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911CC3" w14:textId="6908CEF6"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DF0408">
        <w:rPr>
          <w:b/>
          <w:noProof/>
          <w:sz w:val="24"/>
        </w:rPr>
        <w:t>9</w:t>
      </w:r>
      <w:r>
        <w:rPr>
          <w:b/>
          <w:i/>
          <w:noProof/>
          <w:sz w:val="28"/>
        </w:rPr>
        <w:tab/>
      </w:r>
      <w:r>
        <w:rPr>
          <w:b/>
          <w:i/>
          <w:noProof/>
          <w:sz w:val="28"/>
        </w:rPr>
        <w:tab/>
      </w:r>
      <w:r w:rsidR="006E4074" w:rsidRPr="006E4074">
        <w:rPr>
          <w:b/>
          <w:i/>
          <w:noProof/>
          <w:sz w:val="28"/>
        </w:rPr>
        <w:t>R4-2</w:t>
      </w:r>
      <w:r w:rsidR="00265E47">
        <w:rPr>
          <w:b/>
          <w:i/>
          <w:noProof/>
          <w:sz w:val="28"/>
        </w:rPr>
        <w:t>3</w:t>
      </w:r>
      <w:r w:rsidR="005246C5">
        <w:rPr>
          <w:b/>
          <w:i/>
          <w:noProof/>
          <w:sz w:val="28"/>
        </w:rPr>
        <w:t>19261</w:t>
      </w:r>
      <w:bookmarkStart w:id="0" w:name="_GoBack"/>
      <w:bookmarkEnd w:id="0"/>
    </w:p>
    <w:p w14:paraId="7CB45193" w14:textId="67E812C6" w:rsidR="001E41F3" w:rsidRDefault="00DF0408" w:rsidP="005E2C44">
      <w:pPr>
        <w:pStyle w:val="CRCoverPage"/>
        <w:outlineLvl w:val="0"/>
        <w:rPr>
          <w:b/>
          <w:noProof/>
          <w:sz w:val="24"/>
        </w:rPr>
      </w:pPr>
      <w:r>
        <w:rPr>
          <w:rFonts w:eastAsia="SimSun" w:cs="Arial"/>
          <w:b/>
          <w:sz w:val="24"/>
          <w:szCs w:val="24"/>
          <w:lang w:eastAsia="zh-CN"/>
        </w:rPr>
        <w:t>Chicago</w:t>
      </w:r>
      <w:r>
        <w:rPr>
          <w:rFonts w:eastAsia="SimSun"/>
          <w:b/>
          <w:sz w:val="24"/>
          <w:szCs w:val="24"/>
          <w:lang w:eastAsia="zh-CN"/>
        </w:rPr>
        <w:t>, US, November 13</w:t>
      </w:r>
      <w:r w:rsidRPr="004A029C">
        <w:rPr>
          <w:rFonts w:eastAsia="SimSun" w:cs="Arial"/>
          <w:b/>
          <w:sz w:val="24"/>
          <w:szCs w:val="24"/>
          <w:lang w:eastAsia="zh-CN"/>
        </w:rPr>
        <w:t xml:space="preserve"> – </w:t>
      </w:r>
      <w:r>
        <w:rPr>
          <w:rFonts w:eastAsia="SimSun" w:cs="Arial"/>
          <w:b/>
          <w:sz w:val="24"/>
          <w:szCs w:val="24"/>
          <w:lang w:eastAsia="zh-CN"/>
        </w:rPr>
        <w:t>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1BA53" w:rsidR="001E41F3" w:rsidRPr="00410371" w:rsidRDefault="004A5F30" w:rsidP="00047072">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047072">
              <w:rPr>
                <w:b/>
                <w:noProof/>
                <w:sz w:val="28"/>
              </w:rPr>
              <w:t>01-4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F9A62" w:rsidR="001E41F3" w:rsidRPr="009744C1" w:rsidRDefault="005246C5" w:rsidP="00047072">
            <w:pPr>
              <w:pStyle w:val="CRCoverPage"/>
              <w:spacing w:after="0"/>
              <w:ind w:firstLineChars="50" w:firstLine="137"/>
              <w:rPr>
                <w:b/>
                <w:bCs/>
                <w:noProof/>
                <w:sz w:val="28"/>
                <w:szCs w:val="28"/>
              </w:rPr>
            </w:pPr>
            <w:r>
              <w:rPr>
                <w:b/>
                <w:bCs/>
                <w:noProof/>
                <w:sz w:val="28"/>
                <w:szCs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25CC88" w:rsidR="001E41F3" w:rsidRPr="00410371" w:rsidRDefault="004A5F30" w:rsidP="00873C2E">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6C3A6D">
              <w:rPr>
                <w:b/>
                <w:noProof/>
                <w:sz w:val="28"/>
              </w:rPr>
              <w:t>6</w:t>
            </w:r>
            <w:r w:rsidR="00AC65A9">
              <w:rPr>
                <w:b/>
                <w:noProof/>
                <w:sz w:val="28"/>
              </w:rPr>
              <w:t>.</w:t>
            </w:r>
            <w:r w:rsidR="006C3A6D">
              <w:rPr>
                <w:b/>
                <w:noProof/>
                <w:sz w:val="28"/>
              </w:rPr>
              <w:t>1</w:t>
            </w:r>
            <w:r w:rsidR="00873C2E">
              <w:rPr>
                <w:b/>
                <w:noProof/>
                <w:sz w:val="28"/>
              </w:rPr>
              <w:t>4</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C2E7B4" w:rsidR="00F25D98" w:rsidRDefault="00153AA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3FC71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9C5342" w:rsidR="00E0021D" w:rsidRDefault="00DA7601" w:rsidP="00792C49">
            <w:pPr>
              <w:pStyle w:val="CRCoverPage"/>
              <w:spacing w:after="0"/>
              <w:rPr>
                <w:noProof/>
              </w:rPr>
            </w:pPr>
            <w:r>
              <w:rPr>
                <w:noProof/>
              </w:rPr>
              <w:t>Sidelink demodulation typo fixed</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B2F769" w:rsidR="00E0021D" w:rsidRDefault="00DA7601" w:rsidP="007613D2">
            <w:pPr>
              <w:pStyle w:val="CRCoverPage"/>
              <w:spacing w:after="0"/>
              <w:rPr>
                <w:noProof/>
              </w:rPr>
            </w:pPr>
            <w:r>
              <w:rPr>
                <w:noProof/>
              </w:rPr>
              <w:t>LG Electronics</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65087" w:rsidR="001E41F3" w:rsidRDefault="00CC6DE9" w:rsidP="003C28AF">
            <w:pPr>
              <w:pStyle w:val="CRCoverPage"/>
              <w:spacing w:after="0"/>
              <w:rPr>
                <w:noProof/>
              </w:rPr>
            </w:pPr>
            <w:r w:rsidRPr="00CC6DE9">
              <w:rPr>
                <w:noProof/>
              </w:rPr>
              <w:t>5G_V2X_NRSL-Perf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EB48E1" w:rsidR="00B84BC4" w:rsidRDefault="00DA7601" w:rsidP="003A3E44">
            <w:pPr>
              <w:pStyle w:val="CRCoverPage"/>
              <w:spacing w:after="0"/>
              <w:ind w:left="100"/>
            </w:pPr>
            <w:r>
              <w:t>2023-</w:t>
            </w:r>
            <w:r w:rsidR="003A3E44">
              <w:t>11</w:t>
            </w:r>
            <w:r w:rsidR="00F467BE">
              <w:t>-</w:t>
            </w:r>
            <w:r w:rsidR="003A3E44">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73F0AA" w:rsidR="001E41F3" w:rsidRDefault="00047072" w:rsidP="007613D2">
            <w:pPr>
              <w:pStyle w:val="CRCoverPage"/>
              <w:spacing w:after="0"/>
              <w:ind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F0FBE" w:rsidR="001E41F3" w:rsidRDefault="001B24E5">
            <w:pPr>
              <w:pStyle w:val="CRCoverPage"/>
              <w:spacing w:after="0"/>
              <w:ind w:left="100"/>
              <w:rPr>
                <w:noProof/>
              </w:rPr>
            </w:pPr>
            <w:r>
              <w:t>Rel-1</w:t>
            </w:r>
            <w:r w:rsidR="006C3A6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680E2F" w:rsidR="00A9304D" w:rsidRDefault="00A94015" w:rsidP="00A94015">
            <w:pPr>
              <w:pStyle w:val="CRCoverPage"/>
              <w:spacing w:after="0"/>
              <w:rPr>
                <w:noProof/>
              </w:rPr>
            </w:pPr>
            <w:r>
              <w:rPr>
                <w:noProof/>
              </w:rPr>
              <w:t>Wrong position of table caption, wrong table reference ind</w:t>
            </w:r>
            <w:r w:rsidR="000C4D42">
              <w:rPr>
                <w:noProof/>
              </w:rPr>
              <w:t>ex, clarify requirement unit [%]</w:t>
            </w:r>
            <w:r>
              <w:rPr>
                <w:noProof/>
              </w:rPr>
              <w:t>, and typo</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rsidRPr="00A94015"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49D79B48" w14:textId="42DDE4DC" w:rsidR="00972960" w:rsidRDefault="00A94015" w:rsidP="00A94015">
            <w:pPr>
              <w:pStyle w:val="CRCoverPage"/>
              <w:numPr>
                <w:ilvl w:val="0"/>
                <w:numId w:val="50"/>
              </w:numPr>
              <w:spacing w:after="240"/>
              <w:rPr>
                <w:rFonts w:cs="Arial"/>
                <w:noProof/>
                <w:lang w:eastAsia="ko-KR"/>
              </w:rPr>
            </w:pPr>
            <w:r>
              <w:rPr>
                <w:rFonts w:cs="Arial"/>
                <w:noProof/>
                <w:lang w:eastAsia="ko-KR"/>
              </w:rPr>
              <w:t>M</w:t>
            </w:r>
            <w:r>
              <w:rPr>
                <w:rFonts w:cs="Arial" w:hint="eastAsia"/>
                <w:noProof/>
                <w:lang w:eastAsia="ko-KR"/>
              </w:rPr>
              <w:t>ove</w:t>
            </w:r>
            <w:r>
              <w:rPr>
                <w:rFonts w:cs="Arial"/>
                <w:noProof/>
                <w:lang w:eastAsia="ko-KR"/>
              </w:rPr>
              <w:t>d</w:t>
            </w:r>
            <w:r>
              <w:rPr>
                <w:rFonts w:cs="Arial" w:hint="eastAsia"/>
                <w:noProof/>
                <w:lang w:eastAsia="ko-KR"/>
              </w:rPr>
              <w:t xml:space="preserve"> </w:t>
            </w:r>
            <w:r>
              <w:rPr>
                <w:rFonts w:cs="Arial"/>
                <w:noProof/>
                <w:lang w:eastAsia="ko-KR"/>
              </w:rPr>
              <w:t>the table 11.1.4.1.1-1 caption to exact position.</w:t>
            </w:r>
          </w:p>
          <w:p w14:paraId="1F60DA13" w14:textId="77777777" w:rsidR="00A94015" w:rsidRDefault="000C4D42" w:rsidP="00A94015">
            <w:pPr>
              <w:pStyle w:val="CRCoverPage"/>
              <w:numPr>
                <w:ilvl w:val="0"/>
                <w:numId w:val="50"/>
              </w:numPr>
              <w:spacing w:after="240"/>
              <w:rPr>
                <w:rFonts w:cs="Arial"/>
                <w:noProof/>
                <w:lang w:eastAsia="ko-KR"/>
              </w:rPr>
            </w:pPr>
            <w:r>
              <w:rPr>
                <w:rFonts w:cs="Arial" w:hint="eastAsia"/>
                <w:noProof/>
                <w:lang w:eastAsia="ko-KR"/>
              </w:rPr>
              <w:t>Wrong table reference fixed to 11.1.5.1.1.1-1</w:t>
            </w:r>
          </w:p>
          <w:p w14:paraId="1FF51524" w14:textId="77777777" w:rsidR="000C4D42" w:rsidRDefault="000C4D42" w:rsidP="00A94015">
            <w:pPr>
              <w:pStyle w:val="CRCoverPage"/>
              <w:numPr>
                <w:ilvl w:val="0"/>
                <w:numId w:val="50"/>
              </w:numPr>
              <w:spacing w:after="240"/>
              <w:rPr>
                <w:rFonts w:cs="Arial"/>
                <w:noProof/>
                <w:lang w:eastAsia="ko-KR"/>
              </w:rPr>
            </w:pPr>
            <w:r>
              <w:rPr>
                <w:rFonts w:cs="Arial"/>
                <w:noProof/>
                <w:lang w:eastAsia="ko-KR"/>
              </w:rPr>
              <w:t>Clarified requirement unit [%]</w:t>
            </w:r>
          </w:p>
          <w:p w14:paraId="31C656EC" w14:textId="20E563B1" w:rsidR="000C4D42" w:rsidRPr="00A94015" w:rsidRDefault="000C4D42" w:rsidP="00A94015">
            <w:pPr>
              <w:pStyle w:val="CRCoverPage"/>
              <w:numPr>
                <w:ilvl w:val="0"/>
                <w:numId w:val="50"/>
              </w:numPr>
              <w:spacing w:after="240"/>
              <w:rPr>
                <w:rFonts w:cs="Arial"/>
                <w:noProof/>
                <w:lang w:eastAsia="ko-KR"/>
              </w:rPr>
            </w:pPr>
            <w:r>
              <w:rPr>
                <w:rFonts w:cs="Arial"/>
                <w:noProof/>
                <w:lang w:eastAsia="ko-KR"/>
              </w:rPr>
              <w:t>Typo fixed. “Overhead”</w:t>
            </w:r>
          </w:p>
        </w:tc>
      </w:tr>
      <w:tr w:rsidR="00A9304D" w14:paraId="1F886379" w14:textId="77777777" w:rsidTr="00012291">
        <w:tc>
          <w:tcPr>
            <w:tcW w:w="2694" w:type="dxa"/>
            <w:gridSpan w:val="2"/>
            <w:tcBorders>
              <w:left w:val="single" w:sz="4" w:space="0" w:color="auto"/>
            </w:tcBorders>
          </w:tcPr>
          <w:p w14:paraId="4D989623" w14:textId="619AD11C"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3D1D4E" w:rsidR="00A9304D" w:rsidRDefault="00DA7601" w:rsidP="004210BF">
            <w:pPr>
              <w:pStyle w:val="CRCoverPage"/>
              <w:spacing w:after="0"/>
              <w:rPr>
                <w:noProof/>
              </w:rPr>
            </w:pPr>
            <w:r>
              <w:rPr>
                <w:noProof/>
              </w:rPr>
              <w:t>Editorial error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380AA" w:rsidR="001E41F3" w:rsidRDefault="00047072" w:rsidP="004210BF">
            <w:pPr>
              <w:pStyle w:val="CRCoverPage"/>
              <w:spacing w:after="0"/>
              <w:rPr>
                <w:noProof/>
              </w:rPr>
            </w:pPr>
            <w:r>
              <w:rPr>
                <w:noProof/>
              </w:rPr>
              <w:t xml:space="preserve">11.1.4, 11.1.5, </w:t>
            </w:r>
            <w:r w:rsidR="00A94015">
              <w:rPr>
                <w:noProof/>
              </w:rPr>
              <w:t xml:space="preserve">11.1.9, </w:t>
            </w:r>
            <w:r>
              <w:rPr>
                <w:noProof/>
              </w:rPr>
              <w:t>A.6.2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EED317" w:rsidR="001E41F3" w:rsidRDefault="00CC6DE9">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24E38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1482466" w:rsidR="001E41F3" w:rsidRDefault="00CC6DE9">
            <w:pPr>
              <w:pStyle w:val="CRCoverPage"/>
              <w:spacing w:after="0"/>
              <w:ind w:left="99"/>
              <w:rPr>
                <w:noProof/>
              </w:rPr>
            </w:pPr>
            <w:r>
              <w:rPr>
                <w:noProof/>
              </w:rPr>
              <w:t>TS38.521-4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45ACD72D" w14:textId="4846EEA9" w:rsidR="00DD1105" w:rsidRDefault="00DD1105" w:rsidP="00DD1105">
      <w:pPr>
        <w:jc w:val="center"/>
        <w:rPr>
          <w:b/>
          <w:color w:val="00B0F0"/>
          <w:sz w:val="28"/>
          <w:szCs w:val="28"/>
          <w:lang w:eastAsia="zh-CN"/>
        </w:rPr>
      </w:pPr>
      <w:r>
        <w:rPr>
          <w:b/>
          <w:color w:val="00B0F0"/>
          <w:sz w:val="28"/>
          <w:szCs w:val="28"/>
          <w:lang w:eastAsia="zh-CN"/>
        </w:rPr>
        <w:lastRenderedPageBreak/>
        <w:t>-------</w:t>
      </w:r>
      <w:r w:rsidRPr="00101FDD">
        <w:rPr>
          <w:b/>
          <w:color w:val="00B0F0"/>
          <w:sz w:val="28"/>
          <w:szCs w:val="28"/>
          <w:lang w:eastAsia="zh-CN"/>
        </w:rPr>
        <w:t>----------------------</w:t>
      </w:r>
      <w:r w:rsidR="00772693">
        <w:rPr>
          <w:b/>
          <w:color w:val="00B0F0"/>
          <w:sz w:val="28"/>
          <w:szCs w:val="28"/>
          <w:lang w:eastAsia="zh-CN"/>
        </w:rPr>
        <w:t>START OF</w:t>
      </w:r>
      <w:r>
        <w:rPr>
          <w:b/>
          <w:color w:val="00B0F0"/>
          <w:sz w:val="28"/>
          <w:szCs w:val="28"/>
          <w:lang w:eastAsia="zh-CN"/>
        </w:rPr>
        <w:t xml:space="preserve"> </w:t>
      </w:r>
      <w:r w:rsidRPr="00101FDD">
        <w:rPr>
          <w:b/>
          <w:color w:val="00B0F0"/>
          <w:sz w:val="28"/>
          <w:szCs w:val="28"/>
          <w:lang w:eastAsia="zh-CN"/>
        </w:rPr>
        <w:t>CHANGE----------------------------</w:t>
      </w:r>
      <w:r>
        <w:rPr>
          <w:b/>
          <w:color w:val="00B0F0"/>
          <w:sz w:val="28"/>
          <w:szCs w:val="28"/>
          <w:lang w:eastAsia="zh-CN"/>
        </w:rPr>
        <w:t>--</w:t>
      </w:r>
    </w:p>
    <w:p w14:paraId="7BA4A8AD" w14:textId="77777777" w:rsidR="006C3A6D" w:rsidRPr="000A1784" w:rsidRDefault="006C3A6D" w:rsidP="006C3A6D">
      <w:pPr>
        <w:pStyle w:val="30"/>
      </w:pPr>
      <w:bookmarkStart w:id="2" w:name="_Toc76654108"/>
      <w:bookmarkStart w:id="3" w:name="_Toc83742718"/>
      <w:bookmarkStart w:id="4" w:name="_Toc91440492"/>
      <w:bookmarkStart w:id="5" w:name="_Toc98854970"/>
      <w:bookmarkStart w:id="6" w:name="_Toc114494459"/>
      <w:bookmarkStart w:id="7" w:name="_Toc115261252"/>
      <w:bookmarkStart w:id="8" w:name="_Toc123936788"/>
      <w:bookmarkStart w:id="9" w:name="_Toc124333533"/>
      <w:bookmarkStart w:id="10" w:name="_Toc131595204"/>
      <w:bookmarkStart w:id="11" w:name="_Toc131694542"/>
      <w:bookmarkStart w:id="12" w:name="_Toc138752933"/>
      <w:bookmarkStart w:id="13" w:name="_Toc138885915"/>
      <w:bookmarkStart w:id="14" w:name="_Toc138991308"/>
      <w:r w:rsidRPr="000A1784">
        <w:rPr>
          <w:rFonts w:hint="eastAsia"/>
        </w:rPr>
        <w:t>11</w:t>
      </w:r>
      <w:r w:rsidRPr="000A1784">
        <w:t>.</w:t>
      </w:r>
      <w:r w:rsidRPr="000A1784">
        <w:rPr>
          <w:rFonts w:hint="eastAsia"/>
        </w:rPr>
        <w:t>1.4</w:t>
      </w:r>
      <w:r w:rsidRPr="000A1784">
        <w:tab/>
        <w:t>PSBCH</w:t>
      </w:r>
      <w:r w:rsidRPr="000A1784">
        <w:rPr>
          <w:rFonts w:hint="eastAsia"/>
        </w:rPr>
        <w:t xml:space="preserve"> demodulation requirements</w:t>
      </w:r>
      <w:bookmarkEnd w:id="2"/>
      <w:bookmarkEnd w:id="3"/>
      <w:bookmarkEnd w:id="4"/>
      <w:bookmarkEnd w:id="5"/>
      <w:bookmarkEnd w:id="6"/>
      <w:bookmarkEnd w:id="7"/>
      <w:bookmarkEnd w:id="8"/>
      <w:bookmarkEnd w:id="9"/>
      <w:bookmarkEnd w:id="10"/>
      <w:bookmarkEnd w:id="11"/>
      <w:bookmarkEnd w:id="12"/>
      <w:bookmarkEnd w:id="13"/>
      <w:bookmarkEnd w:id="14"/>
    </w:p>
    <w:p w14:paraId="76E7FB31" w14:textId="77777777" w:rsidR="006C3A6D" w:rsidRDefault="006C3A6D" w:rsidP="006C3A6D">
      <w:pPr>
        <w:pStyle w:val="40"/>
      </w:pPr>
      <w:bookmarkStart w:id="15" w:name="_Toc76297919"/>
      <w:bookmarkStart w:id="16" w:name="_Toc76571849"/>
      <w:bookmarkStart w:id="17" w:name="_Toc76650991"/>
      <w:bookmarkStart w:id="18" w:name="_Toc76654109"/>
      <w:bookmarkStart w:id="19" w:name="_Toc83742719"/>
      <w:bookmarkStart w:id="20" w:name="_Toc91440493"/>
      <w:bookmarkStart w:id="21" w:name="_Toc98854971"/>
      <w:bookmarkStart w:id="22" w:name="_Toc114494460"/>
      <w:bookmarkStart w:id="23" w:name="_Toc115261253"/>
      <w:bookmarkStart w:id="24" w:name="_Toc123936789"/>
      <w:bookmarkStart w:id="25" w:name="_Toc124333534"/>
      <w:bookmarkStart w:id="26" w:name="_Toc131595205"/>
      <w:bookmarkStart w:id="27" w:name="_Toc131694543"/>
      <w:bookmarkStart w:id="28" w:name="_Toc138752934"/>
      <w:bookmarkStart w:id="29" w:name="_Toc138885916"/>
      <w:bookmarkStart w:id="30" w:name="_Toc138991309"/>
      <w:r w:rsidRPr="000A1784">
        <w:t>11.1.4.1</w:t>
      </w:r>
      <w:r w:rsidRPr="000A1784">
        <w:rPr>
          <w:rFonts w:hint="eastAsia"/>
        </w:rPr>
        <w:tab/>
      </w:r>
      <w:r w:rsidRPr="000A1784">
        <w:t>2Rx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C9C7ADE" w14:textId="77777777" w:rsidR="006C3A6D" w:rsidRPr="002D0E4E" w:rsidRDefault="006C3A6D" w:rsidP="006C3A6D">
      <w:pPr>
        <w:pStyle w:val="5"/>
      </w:pPr>
      <w:bookmarkStart w:id="31" w:name="_Toc76297920"/>
      <w:bookmarkStart w:id="32" w:name="_Toc76571850"/>
      <w:bookmarkStart w:id="33" w:name="_Toc76650992"/>
      <w:bookmarkStart w:id="34" w:name="_Toc76654110"/>
      <w:bookmarkStart w:id="35" w:name="_Toc83742720"/>
      <w:bookmarkStart w:id="36" w:name="_Toc91440494"/>
      <w:bookmarkStart w:id="37" w:name="_Toc98854972"/>
      <w:bookmarkStart w:id="38" w:name="_Toc114494461"/>
      <w:bookmarkStart w:id="39" w:name="_Toc115261254"/>
      <w:bookmarkStart w:id="40" w:name="_Toc123936790"/>
      <w:bookmarkStart w:id="41" w:name="_Toc124333535"/>
      <w:bookmarkStart w:id="42" w:name="_Toc131595206"/>
      <w:bookmarkStart w:id="43" w:name="_Toc131694544"/>
      <w:bookmarkStart w:id="44" w:name="_Toc138752935"/>
      <w:bookmarkStart w:id="45" w:name="_Toc138885917"/>
      <w:bookmarkStart w:id="46" w:name="_Toc138991310"/>
      <w:r>
        <w:t>11</w:t>
      </w:r>
      <w:r w:rsidRPr="00C25669">
        <w:t>.</w:t>
      </w:r>
      <w:r>
        <w:t>1</w:t>
      </w:r>
      <w:r w:rsidRPr="00C25669">
        <w:t>.</w:t>
      </w:r>
      <w:r>
        <w:rPr>
          <w:rFonts w:hint="eastAsia"/>
        </w:rPr>
        <w:t>4</w:t>
      </w:r>
      <w:r w:rsidRPr="00C25669">
        <w:t>.1.1</w:t>
      </w:r>
      <w:r w:rsidRPr="00C25669">
        <w:rPr>
          <w:rFonts w:hint="eastAsia"/>
        </w:rPr>
        <w:tab/>
      </w:r>
      <w:r w:rsidRPr="00C25669">
        <w:t>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5A22580F" w14:textId="77777777" w:rsidR="006C3A6D" w:rsidRDefault="006C3A6D" w:rsidP="006C3A6D">
      <w:pPr>
        <w:rPr>
          <w:rFonts w:eastAsia="맑은 고딕"/>
        </w:rPr>
      </w:pPr>
      <w:r w:rsidRPr="003B775D">
        <w:rPr>
          <w:rFonts w:eastAsia="맑은 고딕"/>
        </w:rPr>
        <w:t xml:space="preserve">The purpose of the requirements in this </w:t>
      </w:r>
      <w:proofErr w:type="spellStart"/>
      <w:r w:rsidRPr="003B775D">
        <w:rPr>
          <w:rFonts w:eastAsia="맑은 고딕"/>
        </w:rPr>
        <w:t>subclause</w:t>
      </w:r>
      <w:proofErr w:type="spellEnd"/>
      <w:r w:rsidRPr="003B775D">
        <w:rPr>
          <w:rFonts w:eastAsia="맑은 고딕"/>
        </w:rPr>
        <w:t xml:space="preserve"> is to verify the PSBCH demodulation performance with a single active link.</w:t>
      </w:r>
    </w:p>
    <w:p w14:paraId="7299273D" w14:textId="250665B6" w:rsidR="006C3A6D" w:rsidRDefault="006C3A6D" w:rsidP="006C3A6D">
      <w:pPr>
        <w:rPr>
          <w:rFonts w:eastAsia="맑은 고딕"/>
        </w:rPr>
      </w:pPr>
      <w:r>
        <w:rPr>
          <w:rFonts w:eastAsia="맑은 고딕"/>
        </w:rPr>
        <w:t xml:space="preserve">The minimum requirements are specified in Table </w:t>
      </w:r>
      <w:r>
        <w:rPr>
          <w:rFonts w:eastAsia="SimSun" w:hint="eastAsia"/>
          <w:lang w:eastAsia="zh-CN"/>
        </w:rPr>
        <w:t>11.1.4.1.1</w:t>
      </w:r>
      <w:r>
        <w:rPr>
          <w:rFonts w:eastAsia="맑은 고딕"/>
        </w:rPr>
        <w:t xml:space="preserve">-2 with the test parameters specified in Table </w:t>
      </w:r>
      <w:r>
        <w:rPr>
          <w:rFonts w:eastAsia="SimSun" w:hint="eastAsia"/>
          <w:lang w:eastAsia="zh-CN"/>
        </w:rPr>
        <w:t>11</w:t>
      </w:r>
      <w:r>
        <w:rPr>
          <w:rFonts w:eastAsia="맑은 고딕"/>
        </w:rPr>
        <w:t>.</w:t>
      </w:r>
      <w:r>
        <w:rPr>
          <w:rFonts w:eastAsia="SimSun" w:hint="eastAsia"/>
          <w:lang w:eastAsia="zh-CN"/>
        </w:rPr>
        <w:t>1.4.1.1</w:t>
      </w:r>
      <w:r>
        <w:rPr>
          <w:rFonts w:eastAsia="맑은 고딕"/>
        </w:rPr>
        <w:t>-1. The Sidelink UE 1 transmits PSBCH to tested UE and tested UE is synchronized to SLSS of Sidelink UE 1.</w:t>
      </w:r>
      <w:del w:id="47" w:author="LGE" w:date="2023-09-11T18:27:00Z">
        <w:r w:rsidDel="006C3A6D">
          <w:rPr>
            <w:rFonts w:eastAsia="맑은 고딕"/>
          </w:rPr>
          <w:delText xml:space="preserve">Table </w:delText>
        </w:r>
        <w:r w:rsidDel="006C3A6D">
          <w:rPr>
            <w:rFonts w:eastAsia="SimSun" w:hint="eastAsia"/>
            <w:lang w:eastAsia="zh-CN"/>
          </w:rPr>
          <w:delText>11</w:delText>
        </w:r>
        <w:r w:rsidDel="006C3A6D">
          <w:rPr>
            <w:rFonts w:eastAsia="맑은 고딕"/>
          </w:rPr>
          <w:delText>.</w:delText>
        </w:r>
        <w:r w:rsidDel="006C3A6D">
          <w:rPr>
            <w:rFonts w:eastAsia="SimSun" w:hint="eastAsia"/>
            <w:lang w:eastAsia="zh-CN"/>
          </w:rPr>
          <w:delText>1.4.1.1</w:delText>
        </w:r>
        <w:r w:rsidDel="006C3A6D">
          <w:rPr>
            <w:rFonts w:eastAsia="맑은 고딕"/>
          </w:rPr>
          <w:delText>-1: Test Parameters</w:delText>
        </w:r>
      </w:del>
    </w:p>
    <w:p w14:paraId="1B7136A5" w14:textId="503167C0" w:rsidR="006C3A6D" w:rsidRDefault="006C3A6D">
      <w:pPr>
        <w:pStyle w:val="TH"/>
        <w:rPr>
          <w:ins w:id="48" w:author="LGE" w:date="2023-09-11T18:26:00Z"/>
        </w:rPr>
        <w:pPrChange w:id="49" w:author="LGE" w:date="2023-09-11T18:27:00Z">
          <w:pPr/>
        </w:pPrChange>
      </w:pPr>
      <w:ins w:id="50" w:author="LGE" w:date="2023-09-11T18:26:00Z">
        <w:r w:rsidRPr="006C3A6D">
          <w:rPr>
            <w:rFonts w:eastAsia="맑은 고딕"/>
            <w:rPrChange w:id="51" w:author="LGE" w:date="2023-09-11T18:27:00Z">
              <w:rPr>
                <w:b/>
              </w:rPr>
            </w:rPrChange>
          </w:rPr>
          <w:t xml:space="preserve">Table </w:t>
        </w:r>
        <w:r w:rsidRPr="006C3A6D">
          <w:rPr>
            <w:rFonts w:eastAsia="맑은 고딕"/>
            <w:rPrChange w:id="52" w:author="LGE" w:date="2023-09-11T18:27:00Z">
              <w:rPr>
                <w:b/>
              </w:rPr>
            </w:rPrChange>
          </w:rPr>
          <w:fldChar w:fldCharType="begin"/>
        </w:r>
        <w:r w:rsidRPr="006C3A6D">
          <w:rPr>
            <w:rFonts w:eastAsia="맑은 고딕"/>
            <w:rPrChange w:id="53" w:author="LGE" w:date="2023-09-11T18:27:00Z">
              <w:rPr>
                <w:b/>
              </w:rPr>
            </w:rPrChange>
          </w:rPr>
          <w:instrText xml:space="preserve"> SEQ Table \* ARABIC </w:instrText>
        </w:r>
      </w:ins>
      <w:r w:rsidRPr="006C3A6D">
        <w:rPr>
          <w:rFonts w:eastAsia="맑은 고딕"/>
          <w:rPrChange w:id="54" w:author="LGE" w:date="2023-09-11T18:27:00Z">
            <w:rPr>
              <w:b/>
            </w:rPr>
          </w:rPrChange>
        </w:rPr>
        <w:fldChar w:fldCharType="separate"/>
      </w:r>
      <w:ins w:id="55" w:author="LGE" w:date="2023-09-11T18:26:00Z">
        <w:r w:rsidRPr="006C3A6D">
          <w:rPr>
            <w:rFonts w:eastAsia="맑은 고딕"/>
            <w:rPrChange w:id="56" w:author="LGE" w:date="2023-09-11T18:27:00Z">
              <w:rPr>
                <w:b/>
                <w:noProof/>
              </w:rPr>
            </w:rPrChange>
          </w:rPr>
          <w:t>1</w:t>
        </w:r>
        <w:r w:rsidRPr="006C3A6D">
          <w:rPr>
            <w:rFonts w:eastAsia="맑은 고딕"/>
            <w:rPrChange w:id="57" w:author="LGE" w:date="2023-09-11T18:27:00Z">
              <w:rPr>
                <w:b/>
              </w:rPr>
            </w:rPrChange>
          </w:rPr>
          <w:fldChar w:fldCharType="end"/>
        </w:r>
        <w:r w:rsidRPr="006C3A6D">
          <w:rPr>
            <w:rFonts w:eastAsia="맑은 고딕"/>
            <w:rPrChange w:id="58" w:author="LGE" w:date="2023-09-11T18:27:00Z">
              <w:rPr>
                <w:b/>
              </w:rPr>
            </w:rPrChange>
          </w:rPr>
          <w:t>1.1.4.1.1-1: Test Parameters</w:t>
        </w:r>
      </w:ins>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2577"/>
        <w:gridCol w:w="1147"/>
        <w:gridCol w:w="3884"/>
      </w:tblGrid>
      <w:tr w:rsidR="006C3A6D" w14:paraId="07DFFAFE" w14:textId="77777777" w:rsidTr="00A94015">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78834FA9" w14:textId="77777777" w:rsidR="006C3A6D" w:rsidRDefault="006C3A6D" w:rsidP="00A94015">
            <w:pPr>
              <w:pStyle w:val="TAH"/>
              <w:rPr>
                <w:lang w:eastAsia="en-GB"/>
              </w:rPr>
            </w:pPr>
            <w:r>
              <w:rPr>
                <w:rFonts w:eastAsia="맑은 고딕"/>
              </w:rPr>
              <w:t>Parameter</w:t>
            </w:r>
          </w:p>
        </w:tc>
        <w:tc>
          <w:tcPr>
            <w:tcW w:w="1147" w:type="dxa"/>
            <w:tcBorders>
              <w:top w:val="single" w:sz="4" w:space="0" w:color="auto"/>
              <w:left w:val="single" w:sz="4" w:space="0" w:color="auto"/>
              <w:bottom w:val="single" w:sz="4" w:space="0" w:color="auto"/>
              <w:right w:val="single" w:sz="4" w:space="0" w:color="auto"/>
            </w:tcBorders>
            <w:vAlign w:val="center"/>
            <w:hideMark/>
          </w:tcPr>
          <w:p w14:paraId="6093F403" w14:textId="77777777" w:rsidR="006C3A6D" w:rsidRDefault="006C3A6D" w:rsidP="00A94015">
            <w:pPr>
              <w:pStyle w:val="TAH"/>
              <w:rPr>
                <w:lang w:eastAsia="en-GB"/>
              </w:rPr>
            </w:pPr>
            <w:r>
              <w:rPr>
                <w:rFonts w:eastAsia="맑은 고딕"/>
              </w:rPr>
              <w:t>Unit</w:t>
            </w:r>
          </w:p>
        </w:tc>
        <w:tc>
          <w:tcPr>
            <w:tcW w:w="3884" w:type="dxa"/>
            <w:tcBorders>
              <w:top w:val="single" w:sz="4" w:space="0" w:color="auto"/>
              <w:left w:val="single" w:sz="4" w:space="0" w:color="auto"/>
              <w:bottom w:val="single" w:sz="4" w:space="0" w:color="auto"/>
              <w:right w:val="single" w:sz="4" w:space="0" w:color="auto"/>
            </w:tcBorders>
            <w:vAlign w:val="center"/>
            <w:hideMark/>
          </w:tcPr>
          <w:p w14:paraId="27050D67" w14:textId="77777777" w:rsidR="006C3A6D" w:rsidRDefault="006C3A6D" w:rsidP="00A94015">
            <w:pPr>
              <w:pStyle w:val="TAH"/>
              <w:rPr>
                <w:lang w:eastAsia="en-GB"/>
              </w:rPr>
            </w:pPr>
            <w:r>
              <w:rPr>
                <w:rFonts w:eastAsia="맑은 고딕"/>
              </w:rPr>
              <w:t>Test 1</w:t>
            </w:r>
          </w:p>
        </w:tc>
      </w:tr>
      <w:tr w:rsidR="006C3A6D" w14:paraId="456D19CA" w14:textId="77777777" w:rsidTr="00A94015">
        <w:trPr>
          <w:jc w:val="center"/>
        </w:trPr>
        <w:tc>
          <w:tcPr>
            <w:tcW w:w="4221" w:type="dxa"/>
            <w:gridSpan w:val="2"/>
            <w:tcBorders>
              <w:top w:val="single" w:sz="4" w:space="0" w:color="auto"/>
              <w:left w:val="single" w:sz="4" w:space="0" w:color="auto"/>
              <w:bottom w:val="single" w:sz="4" w:space="0" w:color="auto"/>
              <w:right w:val="single" w:sz="4" w:space="0" w:color="auto"/>
            </w:tcBorders>
            <w:vAlign w:val="center"/>
            <w:hideMark/>
          </w:tcPr>
          <w:p w14:paraId="36AC9C32" w14:textId="77777777" w:rsidR="006C3A6D" w:rsidRDefault="006C3A6D" w:rsidP="00A94015">
            <w:pPr>
              <w:pStyle w:val="TAL"/>
              <w:rPr>
                <w:lang w:eastAsia="en-GB"/>
              </w:rPr>
            </w:pPr>
            <w:r>
              <w:rPr>
                <w:rFonts w:eastAsia="맑은 고딕"/>
              </w:rPr>
              <w:t>Active cell(s)</w:t>
            </w:r>
          </w:p>
        </w:tc>
        <w:tc>
          <w:tcPr>
            <w:tcW w:w="1147" w:type="dxa"/>
            <w:tcBorders>
              <w:top w:val="single" w:sz="4" w:space="0" w:color="auto"/>
              <w:left w:val="single" w:sz="4" w:space="0" w:color="auto"/>
              <w:bottom w:val="single" w:sz="4" w:space="0" w:color="auto"/>
              <w:right w:val="single" w:sz="4" w:space="0" w:color="auto"/>
            </w:tcBorders>
            <w:vAlign w:val="center"/>
          </w:tcPr>
          <w:p w14:paraId="16F0ED4D" w14:textId="77777777" w:rsidR="006C3A6D" w:rsidRDefault="006C3A6D" w:rsidP="00A94015">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33CC7339" w14:textId="77777777" w:rsidR="006C3A6D" w:rsidRPr="002D0E4E" w:rsidRDefault="006C3A6D" w:rsidP="00A94015">
            <w:pPr>
              <w:pStyle w:val="TAC"/>
              <w:rPr>
                <w:lang w:eastAsia="zh-CN"/>
              </w:rPr>
            </w:pPr>
            <w:r>
              <w:rPr>
                <w:lang w:eastAsia="zh-CN"/>
              </w:rPr>
              <w:t>None</w:t>
            </w:r>
          </w:p>
        </w:tc>
      </w:tr>
      <w:tr w:rsidR="006C3A6D" w14:paraId="6DE424C9" w14:textId="77777777" w:rsidTr="00A94015">
        <w:trPr>
          <w:jc w:val="center"/>
        </w:trPr>
        <w:tc>
          <w:tcPr>
            <w:tcW w:w="1644" w:type="dxa"/>
            <w:vMerge w:val="restart"/>
            <w:tcBorders>
              <w:top w:val="single" w:sz="4" w:space="0" w:color="auto"/>
              <w:left w:val="single" w:sz="4" w:space="0" w:color="auto"/>
              <w:bottom w:val="single" w:sz="4" w:space="0" w:color="auto"/>
              <w:right w:val="single" w:sz="4" w:space="0" w:color="auto"/>
            </w:tcBorders>
            <w:vAlign w:val="center"/>
            <w:hideMark/>
          </w:tcPr>
          <w:p w14:paraId="05832A2F" w14:textId="77777777" w:rsidR="006C3A6D" w:rsidRDefault="006C3A6D" w:rsidP="00A94015">
            <w:pPr>
              <w:keepNext/>
              <w:keepLines/>
              <w:overflowPunct w:val="0"/>
              <w:autoSpaceDE w:val="0"/>
              <w:autoSpaceDN w:val="0"/>
              <w:adjustRightInd w:val="0"/>
              <w:spacing w:after="0"/>
              <w:rPr>
                <w:rFonts w:ascii="Arial" w:eastAsia="맑은 고딕" w:hAnsi="Arial" w:cs="Arial"/>
                <w:sz w:val="18"/>
                <w:szCs w:val="18"/>
                <w:lang w:eastAsia="en-GB"/>
              </w:rPr>
            </w:pPr>
            <w:r>
              <w:rPr>
                <w:rFonts w:ascii="Arial" w:eastAsia="맑은 고딕" w:hAnsi="Arial" w:cs="Arial"/>
                <w:sz w:val="18"/>
                <w:szCs w:val="18"/>
              </w:rPr>
              <w:t>Sidelink UE 1</w:t>
            </w:r>
          </w:p>
        </w:tc>
        <w:tc>
          <w:tcPr>
            <w:tcW w:w="2577" w:type="dxa"/>
            <w:tcBorders>
              <w:top w:val="single" w:sz="4" w:space="0" w:color="auto"/>
              <w:left w:val="single" w:sz="4" w:space="0" w:color="auto"/>
              <w:bottom w:val="single" w:sz="4" w:space="0" w:color="auto"/>
              <w:right w:val="single" w:sz="4" w:space="0" w:color="auto"/>
            </w:tcBorders>
            <w:vAlign w:val="center"/>
            <w:hideMark/>
          </w:tcPr>
          <w:p w14:paraId="13F611B6" w14:textId="77777777" w:rsidR="006C3A6D" w:rsidRDefault="006C3A6D" w:rsidP="00A94015">
            <w:pPr>
              <w:pStyle w:val="TAL"/>
              <w:rPr>
                <w:lang w:eastAsia="en-GB"/>
              </w:rPr>
            </w:pPr>
            <w:r>
              <w:rPr>
                <w:rFonts w:eastAsia="맑은 고딕"/>
              </w:rPr>
              <w:t>Sidelink Transmissions</w:t>
            </w:r>
          </w:p>
        </w:tc>
        <w:tc>
          <w:tcPr>
            <w:tcW w:w="1147" w:type="dxa"/>
            <w:tcBorders>
              <w:top w:val="single" w:sz="4" w:space="0" w:color="auto"/>
              <w:left w:val="single" w:sz="4" w:space="0" w:color="auto"/>
              <w:bottom w:val="single" w:sz="4" w:space="0" w:color="auto"/>
              <w:right w:val="single" w:sz="4" w:space="0" w:color="auto"/>
            </w:tcBorders>
            <w:vAlign w:val="center"/>
          </w:tcPr>
          <w:p w14:paraId="62123547" w14:textId="77777777" w:rsidR="006C3A6D" w:rsidRDefault="006C3A6D" w:rsidP="00A94015">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6F92CD8A" w14:textId="77777777" w:rsidR="006C3A6D" w:rsidRDefault="006C3A6D" w:rsidP="00A94015">
            <w:pPr>
              <w:pStyle w:val="TAC"/>
              <w:rPr>
                <w:lang w:eastAsia="en-GB"/>
              </w:rPr>
            </w:pPr>
            <w:r>
              <w:rPr>
                <w:rFonts w:eastAsia="맑은 고딕"/>
              </w:rPr>
              <w:t>SLSS+PSBCH (Note 3)</w:t>
            </w:r>
          </w:p>
        </w:tc>
      </w:tr>
      <w:tr w:rsidR="006C3A6D" w14:paraId="2543CC60" w14:textId="77777777" w:rsidTr="00A9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642462" w14:textId="77777777" w:rsidR="006C3A6D" w:rsidRDefault="006C3A6D" w:rsidP="00A94015">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70D4BD0F" w14:textId="77777777" w:rsidR="006C3A6D" w:rsidRDefault="006C3A6D" w:rsidP="00A94015">
            <w:pPr>
              <w:pStyle w:val="TAL"/>
              <w:rPr>
                <w:lang w:eastAsia="en-GB"/>
              </w:rPr>
            </w:pPr>
            <w:proofErr w:type="spellStart"/>
            <w:r>
              <w:rPr>
                <w:rFonts w:eastAsia="맑은 고딕"/>
              </w:rPr>
              <w:t>slssid</w:t>
            </w:r>
            <w:proofErr w:type="spellEnd"/>
          </w:p>
        </w:tc>
        <w:tc>
          <w:tcPr>
            <w:tcW w:w="1147" w:type="dxa"/>
            <w:tcBorders>
              <w:top w:val="single" w:sz="4" w:space="0" w:color="auto"/>
              <w:left w:val="single" w:sz="4" w:space="0" w:color="auto"/>
              <w:bottom w:val="single" w:sz="4" w:space="0" w:color="auto"/>
              <w:right w:val="single" w:sz="4" w:space="0" w:color="auto"/>
            </w:tcBorders>
            <w:vAlign w:val="center"/>
          </w:tcPr>
          <w:p w14:paraId="2C65D326" w14:textId="77777777" w:rsidR="006C3A6D" w:rsidRDefault="006C3A6D" w:rsidP="00A94015">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59622575" w14:textId="77777777" w:rsidR="006C3A6D" w:rsidRPr="002D0E4E" w:rsidRDefault="006C3A6D" w:rsidP="00A94015">
            <w:pPr>
              <w:pStyle w:val="TAC"/>
              <w:rPr>
                <w:rFonts w:eastAsia="SimSun"/>
                <w:lang w:eastAsia="zh-CN"/>
              </w:rPr>
            </w:pPr>
            <w:r>
              <w:rPr>
                <w:rFonts w:eastAsia="SimSun" w:hint="eastAsia"/>
                <w:lang w:eastAsia="zh-CN"/>
              </w:rPr>
              <w:t>0</w:t>
            </w:r>
          </w:p>
        </w:tc>
      </w:tr>
      <w:tr w:rsidR="006C3A6D" w14:paraId="5D05062D" w14:textId="77777777" w:rsidTr="00A94015">
        <w:trPr>
          <w:trHeight w:val="13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454AB" w14:textId="77777777" w:rsidR="006C3A6D" w:rsidRDefault="006C3A6D" w:rsidP="00A94015">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0230FD24" w14:textId="77777777" w:rsidR="006C3A6D" w:rsidRDefault="006C3A6D" w:rsidP="00A94015">
            <w:pPr>
              <w:pStyle w:val="TAL"/>
              <w:rPr>
                <w:lang w:eastAsia="zh-CN"/>
              </w:rPr>
            </w:pPr>
            <w:r>
              <w:rPr>
                <w:rFonts w:eastAsia="맑은 고딕"/>
              </w:rPr>
              <w:t>Time offset (Note 1)</w:t>
            </w:r>
          </w:p>
        </w:tc>
        <w:tc>
          <w:tcPr>
            <w:tcW w:w="1147" w:type="dxa"/>
            <w:tcBorders>
              <w:top w:val="single" w:sz="4" w:space="0" w:color="auto"/>
              <w:left w:val="single" w:sz="4" w:space="0" w:color="auto"/>
              <w:bottom w:val="single" w:sz="4" w:space="0" w:color="auto"/>
              <w:right w:val="single" w:sz="4" w:space="0" w:color="auto"/>
            </w:tcBorders>
            <w:vAlign w:val="center"/>
            <w:hideMark/>
          </w:tcPr>
          <w:p w14:paraId="2C6BF977" w14:textId="77777777" w:rsidR="006C3A6D" w:rsidRDefault="006C3A6D" w:rsidP="00A94015">
            <w:pPr>
              <w:pStyle w:val="TAC"/>
              <w:rPr>
                <w:lang w:eastAsia="en-GB"/>
              </w:rPr>
            </w:pPr>
            <w:r>
              <w:rPr>
                <w:rFonts w:eastAsia="?? ??"/>
              </w:rPr>
              <w:sym w:font="Symbol" w:char="F06D"/>
            </w:r>
            <w:r>
              <w:rPr>
                <w:rFonts w:eastAsia="?? ??"/>
              </w:rPr>
              <w:t>s</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54E043A" w14:textId="77777777" w:rsidR="006C3A6D" w:rsidRDefault="006C3A6D" w:rsidP="00A94015">
            <w:pPr>
              <w:pStyle w:val="TAC"/>
              <w:rPr>
                <w:lang w:eastAsia="zh-CN"/>
              </w:rPr>
            </w:pPr>
            <w:r>
              <w:rPr>
                <w:rFonts w:eastAsia="맑은 고딕"/>
              </w:rPr>
              <w:t>0</w:t>
            </w:r>
          </w:p>
        </w:tc>
      </w:tr>
      <w:tr w:rsidR="006C3A6D" w14:paraId="004C68A4" w14:textId="77777777" w:rsidTr="00A9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AD5C6" w14:textId="77777777" w:rsidR="006C3A6D" w:rsidRDefault="006C3A6D" w:rsidP="00A94015">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1477D636" w14:textId="77777777" w:rsidR="006C3A6D" w:rsidRDefault="006C3A6D" w:rsidP="00A94015">
            <w:pPr>
              <w:pStyle w:val="TAL"/>
              <w:rPr>
                <w:lang w:eastAsia="en-GB"/>
              </w:rPr>
            </w:pPr>
            <w:r>
              <w:rPr>
                <w:rFonts w:eastAsia="맑은 고딕"/>
              </w:rPr>
              <w:t>Frequency offset (Note 2)</w:t>
            </w:r>
          </w:p>
        </w:tc>
        <w:tc>
          <w:tcPr>
            <w:tcW w:w="1147" w:type="dxa"/>
            <w:tcBorders>
              <w:top w:val="single" w:sz="4" w:space="0" w:color="auto"/>
              <w:left w:val="single" w:sz="4" w:space="0" w:color="auto"/>
              <w:bottom w:val="single" w:sz="4" w:space="0" w:color="auto"/>
              <w:right w:val="single" w:sz="4" w:space="0" w:color="auto"/>
            </w:tcBorders>
            <w:vAlign w:val="center"/>
            <w:hideMark/>
          </w:tcPr>
          <w:p w14:paraId="5461A1D1" w14:textId="77777777" w:rsidR="006C3A6D" w:rsidRDefault="006C3A6D" w:rsidP="00A94015">
            <w:pPr>
              <w:pStyle w:val="TAC"/>
              <w:rPr>
                <w:lang w:eastAsia="en-GB"/>
              </w:rPr>
            </w:pPr>
            <w:r>
              <w:rPr>
                <w:rFonts w:eastAsia="맑은 고딕"/>
              </w:rPr>
              <w:t>Hz</w:t>
            </w:r>
          </w:p>
        </w:tc>
        <w:tc>
          <w:tcPr>
            <w:tcW w:w="3884" w:type="dxa"/>
            <w:tcBorders>
              <w:top w:val="single" w:sz="4" w:space="0" w:color="auto"/>
              <w:left w:val="single" w:sz="4" w:space="0" w:color="auto"/>
              <w:bottom w:val="single" w:sz="4" w:space="0" w:color="auto"/>
              <w:right w:val="single" w:sz="4" w:space="0" w:color="auto"/>
            </w:tcBorders>
            <w:vAlign w:val="center"/>
            <w:hideMark/>
          </w:tcPr>
          <w:p w14:paraId="4089C4B7" w14:textId="77777777" w:rsidR="006C3A6D" w:rsidRDefault="006C3A6D" w:rsidP="00A94015">
            <w:pPr>
              <w:pStyle w:val="TAC"/>
              <w:rPr>
                <w:lang w:eastAsia="en-GB"/>
              </w:rPr>
            </w:pPr>
            <w:r>
              <w:rPr>
                <w:rFonts w:eastAsia="맑은 고딕"/>
              </w:rPr>
              <w:t>0</w:t>
            </w:r>
          </w:p>
        </w:tc>
      </w:tr>
      <w:tr w:rsidR="006C3A6D" w14:paraId="1EB24581" w14:textId="77777777" w:rsidTr="00A9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70BFC" w14:textId="77777777" w:rsidR="006C3A6D" w:rsidRDefault="006C3A6D" w:rsidP="00A94015">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3C738310" w14:textId="77777777" w:rsidR="006C3A6D" w:rsidRDefault="006C3A6D" w:rsidP="00A94015">
            <w:pPr>
              <w:pStyle w:val="TAL"/>
              <w:rPr>
                <w:lang w:eastAsia="en-GB"/>
              </w:rPr>
            </w:pPr>
            <w:r>
              <w:rPr>
                <w:rFonts w:eastAsia="맑은 고딕"/>
              </w:rPr>
              <w:t>Synchronization source</w:t>
            </w:r>
          </w:p>
        </w:tc>
        <w:tc>
          <w:tcPr>
            <w:tcW w:w="1147" w:type="dxa"/>
            <w:tcBorders>
              <w:top w:val="single" w:sz="4" w:space="0" w:color="auto"/>
              <w:left w:val="single" w:sz="4" w:space="0" w:color="auto"/>
              <w:bottom w:val="single" w:sz="4" w:space="0" w:color="auto"/>
              <w:right w:val="single" w:sz="4" w:space="0" w:color="auto"/>
            </w:tcBorders>
            <w:vAlign w:val="center"/>
          </w:tcPr>
          <w:p w14:paraId="3677CDB8" w14:textId="77777777" w:rsidR="006C3A6D" w:rsidRDefault="006C3A6D" w:rsidP="00A94015">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2D1BCDC8" w14:textId="77777777" w:rsidR="006C3A6D" w:rsidRDefault="006C3A6D" w:rsidP="00A94015">
            <w:pPr>
              <w:pStyle w:val="TAC"/>
              <w:rPr>
                <w:lang w:eastAsia="en-GB"/>
              </w:rPr>
            </w:pPr>
            <w:r>
              <w:rPr>
                <w:rFonts w:eastAsia="맑은 고딕"/>
              </w:rPr>
              <w:t>GNSS</w:t>
            </w:r>
          </w:p>
        </w:tc>
      </w:tr>
      <w:tr w:rsidR="006C3A6D" w14:paraId="273A3511" w14:textId="77777777" w:rsidTr="00A94015">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12328" w14:textId="77777777" w:rsidR="006C3A6D" w:rsidRDefault="006C3A6D" w:rsidP="00A94015">
            <w:pPr>
              <w:spacing w:after="0"/>
              <w:rPr>
                <w:rFonts w:ascii="Arial" w:eastAsia="맑은 고딕" w:hAnsi="Arial" w:cs="Arial"/>
                <w:sz w:val="18"/>
                <w:szCs w:val="18"/>
                <w:lang w:eastAsia="en-GB"/>
              </w:rPr>
            </w:pPr>
          </w:p>
        </w:tc>
        <w:tc>
          <w:tcPr>
            <w:tcW w:w="2577" w:type="dxa"/>
            <w:tcBorders>
              <w:top w:val="single" w:sz="4" w:space="0" w:color="auto"/>
              <w:left w:val="single" w:sz="4" w:space="0" w:color="auto"/>
              <w:bottom w:val="single" w:sz="4" w:space="0" w:color="auto"/>
              <w:right w:val="single" w:sz="4" w:space="0" w:color="auto"/>
            </w:tcBorders>
            <w:vAlign w:val="center"/>
            <w:hideMark/>
          </w:tcPr>
          <w:p w14:paraId="6A4E7F55" w14:textId="77777777" w:rsidR="006C3A6D" w:rsidRDefault="006C3A6D" w:rsidP="00A94015">
            <w:pPr>
              <w:pStyle w:val="TAL"/>
              <w:rPr>
                <w:lang w:eastAsia="en-GB"/>
              </w:rPr>
            </w:pPr>
            <w:r>
              <w:rPr>
                <w:rFonts w:eastAsia="맑은 고딕"/>
              </w:rPr>
              <w:t>Antenna configuration</w:t>
            </w:r>
          </w:p>
        </w:tc>
        <w:tc>
          <w:tcPr>
            <w:tcW w:w="1147" w:type="dxa"/>
            <w:tcBorders>
              <w:top w:val="single" w:sz="4" w:space="0" w:color="auto"/>
              <w:left w:val="single" w:sz="4" w:space="0" w:color="auto"/>
              <w:bottom w:val="single" w:sz="4" w:space="0" w:color="auto"/>
              <w:right w:val="single" w:sz="4" w:space="0" w:color="auto"/>
            </w:tcBorders>
            <w:vAlign w:val="center"/>
          </w:tcPr>
          <w:p w14:paraId="6077DCDC" w14:textId="77777777" w:rsidR="006C3A6D" w:rsidRDefault="006C3A6D" w:rsidP="00A94015">
            <w:pPr>
              <w:pStyle w:val="TAC"/>
              <w:rPr>
                <w:lang w:eastAsia="en-GB"/>
              </w:rPr>
            </w:pPr>
          </w:p>
        </w:tc>
        <w:tc>
          <w:tcPr>
            <w:tcW w:w="3884" w:type="dxa"/>
            <w:tcBorders>
              <w:top w:val="single" w:sz="4" w:space="0" w:color="auto"/>
              <w:left w:val="single" w:sz="4" w:space="0" w:color="auto"/>
              <w:bottom w:val="single" w:sz="4" w:space="0" w:color="auto"/>
              <w:right w:val="single" w:sz="4" w:space="0" w:color="auto"/>
            </w:tcBorders>
            <w:vAlign w:val="center"/>
            <w:hideMark/>
          </w:tcPr>
          <w:p w14:paraId="7160BCDC" w14:textId="77777777" w:rsidR="006C3A6D" w:rsidRDefault="006C3A6D" w:rsidP="00A94015">
            <w:pPr>
              <w:pStyle w:val="TAC"/>
              <w:rPr>
                <w:lang w:eastAsia="en-GB"/>
              </w:rPr>
            </w:pPr>
            <w:r>
              <w:rPr>
                <w:rFonts w:eastAsia="맑은 고딕"/>
              </w:rPr>
              <w:t>1x2 Low</w:t>
            </w:r>
          </w:p>
        </w:tc>
      </w:tr>
      <w:tr w:rsidR="006C3A6D" w14:paraId="7EA413CC" w14:textId="77777777" w:rsidTr="00A94015">
        <w:trPr>
          <w:jc w:val="center"/>
        </w:trPr>
        <w:tc>
          <w:tcPr>
            <w:tcW w:w="9252" w:type="dxa"/>
            <w:gridSpan w:val="4"/>
            <w:tcBorders>
              <w:top w:val="single" w:sz="4" w:space="0" w:color="auto"/>
              <w:left w:val="single" w:sz="4" w:space="0" w:color="auto"/>
              <w:bottom w:val="single" w:sz="4" w:space="0" w:color="auto"/>
              <w:right w:val="single" w:sz="4" w:space="0" w:color="auto"/>
            </w:tcBorders>
            <w:vAlign w:val="center"/>
            <w:hideMark/>
          </w:tcPr>
          <w:p w14:paraId="7F128B70" w14:textId="77777777" w:rsidR="006C3A6D" w:rsidRDefault="006C3A6D" w:rsidP="00A94015">
            <w:pPr>
              <w:pStyle w:val="TAN"/>
              <w:rPr>
                <w:rFonts w:eastAsia="맑은 고딕"/>
              </w:rPr>
            </w:pPr>
            <w:r>
              <w:rPr>
                <w:rFonts w:eastAsia="맑은 고딕"/>
              </w:rPr>
              <w:t>Note 1:</w:t>
            </w:r>
            <w:r>
              <w:rPr>
                <w:rFonts w:eastAsia="맑은 고딕"/>
              </w:rPr>
              <w:tab/>
            </w:r>
            <w:r>
              <w:t xml:space="preserve">Time offset of transmitted Sidelink UE 1 </w:t>
            </w:r>
            <w:r>
              <w:rPr>
                <w:rFonts w:hint="eastAsia"/>
                <w:lang w:eastAsia="zh-CN"/>
              </w:rPr>
              <w:t>s</w:t>
            </w:r>
            <w:r>
              <w:rPr>
                <w:lang w:eastAsia="zh-CN"/>
              </w:rPr>
              <w:t>ignal</w:t>
            </w:r>
            <w:r>
              <w:rPr>
                <w:rFonts w:eastAsia="맑은 고딕"/>
              </w:rPr>
              <w:t xml:space="preserve"> with respect to GNSS reference timing.</w:t>
            </w:r>
          </w:p>
          <w:p w14:paraId="057C45B9" w14:textId="77777777" w:rsidR="006C3A6D" w:rsidRDefault="006C3A6D" w:rsidP="00A94015">
            <w:pPr>
              <w:pStyle w:val="TAN"/>
              <w:rPr>
                <w:rFonts w:eastAsia="맑은 고딕"/>
              </w:rPr>
            </w:pPr>
            <w:r>
              <w:rPr>
                <w:rFonts w:eastAsia="맑은 고딕"/>
              </w:rPr>
              <w:t>Note 2:</w:t>
            </w:r>
            <w:r>
              <w:rPr>
                <w:rFonts w:eastAsia="맑은 고딕"/>
              </w:rPr>
              <w:tab/>
            </w:r>
            <w:r>
              <w:t xml:space="preserve">Frequency offset of transmitted Sidelink UE 1 </w:t>
            </w:r>
            <w:r>
              <w:rPr>
                <w:rFonts w:hint="eastAsia"/>
                <w:lang w:eastAsia="zh-CN"/>
              </w:rPr>
              <w:t>s</w:t>
            </w:r>
            <w:r>
              <w:rPr>
                <w:lang w:eastAsia="zh-CN"/>
              </w:rPr>
              <w:t>ignal</w:t>
            </w:r>
            <w:r>
              <w:rPr>
                <w:rFonts w:eastAsia="맑은 고딕"/>
              </w:rPr>
              <w:t xml:space="preserve"> with respect to GNSS reference frequency.</w:t>
            </w:r>
          </w:p>
          <w:p w14:paraId="0B8B6B67" w14:textId="77777777" w:rsidR="006C3A6D" w:rsidRDefault="006C3A6D" w:rsidP="00A94015">
            <w:pPr>
              <w:pStyle w:val="TAN"/>
              <w:rPr>
                <w:lang w:eastAsia="en-GB"/>
              </w:rPr>
            </w:pPr>
            <w:r>
              <w:rPr>
                <w:rFonts w:eastAsia="맑은 고딕"/>
              </w:rPr>
              <w:t xml:space="preserve">Note 3: </w:t>
            </w:r>
            <w:r>
              <w:rPr>
                <w:rFonts w:eastAsia="맑은 고딕"/>
              </w:rPr>
              <w:tab/>
              <w:t xml:space="preserve">PSBCH transmits together with corresponding SLSS in the same </w:t>
            </w:r>
            <w:r>
              <w:rPr>
                <w:rFonts w:eastAsia="SimSun" w:hint="eastAsia"/>
                <w:lang w:eastAsia="zh-CN"/>
              </w:rPr>
              <w:t>slot</w:t>
            </w:r>
            <w:r>
              <w:rPr>
                <w:rFonts w:eastAsia="맑은 고딕"/>
              </w:rPr>
              <w:t>.</w:t>
            </w:r>
          </w:p>
        </w:tc>
      </w:tr>
    </w:tbl>
    <w:p w14:paraId="779880F4" w14:textId="77777777" w:rsidR="006C3A6D" w:rsidRDefault="006C3A6D" w:rsidP="006C3A6D">
      <w:pPr>
        <w:rPr>
          <w:rFonts w:eastAsia="맑은 고딕"/>
          <w:noProof/>
          <w:lang w:eastAsia="en-GB"/>
        </w:rPr>
      </w:pPr>
    </w:p>
    <w:p w14:paraId="3097F69F" w14:textId="77777777" w:rsidR="006C3A6D" w:rsidRDefault="006C3A6D" w:rsidP="006C3A6D">
      <w:pPr>
        <w:pStyle w:val="TH"/>
        <w:rPr>
          <w:rFonts w:eastAsia="맑은 고딕"/>
        </w:rPr>
      </w:pPr>
      <w:r>
        <w:rPr>
          <w:rFonts w:eastAsia="맑은 고딕"/>
        </w:rPr>
        <w:t xml:space="preserve">Table </w:t>
      </w:r>
      <w:r>
        <w:rPr>
          <w:rFonts w:eastAsia="SimSun" w:hint="eastAsia"/>
          <w:lang w:eastAsia="zh-CN"/>
        </w:rPr>
        <w:t>11</w:t>
      </w:r>
      <w:r>
        <w:rPr>
          <w:rFonts w:eastAsia="맑은 고딕"/>
        </w:rPr>
        <w:t>.</w:t>
      </w:r>
      <w:r>
        <w:rPr>
          <w:rFonts w:eastAsia="SimSun" w:hint="eastAsia"/>
          <w:lang w:eastAsia="zh-CN"/>
        </w:rPr>
        <w:t>1.4.1.1</w:t>
      </w:r>
      <w:r>
        <w:rPr>
          <w:rFonts w:eastAsia="맑은 고딕"/>
        </w:rPr>
        <w:t>-2: Minimum performance</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6"/>
        <w:gridCol w:w="1773"/>
        <w:gridCol w:w="1984"/>
        <w:gridCol w:w="1701"/>
        <w:gridCol w:w="1843"/>
        <w:gridCol w:w="1559"/>
      </w:tblGrid>
      <w:tr w:rsidR="006C3A6D" w14:paraId="5A9BBA2F" w14:textId="77777777" w:rsidTr="00A94015">
        <w:trPr>
          <w:jc w:val="center"/>
        </w:trPr>
        <w:tc>
          <w:tcPr>
            <w:tcW w:w="916" w:type="dxa"/>
            <w:vMerge w:val="restart"/>
            <w:tcBorders>
              <w:top w:val="single" w:sz="4" w:space="0" w:color="auto"/>
              <w:left w:val="single" w:sz="4" w:space="0" w:color="auto"/>
              <w:bottom w:val="single" w:sz="4" w:space="0" w:color="auto"/>
              <w:right w:val="single" w:sz="4" w:space="0" w:color="auto"/>
            </w:tcBorders>
            <w:vAlign w:val="center"/>
            <w:hideMark/>
          </w:tcPr>
          <w:p w14:paraId="50DCED7B" w14:textId="77777777" w:rsidR="006C3A6D" w:rsidRDefault="006C3A6D" w:rsidP="00A94015">
            <w:pPr>
              <w:pStyle w:val="TAH"/>
              <w:rPr>
                <w:lang w:eastAsia="en-GB"/>
              </w:rPr>
            </w:pPr>
            <w:r>
              <w:rPr>
                <w:rFonts w:eastAsia="Calibri"/>
              </w:rPr>
              <w:t>Test num</w:t>
            </w:r>
            <w:r>
              <w:rPr>
                <w:rFonts w:eastAsia="맑은 고딕"/>
              </w:rPr>
              <w:t>ber</w:t>
            </w:r>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468F589B" w14:textId="77777777" w:rsidR="006C3A6D" w:rsidRDefault="006C3A6D" w:rsidP="00A94015">
            <w:pPr>
              <w:pStyle w:val="TAH"/>
              <w:rPr>
                <w:rFonts w:eastAsia="Calibri"/>
                <w:lang w:eastAsia="en-GB"/>
              </w:rPr>
            </w:pPr>
            <w:r>
              <w:rPr>
                <w:rFonts w:eastAsia="Calibri"/>
              </w:rPr>
              <w:t xml:space="preserve">Bandwidth </w:t>
            </w:r>
            <w:r>
              <w:rPr>
                <w:rFonts w:hint="eastAsia"/>
                <w:lang w:eastAsia="zh-CN"/>
              </w:rPr>
              <w:t>(MHz) / Subcarrier spacing (kHz)</w:t>
            </w:r>
          </w:p>
        </w:tc>
        <w:tc>
          <w:tcPr>
            <w:tcW w:w="1984" w:type="dxa"/>
            <w:vMerge w:val="restart"/>
            <w:tcBorders>
              <w:top w:val="single" w:sz="4" w:space="0" w:color="auto"/>
              <w:left w:val="single" w:sz="4" w:space="0" w:color="auto"/>
              <w:bottom w:val="single" w:sz="4" w:space="0" w:color="auto"/>
              <w:right w:val="single" w:sz="4" w:space="0" w:color="auto"/>
            </w:tcBorders>
            <w:vAlign w:val="center"/>
            <w:hideMark/>
          </w:tcPr>
          <w:p w14:paraId="044712BF" w14:textId="77777777" w:rsidR="006C3A6D" w:rsidRDefault="006C3A6D" w:rsidP="00A94015">
            <w:pPr>
              <w:pStyle w:val="TAH"/>
              <w:rPr>
                <w:rFonts w:eastAsia="Calibri"/>
                <w:lang w:eastAsia="en-GB"/>
              </w:rPr>
            </w:pPr>
            <w:r>
              <w:rPr>
                <w:rFonts w:eastAsia="Calibri"/>
              </w:rPr>
              <w:t>PS</w:t>
            </w:r>
            <w:r>
              <w:rPr>
                <w:rFonts w:eastAsia="맑은 고딕"/>
              </w:rPr>
              <w:t>B</w:t>
            </w:r>
            <w:r>
              <w:rPr>
                <w:rFonts w:eastAsia="Calibri"/>
              </w:rPr>
              <w:t>CH Reference</w:t>
            </w:r>
            <w:r>
              <w:rPr>
                <w:rFonts w:eastAsia="Calibri"/>
                <w:lang w:eastAsia="zh-CN"/>
              </w:rPr>
              <w:t xml:space="preserve"> </w:t>
            </w:r>
            <w:r>
              <w:rPr>
                <w:rFonts w:eastAsia="Calibri"/>
              </w:rPr>
              <w:t>channel</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35A6D419" w14:textId="77777777" w:rsidR="006C3A6D" w:rsidRDefault="006C3A6D" w:rsidP="00A94015">
            <w:pPr>
              <w:pStyle w:val="TAH"/>
              <w:rPr>
                <w:rFonts w:eastAsia="Calibri"/>
                <w:lang w:eastAsia="en-GB"/>
              </w:rPr>
            </w:pPr>
            <w:r>
              <w:rPr>
                <w:rFonts w:eastAsia="Calibri"/>
              </w:rPr>
              <w:t>Propagation condition</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5C238B16" w14:textId="77777777" w:rsidR="006C3A6D" w:rsidRDefault="006C3A6D" w:rsidP="00A94015">
            <w:pPr>
              <w:pStyle w:val="TAH"/>
              <w:rPr>
                <w:rFonts w:eastAsia="Calibri"/>
                <w:lang w:eastAsia="en-GB"/>
              </w:rPr>
            </w:pPr>
            <w:r>
              <w:rPr>
                <w:rFonts w:eastAsia="Calibri"/>
              </w:rPr>
              <w:t>Reference value</w:t>
            </w:r>
          </w:p>
        </w:tc>
      </w:tr>
      <w:tr w:rsidR="006C3A6D" w14:paraId="6885F0F6" w14:textId="77777777" w:rsidTr="00A94015">
        <w:trPr>
          <w:jc w:val="center"/>
        </w:trPr>
        <w:tc>
          <w:tcPr>
            <w:tcW w:w="916" w:type="dxa"/>
            <w:vMerge/>
            <w:tcBorders>
              <w:top w:val="single" w:sz="4" w:space="0" w:color="auto"/>
              <w:left w:val="single" w:sz="4" w:space="0" w:color="auto"/>
              <w:bottom w:val="single" w:sz="4" w:space="0" w:color="auto"/>
              <w:right w:val="single" w:sz="4" w:space="0" w:color="auto"/>
            </w:tcBorders>
            <w:vAlign w:val="center"/>
            <w:hideMark/>
          </w:tcPr>
          <w:p w14:paraId="23428C32" w14:textId="77777777" w:rsidR="006C3A6D" w:rsidRDefault="006C3A6D" w:rsidP="00A94015">
            <w:pPr>
              <w:spacing w:after="0"/>
              <w:rPr>
                <w:rFonts w:ascii="Arial" w:eastAsia="맑은 고딕" w:hAnsi="Arial"/>
                <w:b/>
                <w:sz w:val="18"/>
                <w:lang w:eastAsia="en-GB"/>
              </w:rPr>
            </w:pPr>
          </w:p>
        </w:tc>
        <w:tc>
          <w:tcPr>
            <w:tcW w:w="1773" w:type="dxa"/>
            <w:vMerge/>
            <w:tcBorders>
              <w:top w:val="single" w:sz="4" w:space="0" w:color="auto"/>
              <w:left w:val="single" w:sz="4" w:space="0" w:color="auto"/>
              <w:bottom w:val="single" w:sz="4" w:space="0" w:color="auto"/>
              <w:right w:val="single" w:sz="4" w:space="0" w:color="auto"/>
            </w:tcBorders>
            <w:vAlign w:val="center"/>
            <w:hideMark/>
          </w:tcPr>
          <w:p w14:paraId="4B091BF3" w14:textId="77777777" w:rsidR="006C3A6D" w:rsidRDefault="006C3A6D" w:rsidP="00A94015">
            <w:pPr>
              <w:spacing w:after="0"/>
              <w:rPr>
                <w:rFonts w:ascii="Arial" w:eastAsia="Calibri"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3782258D" w14:textId="77777777" w:rsidR="006C3A6D" w:rsidRDefault="006C3A6D" w:rsidP="00A94015">
            <w:pPr>
              <w:spacing w:after="0"/>
              <w:rPr>
                <w:rFonts w:ascii="Arial" w:eastAsia="Calibri" w:hAnsi="Arial"/>
                <w:b/>
                <w:sz w:val="18"/>
                <w:lang w:eastAsia="en-GB"/>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6E757C2" w14:textId="77777777" w:rsidR="006C3A6D" w:rsidRDefault="006C3A6D" w:rsidP="00A94015">
            <w:pPr>
              <w:spacing w:after="0"/>
              <w:rPr>
                <w:rFonts w:ascii="Arial" w:eastAsia="Calibri" w:hAnsi="Arial"/>
                <w:b/>
                <w:sz w:val="18"/>
                <w:lang w:eastAsia="en-G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41E7688" w14:textId="77777777" w:rsidR="006C3A6D" w:rsidRDefault="006C3A6D" w:rsidP="00A94015">
            <w:pPr>
              <w:pStyle w:val="TAH"/>
              <w:rPr>
                <w:rFonts w:eastAsia="Calibri"/>
                <w:lang w:eastAsia="en-GB"/>
              </w:rPr>
            </w:pPr>
            <w:r>
              <w:t>Probability of missed PSBCH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B61D11" w14:textId="77777777" w:rsidR="006C3A6D" w:rsidRDefault="006C3A6D" w:rsidP="00A94015">
            <w:pPr>
              <w:pStyle w:val="TAH"/>
              <w:rPr>
                <w:rFonts w:eastAsia="Calibri"/>
                <w:lang w:eastAsia="en-GB"/>
              </w:rPr>
            </w:pPr>
            <w:r>
              <w:rPr>
                <w:rFonts w:eastAsia="Calibri"/>
              </w:rPr>
              <w:t xml:space="preserve">SNR (dB) </w:t>
            </w:r>
          </w:p>
        </w:tc>
      </w:tr>
      <w:tr w:rsidR="006C3A6D" w14:paraId="0DE76C1B" w14:textId="77777777" w:rsidTr="00A94015">
        <w:trPr>
          <w:trHeight w:val="302"/>
          <w:jc w:val="center"/>
        </w:trPr>
        <w:tc>
          <w:tcPr>
            <w:tcW w:w="916" w:type="dxa"/>
            <w:tcBorders>
              <w:top w:val="single" w:sz="4" w:space="0" w:color="auto"/>
              <w:left w:val="single" w:sz="4" w:space="0" w:color="auto"/>
              <w:bottom w:val="single" w:sz="4" w:space="0" w:color="auto"/>
              <w:right w:val="single" w:sz="4" w:space="0" w:color="auto"/>
            </w:tcBorders>
            <w:vAlign w:val="center"/>
            <w:hideMark/>
          </w:tcPr>
          <w:p w14:paraId="7579FAC2" w14:textId="77777777" w:rsidR="006C3A6D" w:rsidRDefault="006C3A6D" w:rsidP="00A94015">
            <w:pPr>
              <w:pStyle w:val="TAC"/>
              <w:rPr>
                <w:rFonts w:eastAsia="Calibri"/>
                <w:lang w:eastAsia="en-GB"/>
              </w:rPr>
            </w:pPr>
            <w:r>
              <w:rPr>
                <w:rFonts w:eastAsia="Calibri"/>
              </w:rPr>
              <w:t>1</w:t>
            </w:r>
          </w:p>
        </w:tc>
        <w:tc>
          <w:tcPr>
            <w:tcW w:w="1773" w:type="dxa"/>
            <w:tcBorders>
              <w:top w:val="single" w:sz="4" w:space="0" w:color="auto"/>
              <w:left w:val="single" w:sz="4" w:space="0" w:color="auto"/>
              <w:bottom w:val="single" w:sz="4" w:space="0" w:color="auto"/>
              <w:right w:val="single" w:sz="4" w:space="0" w:color="auto"/>
            </w:tcBorders>
            <w:vAlign w:val="center"/>
            <w:hideMark/>
          </w:tcPr>
          <w:p w14:paraId="6395EC2B" w14:textId="77777777" w:rsidR="006C3A6D" w:rsidRDefault="006C3A6D" w:rsidP="00A94015">
            <w:pPr>
              <w:pStyle w:val="TAC"/>
              <w:rPr>
                <w:rFonts w:eastAsia="Calibri"/>
                <w:lang w:eastAsia="en-GB"/>
              </w:rPr>
            </w:pPr>
            <w:r>
              <w:rPr>
                <w:rFonts w:eastAsia="Calibri"/>
              </w:rPr>
              <w:t>20 / 30</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9922C07" w14:textId="77777777" w:rsidR="006C3A6D" w:rsidRPr="002D0E4E" w:rsidRDefault="006C3A6D" w:rsidP="00A94015">
            <w:pPr>
              <w:pStyle w:val="TAC"/>
              <w:rPr>
                <w:rFonts w:eastAsia="SimSun"/>
                <w:lang w:eastAsia="zh-CN"/>
              </w:rPr>
            </w:pPr>
            <w:r w:rsidRPr="00C673C3">
              <w:rPr>
                <w:rFonts w:hint="eastAsia"/>
                <w:lang w:eastAsia="ko-KR"/>
              </w:rPr>
              <w:t>R.PSBCH.2-</w:t>
            </w:r>
            <w:r w:rsidRPr="00C673C3">
              <w:rPr>
                <w:rFonts w:hint="eastAsia"/>
                <w:lang w:eastAsia="zh-CN"/>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AFCC6E" w14:textId="77777777" w:rsidR="006C3A6D" w:rsidRPr="00DE019B" w:rsidRDefault="006C3A6D" w:rsidP="00A94015">
            <w:pPr>
              <w:pStyle w:val="TAC"/>
              <w:rPr>
                <w:lang w:eastAsia="zh-CN"/>
              </w:rPr>
            </w:pPr>
            <w:r>
              <w:rPr>
                <w:rFonts w:hint="eastAsia"/>
                <w:lang w:eastAsia="zh-CN"/>
              </w:rPr>
              <w:t>TDLA30-180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42612B" w14:textId="77777777" w:rsidR="006C3A6D" w:rsidRDefault="006C3A6D" w:rsidP="00A94015">
            <w:pPr>
              <w:pStyle w:val="TAC"/>
              <w:rPr>
                <w:rFonts w:eastAsia="Calibri"/>
                <w:lang w:eastAsia="en-GB"/>
              </w:rPr>
            </w:pPr>
            <w:r>
              <w:rPr>
                <w:rFonts w:eastAsia="Calibri"/>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9673DC" w14:textId="77777777" w:rsidR="006C3A6D" w:rsidRPr="00DE019B" w:rsidRDefault="006C3A6D" w:rsidP="00A94015">
            <w:pPr>
              <w:pStyle w:val="TAC"/>
              <w:rPr>
                <w:lang w:eastAsia="zh-CN"/>
              </w:rPr>
            </w:pPr>
            <w:r>
              <w:rPr>
                <w:lang w:eastAsia="zh-CN"/>
              </w:rPr>
              <w:t>0.1</w:t>
            </w:r>
          </w:p>
        </w:tc>
      </w:tr>
    </w:tbl>
    <w:p w14:paraId="6E7BE541" w14:textId="77777777" w:rsidR="006C3A6D" w:rsidRPr="006C3A6D" w:rsidRDefault="006C3A6D" w:rsidP="006C3A6D">
      <w:pPr>
        <w:rPr>
          <w:rFonts w:eastAsiaTheme="minorEastAsia"/>
          <w:b/>
          <w:color w:val="00B0F0"/>
          <w:sz w:val="28"/>
          <w:szCs w:val="28"/>
          <w:lang w:eastAsia="zh-CN"/>
        </w:rPr>
      </w:pPr>
    </w:p>
    <w:p w14:paraId="73089141" w14:textId="77777777" w:rsidR="00140660" w:rsidRDefault="00140660" w:rsidP="00140660">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486C1419" w14:textId="77777777" w:rsidR="006C3A6D" w:rsidRPr="000A1784" w:rsidRDefault="006C3A6D" w:rsidP="006C3A6D">
      <w:pPr>
        <w:pStyle w:val="30"/>
      </w:pPr>
      <w:bookmarkStart w:id="59" w:name="_Toc76654111"/>
      <w:bookmarkStart w:id="60" w:name="_Toc83742721"/>
      <w:bookmarkStart w:id="61" w:name="_Toc91440495"/>
      <w:bookmarkStart w:id="62" w:name="_Toc98854973"/>
      <w:bookmarkStart w:id="63" w:name="_Toc114494462"/>
      <w:bookmarkStart w:id="64" w:name="_Toc115261255"/>
      <w:bookmarkStart w:id="65" w:name="_Toc123936791"/>
      <w:bookmarkStart w:id="66" w:name="_Toc124333536"/>
      <w:bookmarkStart w:id="67" w:name="_Toc131595207"/>
      <w:bookmarkStart w:id="68" w:name="_Toc131694545"/>
      <w:bookmarkStart w:id="69" w:name="_Toc138752936"/>
      <w:bookmarkStart w:id="70" w:name="_Toc138885918"/>
      <w:bookmarkStart w:id="71" w:name="_Toc138991311"/>
      <w:r w:rsidRPr="000A1784">
        <w:t>11.1.5</w:t>
      </w:r>
      <w:r>
        <w:tab/>
      </w:r>
      <w:r w:rsidRPr="000A1784">
        <w:t>PSFCH demodulation requirements</w:t>
      </w:r>
      <w:bookmarkEnd w:id="59"/>
      <w:bookmarkEnd w:id="60"/>
      <w:bookmarkEnd w:id="61"/>
      <w:bookmarkEnd w:id="62"/>
      <w:bookmarkEnd w:id="63"/>
      <w:bookmarkEnd w:id="64"/>
      <w:bookmarkEnd w:id="65"/>
      <w:bookmarkEnd w:id="66"/>
      <w:bookmarkEnd w:id="67"/>
      <w:bookmarkEnd w:id="68"/>
      <w:bookmarkEnd w:id="69"/>
      <w:bookmarkEnd w:id="70"/>
      <w:bookmarkEnd w:id="71"/>
    </w:p>
    <w:p w14:paraId="754BCF35" w14:textId="77777777" w:rsidR="006C3A6D" w:rsidRPr="000A1784" w:rsidRDefault="006C3A6D" w:rsidP="006C3A6D">
      <w:pPr>
        <w:pStyle w:val="40"/>
      </w:pPr>
      <w:bookmarkStart w:id="72" w:name="_Toc76297921"/>
      <w:bookmarkStart w:id="73" w:name="_Toc76571851"/>
      <w:bookmarkStart w:id="74" w:name="_Toc76650993"/>
      <w:bookmarkStart w:id="75" w:name="_Toc76654112"/>
      <w:bookmarkStart w:id="76" w:name="_Toc83742722"/>
      <w:bookmarkStart w:id="77" w:name="_Toc91440496"/>
      <w:bookmarkStart w:id="78" w:name="_Toc98854974"/>
      <w:bookmarkStart w:id="79" w:name="_Toc114494463"/>
      <w:bookmarkStart w:id="80" w:name="_Toc115261256"/>
      <w:bookmarkStart w:id="81" w:name="_Toc123936792"/>
      <w:bookmarkStart w:id="82" w:name="_Toc124333537"/>
      <w:bookmarkStart w:id="83" w:name="_Toc131595208"/>
      <w:bookmarkStart w:id="84" w:name="_Toc131694546"/>
      <w:bookmarkStart w:id="85" w:name="_Toc138752937"/>
      <w:bookmarkStart w:id="86" w:name="_Toc138885919"/>
      <w:bookmarkStart w:id="87" w:name="_Toc138991312"/>
      <w:r w:rsidRPr="000A1784">
        <w:t>11.1.5.1</w:t>
      </w:r>
      <w:r>
        <w:tab/>
      </w:r>
      <w:r w:rsidRPr="000A1784">
        <w:t>2Rx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78591312" w14:textId="77777777" w:rsidR="006C3A6D" w:rsidRPr="000A1784" w:rsidRDefault="006C3A6D" w:rsidP="006C3A6D">
      <w:pPr>
        <w:pStyle w:val="5"/>
      </w:pPr>
      <w:bookmarkStart w:id="88" w:name="_Toc76297922"/>
      <w:bookmarkStart w:id="89" w:name="_Toc76571852"/>
      <w:bookmarkStart w:id="90" w:name="_Toc76650994"/>
      <w:bookmarkStart w:id="91" w:name="_Toc76654113"/>
      <w:bookmarkStart w:id="92" w:name="_Toc83742723"/>
      <w:bookmarkStart w:id="93" w:name="_Toc91440497"/>
      <w:bookmarkStart w:id="94" w:name="_Toc98854975"/>
      <w:bookmarkStart w:id="95" w:name="_Toc114494464"/>
      <w:bookmarkStart w:id="96" w:name="_Toc115261257"/>
      <w:bookmarkStart w:id="97" w:name="_Toc123936793"/>
      <w:bookmarkStart w:id="98" w:name="_Toc124333538"/>
      <w:bookmarkStart w:id="99" w:name="_Toc131595209"/>
      <w:bookmarkStart w:id="100" w:name="_Toc131694547"/>
      <w:bookmarkStart w:id="101" w:name="_Toc138752938"/>
      <w:bookmarkStart w:id="102" w:name="_Toc138885920"/>
      <w:bookmarkStart w:id="103" w:name="_Toc138991313"/>
      <w:r>
        <w:t>11.1.5.1.1</w:t>
      </w:r>
      <w:r>
        <w:tab/>
      </w:r>
      <w:r w:rsidRPr="000A1784">
        <w:t>Minimum requirements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C3D8C42" w14:textId="77777777" w:rsidR="006C3A6D" w:rsidRPr="005B7A7E" w:rsidRDefault="006C3A6D" w:rsidP="006C3A6D">
      <w:pPr>
        <w:pStyle w:val="H6"/>
      </w:pPr>
      <w:r w:rsidRPr="003D0525">
        <w:t>11</w:t>
      </w:r>
      <w:r w:rsidRPr="005B7A7E">
        <w:t>.1.5.1.1.1</w:t>
      </w:r>
      <w:r w:rsidRPr="005B7A7E">
        <w:tab/>
        <w:t>NACK missed detection requirements</w:t>
      </w:r>
    </w:p>
    <w:p w14:paraId="303A770D" w14:textId="77777777" w:rsidR="006C3A6D" w:rsidRPr="005B7A7E" w:rsidRDefault="006C3A6D" w:rsidP="006C3A6D">
      <w:pPr>
        <w:rPr>
          <w:noProof/>
        </w:rPr>
      </w:pPr>
      <w:r w:rsidRPr="005B7A7E">
        <w:t>The NACK missed detection probability is the probability of not detecting an NACK when an NACK was sent. The test parameters are configured in table 11.1.5.1.1.1-1.</w:t>
      </w:r>
    </w:p>
    <w:p w14:paraId="4DF5F49B" w14:textId="77777777" w:rsidR="006C3A6D" w:rsidRPr="00A406AE" w:rsidRDefault="006C3A6D" w:rsidP="006C3A6D">
      <w:pPr>
        <w:pStyle w:val="TH"/>
      </w:pPr>
      <w:r w:rsidRPr="005B7A7E">
        <w:lastRenderedPageBreak/>
        <w:t>Table 11.1.5.1.1.1-</w:t>
      </w:r>
      <w:r w:rsidRPr="00A406AE">
        <w:t>1: Test Parameters</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268"/>
      </w:tblGrid>
      <w:tr w:rsidR="006C3A6D" w:rsidRPr="00A406AE" w14:paraId="704692E7"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hideMark/>
          </w:tcPr>
          <w:p w14:paraId="6FB5B1B4" w14:textId="77777777" w:rsidR="006C3A6D" w:rsidRPr="002A34B3" w:rsidRDefault="006C3A6D" w:rsidP="00A94015">
            <w:pPr>
              <w:pStyle w:val="TAH"/>
              <w:rPr>
                <w:rFonts w:eastAsia="?? ??" w:cs="Arial"/>
                <w:szCs w:val="18"/>
              </w:rPr>
            </w:pPr>
            <w:r w:rsidRPr="002A34B3">
              <w:rPr>
                <w:rFonts w:eastAsia="?? ??" w:cs="Arial"/>
                <w:szCs w:val="18"/>
              </w:rPr>
              <w:t>Parameter</w:t>
            </w:r>
          </w:p>
        </w:tc>
        <w:tc>
          <w:tcPr>
            <w:tcW w:w="992" w:type="dxa"/>
            <w:tcBorders>
              <w:top w:val="single" w:sz="4" w:space="0" w:color="auto"/>
              <w:left w:val="single" w:sz="4" w:space="0" w:color="auto"/>
              <w:bottom w:val="single" w:sz="4" w:space="0" w:color="auto"/>
              <w:right w:val="single" w:sz="4" w:space="0" w:color="auto"/>
            </w:tcBorders>
          </w:tcPr>
          <w:p w14:paraId="286F269A" w14:textId="77777777" w:rsidR="006C3A6D" w:rsidRPr="002A34B3" w:rsidRDefault="006C3A6D" w:rsidP="00A94015">
            <w:pPr>
              <w:pStyle w:val="TAH"/>
              <w:rPr>
                <w:rFonts w:eastAsia="?? ??" w:cs="Arial"/>
                <w:szCs w:val="18"/>
              </w:rPr>
            </w:pPr>
            <w:r w:rsidRPr="002A34B3">
              <w:rPr>
                <w:rFonts w:eastAsia="?? ??" w:cs="Arial"/>
                <w:szCs w:val="18"/>
              </w:rPr>
              <w:t>unit</w:t>
            </w:r>
          </w:p>
        </w:tc>
        <w:tc>
          <w:tcPr>
            <w:tcW w:w="2268" w:type="dxa"/>
            <w:tcBorders>
              <w:top w:val="single" w:sz="4" w:space="0" w:color="auto"/>
              <w:left w:val="single" w:sz="4" w:space="0" w:color="auto"/>
              <w:bottom w:val="single" w:sz="4" w:space="0" w:color="auto"/>
              <w:right w:val="single" w:sz="4" w:space="0" w:color="auto"/>
            </w:tcBorders>
            <w:hideMark/>
          </w:tcPr>
          <w:p w14:paraId="4B289E1D" w14:textId="77777777" w:rsidR="006C3A6D" w:rsidRPr="002A34B3" w:rsidRDefault="006C3A6D" w:rsidP="00A94015">
            <w:pPr>
              <w:pStyle w:val="TAH"/>
              <w:rPr>
                <w:rFonts w:eastAsia="?? ??" w:cs="Arial"/>
                <w:szCs w:val="18"/>
              </w:rPr>
            </w:pPr>
            <w:r w:rsidRPr="002A34B3">
              <w:rPr>
                <w:rFonts w:eastAsia="?? ??" w:cs="Arial"/>
                <w:szCs w:val="18"/>
              </w:rPr>
              <w:t>Test 1</w:t>
            </w:r>
          </w:p>
        </w:tc>
      </w:tr>
      <w:tr w:rsidR="006C3A6D" w:rsidRPr="00A406AE" w14:paraId="77AE5506"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E7E95FC" w14:textId="77777777" w:rsidR="006C3A6D" w:rsidRPr="002A34B3" w:rsidRDefault="006C3A6D" w:rsidP="00A94015">
            <w:pPr>
              <w:pStyle w:val="TAL"/>
              <w:rPr>
                <w:rFonts w:eastAsia="?? ??"/>
              </w:rPr>
            </w:pPr>
            <w:r w:rsidRPr="002A34B3">
              <w:t>Allocated resource blocks</w:t>
            </w:r>
          </w:p>
        </w:tc>
        <w:tc>
          <w:tcPr>
            <w:tcW w:w="992" w:type="dxa"/>
            <w:tcBorders>
              <w:top w:val="single" w:sz="4" w:space="0" w:color="auto"/>
              <w:left w:val="single" w:sz="4" w:space="0" w:color="auto"/>
              <w:bottom w:val="single" w:sz="4" w:space="0" w:color="auto"/>
              <w:right w:val="single" w:sz="4" w:space="0" w:color="auto"/>
            </w:tcBorders>
          </w:tcPr>
          <w:p w14:paraId="394CDE4E" w14:textId="77777777" w:rsidR="006C3A6D" w:rsidRPr="002A34B3" w:rsidRDefault="006C3A6D" w:rsidP="00A94015">
            <w:pPr>
              <w:pStyle w:val="TAC"/>
            </w:pPr>
            <w:r w:rsidRPr="002A34B3">
              <w:t>RB</w:t>
            </w:r>
          </w:p>
        </w:tc>
        <w:tc>
          <w:tcPr>
            <w:tcW w:w="2268" w:type="dxa"/>
            <w:tcBorders>
              <w:top w:val="single" w:sz="4" w:space="0" w:color="auto"/>
              <w:left w:val="single" w:sz="4" w:space="0" w:color="auto"/>
              <w:bottom w:val="single" w:sz="4" w:space="0" w:color="auto"/>
              <w:right w:val="single" w:sz="4" w:space="0" w:color="auto"/>
            </w:tcBorders>
            <w:vAlign w:val="center"/>
          </w:tcPr>
          <w:p w14:paraId="54F9368B" w14:textId="77777777" w:rsidR="006C3A6D" w:rsidRPr="002A34B3" w:rsidRDefault="006C3A6D" w:rsidP="00A94015">
            <w:pPr>
              <w:pStyle w:val="TAC"/>
            </w:pPr>
            <w:r w:rsidRPr="002A34B3">
              <w:t>1</w:t>
            </w:r>
          </w:p>
        </w:tc>
      </w:tr>
      <w:tr w:rsidR="006C3A6D" w:rsidRPr="00A406AE" w14:paraId="1988855E"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00C1E9" w14:textId="77777777" w:rsidR="006C3A6D" w:rsidRPr="002A34B3" w:rsidRDefault="006C3A6D" w:rsidP="00A94015">
            <w:pPr>
              <w:pStyle w:val="TAL"/>
              <w:rPr>
                <w:rFonts w:eastAsia="?? ??"/>
              </w:rPr>
            </w:pPr>
            <w:r w:rsidRPr="002A34B3">
              <w:t>The number of PSFCH symbols (Note 1)</w:t>
            </w:r>
          </w:p>
        </w:tc>
        <w:tc>
          <w:tcPr>
            <w:tcW w:w="992" w:type="dxa"/>
            <w:tcBorders>
              <w:top w:val="single" w:sz="4" w:space="0" w:color="auto"/>
              <w:left w:val="single" w:sz="4" w:space="0" w:color="auto"/>
              <w:bottom w:val="single" w:sz="4" w:space="0" w:color="auto"/>
              <w:right w:val="single" w:sz="4" w:space="0" w:color="auto"/>
            </w:tcBorders>
            <w:vAlign w:val="center"/>
          </w:tcPr>
          <w:p w14:paraId="161BF5DE" w14:textId="77777777" w:rsidR="006C3A6D" w:rsidRPr="002A34B3" w:rsidRDefault="006C3A6D" w:rsidP="00A94015">
            <w:pPr>
              <w:pStyle w:val="TAC"/>
            </w:pPr>
            <w:r w:rsidRPr="002A34B3">
              <w:t>symbol</w:t>
            </w:r>
          </w:p>
        </w:tc>
        <w:tc>
          <w:tcPr>
            <w:tcW w:w="2268" w:type="dxa"/>
            <w:tcBorders>
              <w:top w:val="single" w:sz="4" w:space="0" w:color="auto"/>
              <w:left w:val="single" w:sz="4" w:space="0" w:color="auto"/>
              <w:bottom w:val="single" w:sz="4" w:space="0" w:color="auto"/>
              <w:right w:val="single" w:sz="4" w:space="0" w:color="auto"/>
            </w:tcBorders>
            <w:vAlign w:val="center"/>
          </w:tcPr>
          <w:p w14:paraId="49B4009E" w14:textId="77777777" w:rsidR="006C3A6D" w:rsidRPr="002A34B3" w:rsidRDefault="006C3A6D" w:rsidP="00A94015">
            <w:pPr>
              <w:pStyle w:val="TAC"/>
            </w:pPr>
            <w:r w:rsidRPr="002A34B3">
              <w:t>2</w:t>
            </w:r>
          </w:p>
        </w:tc>
      </w:tr>
      <w:tr w:rsidR="006C3A6D" w:rsidRPr="00A406AE" w14:paraId="7F9F3A45"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5712411" w14:textId="77777777" w:rsidR="006C3A6D" w:rsidRPr="002A34B3" w:rsidRDefault="006C3A6D" w:rsidP="00A94015">
            <w:pPr>
              <w:pStyle w:val="TAL"/>
              <w:rPr>
                <w:rFonts w:eastAsia="?? ??"/>
              </w:rPr>
            </w:pPr>
            <w:r w:rsidRPr="002A34B3">
              <w:rPr>
                <w:rFonts w:eastAsia="맑은 고딕"/>
                <w:lang w:eastAsia="ko-KR"/>
              </w:rPr>
              <w:t>Number of information bits</w:t>
            </w:r>
          </w:p>
        </w:tc>
        <w:tc>
          <w:tcPr>
            <w:tcW w:w="992" w:type="dxa"/>
            <w:tcBorders>
              <w:top w:val="single" w:sz="4" w:space="0" w:color="auto"/>
              <w:left w:val="single" w:sz="4" w:space="0" w:color="auto"/>
              <w:bottom w:val="single" w:sz="4" w:space="0" w:color="auto"/>
              <w:right w:val="single" w:sz="4" w:space="0" w:color="auto"/>
            </w:tcBorders>
          </w:tcPr>
          <w:p w14:paraId="00816D82" w14:textId="77777777" w:rsidR="006C3A6D" w:rsidRPr="002A34B3" w:rsidRDefault="006C3A6D" w:rsidP="00A94015">
            <w:pPr>
              <w:pStyle w:val="TAC"/>
            </w:pPr>
            <w:r w:rsidRPr="002A34B3">
              <w:t>bit</w:t>
            </w:r>
          </w:p>
        </w:tc>
        <w:tc>
          <w:tcPr>
            <w:tcW w:w="2268" w:type="dxa"/>
            <w:tcBorders>
              <w:top w:val="single" w:sz="4" w:space="0" w:color="auto"/>
              <w:left w:val="single" w:sz="4" w:space="0" w:color="auto"/>
              <w:bottom w:val="single" w:sz="4" w:space="0" w:color="auto"/>
              <w:right w:val="single" w:sz="4" w:space="0" w:color="auto"/>
            </w:tcBorders>
            <w:vAlign w:val="center"/>
          </w:tcPr>
          <w:p w14:paraId="0052B2BA" w14:textId="77777777" w:rsidR="006C3A6D" w:rsidRPr="002A34B3" w:rsidRDefault="006C3A6D" w:rsidP="00A94015">
            <w:pPr>
              <w:pStyle w:val="TAC"/>
            </w:pPr>
            <w:r w:rsidRPr="002A34B3">
              <w:t>1</w:t>
            </w:r>
          </w:p>
        </w:tc>
      </w:tr>
      <w:tr w:rsidR="006C3A6D" w:rsidRPr="00A406AE" w14:paraId="468DE079"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A8B7751" w14:textId="77777777" w:rsidR="006C3A6D" w:rsidRPr="002A34B3" w:rsidRDefault="006C3A6D" w:rsidP="00A94015">
            <w:pPr>
              <w:pStyle w:val="TAL"/>
              <w:rPr>
                <w:rFonts w:eastAsia="?? ??"/>
              </w:rPr>
            </w:pPr>
            <w:r w:rsidRPr="002A34B3">
              <w:rPr>
                <w:lang w:eastAsia="ko-KR"/>
              </w:rPr>
              <w:t>Synchronization source</w:t>
            </w:r>
          </w:p>
        </w:tc>
        <w:tc>
          <w:tcPr>
            <w:tcW w:w="992" w:type="dxa"/>
            <w:tcBorders>
              <w:top w:val="single" w:sz="4" w:space="0" w:color="auto"/>
              <w:left w:val="single" w:sz="4" w:space="0" w:color="auto"/>
              <w:bottom w:val="single" w:sz="4" w:space="0" w:color="auto"/>
              <w:right w:val="single" w:sz="4" w:space="0" w:color="auto"/>
            </w:tcBorders>
          </w:tcPr>
          <w:p w14:paraId="736D315E" w14:textId="77777777" w:rsidR="006C3A6D" w:rsidRPr="002A34B3" w:rsidRDefault="006C3A6D" w:rsidP="00A940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F0BE646" w14:textId="77777777" w:rsidR="006C3A6D" w:rsidRPr="002A34B3" w:rsidRDefault="006C3A6D" w:rsidP="00A94015">
            <w:pPr>
              <w:pStyle w:val="TAC"/>
            </w:pPr>
            <w:r w:rsidRPr="002A34B3">
              <w:t>GNSS</w:t>
            </w:r>
          </w:p>
        </w:tc>
      </w:tr>
      <w:tr w:rsidR="006C3A6D" w:rsidRPr="00A406AE" w14:paraId="6C556769"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4BE96204" w14:textId="77777777" w:rsidR="006C3A6D" w:rsidRPr="002A34B3" w:rsidRDefault="006C3A6D" w:rsidP="00A94015">
            <w:pPr>
              <w:pStyle w:val="TAL"/>
              <w:rPr>
                <w:lang w:eastAsia="ko-KR"/>
              </w:rPr>
            </w:pPr>
            <w:r w:rsidRPr="002A34B3">
              <w:rPr>
                <w:lang w:eastAsia="ko-KR"/>
              </w:rPr>
              <w:t>Timing offset</w:t>
            </w:r>
            <w:r>
              <w:rPr>
                <w:lang w:eastAsia="ko-KR"/>
              </w:rPr>
              <w:t xml:space="preserve"> (Note 2)</w:t>
            </w:r>
          </w:p>
        </w:tc>
        <w:tc>
          <w:tcPr>
            <w:tcW w:w="992" w:type="dxa"/>
            <w:tcBorders>
              <w:top w:val="single" w:sz="4" w:space="0" w:color="auto"/>
              <w:left w:val="single" w:sz="4" w:space="0" w:color="auto"/>
              <w:bottom w:val="single" w:sz="4" w:space="0" w:color="auto"/>
              <w:right w:val="single" w:sz="4" w:space="0" w:color="auto"/>
            </w:tcBorders>
          </w:tcPr>
          <w:p w14:paraId="5362080C" w14:textId="77777777" w:rsidR="006C3A6D" w:rsidRPr="002A34B3" w:rsidRDefault="006C3A6D" w:rsidP="00A94015">
            <w:pPr>
              <w:pStyle w:val="TAC"/>
            </w:pPr>
            <w:r>
              <w:rPr>
                <w:rFonts w:eastAsia="?? ??"/>
              </w:rPr>
              <w:sym w:font="Symbol" w:char="F06D"/>
            </w:r>
            <w:r>
              <w:rPr>
                <w:rFonts w:eastAsia="?? ??"/>
              </w:rPr>
              <w:t>s</w:t>
            </w:r>
          </w:p>
        </w:tc>
        <w:tc>
          <w:tcPr>
            <w:tcW w:w="2268" w:type="dxa"/>
            <w:tcBorders>
              <w:top w:val="single" w:sz="4" w:space="0" w:color="auto"/>
              <w:left w:val="single" w:sz="4" w:space="0" w:color="auto"/>
              <w:bottom w:val="single" w:sz="4" w:space="0" w:color="auto"/>
              <w:right w:val="single" w:sz="4" w:space="0" w:color="auto"/>
            </w:tcBorders>
            <w:vAlign w:val="center"/>
          </w:tcPr>
          <w:p w14:paraId="72DB90F8" w14:textId="77777777" w:rsidR="006C3A6D" w:rsidRPr="002A34B3" w:rsidRDefault="006C3A6D" w:rsidP="00A94015">
            <w:pPr>
              <w:pStyle w:val="TAC"/>
            </w:pPr>
            <w:r w:rsidRPr="002A34B3">
              <w:t>CP/2-12*64*</w:t>
            </w:r>
            <w:proofErr w:type="spellStart"/>
            <w:r w:rsidRPr="002A34B3">
              <w:t>Tc</w:t>
            </w:r>
            <w:proofErr w:type="spellEnd"/>
          </w:p>
        </w:tc>
      </w:tr>
      <w:tr w:rsidR="006C3A6D" w:rsidRPr="00A406AE" w14:paraId="711073D9"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236D27F3" w14:textId="77777777" w:rsidR="006C3A6D" w:rsidRPr="002A34B3" w:rsidRDefault="006C3A6D" w:rsidP="00A94015">
            <w:pPr>
              <w:pStyle w:val="TAL"/>
              <w:rPr>
                <w:lang w:eastAsia="ko-KR"/>
              </w:rPr>
            </w:pPr>
            <w:r w:rsidRPr="002A34B3">
              <w:rPr>
                <w:lang w:eastAsia="ko-KR"/>
              </w:rPr>
              <w:t>Frequency offset</w:t>
            </w:r>
            <w:r>
              <w:rPr>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tcPr>
          <w:p w14:paraId="2DA2520C" w14:textId="77777777" w:rsidR="006C3A6D" w:rsidRPr="002A34B3" w:rsidRDefault="006C3A6D" w:rsidP="00A94015">
            <w:pPr>
              <w:pStyle w:val="TAC"/>
            </w:pPr>
            <w:r w:rsidRPr="002A34B3">
              <w:t>Hz</w:t>
            </w:r>
          </w:p>
        </w:tc>
        <w:tc>
          <w:tcPr>
            <w:tcW w:w="2268" w:type="dxa"/>
            <w:tcBorders>
              <w:top w:val="single" w:sz="4" w:space="0" w:color="auto"/>
              <w:left w:val="single" w:sz="4" w:space="0" w:color="auto"/>
              <w:bottom w:val="single" w:sz="4" w:space="0" w:color="auto"/>
              <w:right w:val="single" w:sz="4" w:space="0" w:color="auto"/>
            </w:tcBorders>
            <w:vAlign w:val="center"/>
          </w:tcPr>
          <w:p w14:paraId="473255C0" w14:textId="77777777" w:rsidR="006C3A6D" w:rsidRPr="002A34B3" w:rsidRDefault="006C3A6D" w:rsidP="00A94015">
            <w:pPr>
              <w:pStyle w:val="TAC"/>
            </w:pPr>
            <w:r w:rsidRPr="002A34B3">
              <w:t>600</w:t>
            </w:r>
          </w:p>
        </w:tc>
      </w:tr>
      <w:tr w:rsidR="006C3A6D" w:rsidRPr="00A406AE" w14:paraId="321B0666"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1F394884" w14:textId="77777777" w:rsidR="006C3A6D" w:rsidRPr="002A34B3" w:rsidRDefault="006C3A6D" w:rsidP="00A94015">
            <w:pPr>
              <w:pStyle w:val="TAL"/>
              <w:rPr>
                <w:lang w:eastAsia="ko-KR"/>
              </w:rPr>
            </w:pPr>
            <w:r w:rsidRPr="004D7C49">
              <w:t>PSFCH resource period</w:t>
            </w:r>
          </w:p>
        </w:tc>
        <w:tc>
          <w:tcPr>
            <w:tcW w:w="992" w:type="dxa"/>
            <w:tcBorders>
              <w:top w:val="single" w:sz="4" w:space="0" w:color="auto"/>
              <w:left w:val="single" w:sz="4" w:space="0" w:color="auto"/>
              <w:bottom w:val="single" w:sz="4" w:space="0" w:color="auto"/>
              <w:right w:val="single" w:sz="4" w:space="0" w:color="auto"/>
            </w:tcBorders>
          </w:tcPr>
          <w:p w14:paraId="739FAD04" w14:textId="77777777" w:rsidR="006C3A6D" w:rsidRPr="000B6687" w:rsidRDefault="006C3A6D" w:rsidP="00A94015">
            <w:pPr>
              <w:pStyle w:val="TAC"/>
              <w:rPr>
                <w:lang w:eastAsia="ko-KR"/>
              </w:rPr>
            </w:pPr>
            <w:r>
              <w:rPr>
                <w:rFonts w:hint="eastAsia"/>
                <w:lang w:eastAsia="ko-KR"/>
              </w:rPr>
              <w:t>Slots</w:t>
            </w:r>
          </w:p>
        </w:tc>
        <w:tc>
          <w:tcPr>
            <w:tcW w:w="2268" w:type="dxa"/>
            <w:tcBorders>
              <w:top w:val="single" w:sz="4" w:space="0" w:color="auto"/>
              <w:left w:val="single" w:sz="4" w:space="0" w:color="auto"/>
              <w:bottom w:val="single" w:sz="4" w:space="0" w:color="auto"/>
              <w:right w:val="single" w:sz="4" w:space="0" w:color="auto"/>
            </w:tcBorders>
            <w:vAlign w:val="center"/>
          </w:tcPr>
          <w:p w14:paraId="4FBD7414" w14:textId="77777777" w:rsidR="006C3A6D" w:rsidRPr="000B6687" w:rsidRDefault="006C3A6D" w:rsidP="00A94015">
            <w:pPr>
              <w:pStyle w:val="TAC"/>
              <w:rPr>
                <w:lang w:eastAsia="ko-KR"/>
              </w:rPr>
            </w:pPr>
            <w:r>
              <w:rPr>
                <w:rFonts w:hint="eastAsia"/>
                <w:lang w:eastAsia="ko-KR"/>
              </w:rPr>
              <w:t>1</w:t>
            </w:r>
          </w:p>
        </w:tc>
      </w:tr>
      <w:tr w:rsidR="006C3A6D" w:rsidRPr="00A406AE" w14:paraId="52FB207F" w14:textId="77777777" w:rsidTr="00A94015">
        <w:trPr>
          <w:cantSplit/>
          <w:jc w:val="center"/>
        </w:trPr>
        <w:tc>
          <w:tcPr>
            <w:tcW w:w="3823" w:type="dxa"/>
            <w:tcBorders>
              <w:top w:val="single" w:sz="4" w:space="0" w:color="auto"/>
              <w:left w:val="single" w:sz="4" w:space="0" w:color="auto"/>
              <w:bottom w:val="single" w:sz="4" w:space="0" w:color="auto"/>
              <w:right w:val="single" w:sz="4" w:space="0" w:color="auto"/>
            </w:tcBorders>
            <w:vAlign w:val="center"/>
          </w:tcPr>
          <w:p w14:paraId="51D13671" w14:textId="77777777" w:rsidR="006C3A6D" w:rsidRPr="002A34B3" w:rsidRDefault="006C3A6D" w:rsidP="00A94015">
            <w:pPr>
              <w:pStyle w:val="TAL"/>
              <w:rPr>
                <w:lang w:eastAsia="ko-KR"/>
              </w:rPr>
            </w:pPr>
            <w:r w:rsidRPr="002A34B3">
              <w:rPr>
                <w:lang w:eastAsia="ko-KR"/>
              </w:rPr>
              <w:t>Antenna configuration</w:t>
            </w:r>
          </w:p>
        </w:tc>
        <w:tc>
          <w:tcPr>
            <w:tcW w:w="992" w:type="dxa"/>
            <w:tcBorders>
              <w:top w:val="single" w:sz="4" w:space="0" w:color="auto"/>
              <w:left w:val="single" w:sz="4" w:space="0" w:color="auto"/>
              <w:bottom w:val="single" w:sz="4" w:space="0" w:color="auto"/>
              <w:right w:val="single" w:sz="4" w:space="0" w:color="auto"/>
            </w:tcBorders>
          </w:tcPr>
          <w:p w14:paraId="62228083" w14:textId="77777777" w:rsidR="006C3A6D" w:rsidRPr="002A34B3" w:rsidRDefault="006C3A6D" w:rsidP="00A9401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0A91E45" w14:textId="77777777" w:rsidR="006C3A6D" w:rsidRPr="002A34B3" w:rsidRDefault="006C3A6D" w:rsidP="00A94015">
            <w:pPr>
              <w:pStyle w:val="TAC"/>
            </w:pPr>
            <w:r w:rsidRPr="002A34B3">
              <w:t>1x2 Low</w:t>
            </w:r>
          </w:p>
        </w:tc>
      </w:tr>
      <w:tr w:rsidR="006C3A6D" w:rsidRPr="00A406AE" w14:paraId="46F50956" w14:textId="77777777" w:rsidTr="00A94015">
        <w:trPr>
          <w:cantSplit/>
          <w:jc w:val="center"/>
        </w:trPr>
        <w:tc>
          <w:tcPr>
            <w:tcW w:w="7083" w:type="dxa"/>
            <w:gridSpan w:val="3"/>
            <w:tcBorders>
              <w:top w:val="single" w:sz="4" w:space="0" w:color="auto"/>
              <w:left w:val="single" w:sz="4" w:space="0" w:color="auto"/>
              <w:bottom w:val="single" w:sz="4" w:space="0" w:color="auto"/>
              <w:right w:val="single" w:sz="4" w:space="0" w:color="auto"/>
            </w:tcBorders>
            <w:vAlign w:val="center"/>
          </w:tcPr>
          <w:p w14:paraId="071A8367" w14:textId="77777777" w:rsidR="006C3A6D" w:rsidRDefault="006C3A6D" w:rsidP="00A94015">
            <w:pPr>
              <w:pStyle w:val="TAN"/>
            </w:pPr>
            <w:r w:rsidRPr="00EC5B4E">
              <w:rPr>
                <w:rFonts w:eastAsia="?? ??"/>
              </w:rPr>
              <w:t xml:space="preserve">Note </w:t>
            </w:r>
            <w:r>
              <w:rPr>
                <w:rFonts w:eastAsia="?? ??"/>
              </w:rPr>
              <w:t>1</w:t>
            </w:r>
            <w:r w:rsidRPr="00EC5B4E">
              <w:rPr>
                <w:rFonts w:eastAsia="?? ??"/>
              </w:rPr>
              <w:t>:</w:t>
            </w:r>
            <w:r w:rsidRPr="00EC5B4E">
              <w:rPr>
                <w:rFonts w:eastAsia="?? ??"/>
              </w:rPr>
              <w:tab/>
            </w:r>
            <w:r w:rsidRPr="002A34B3">
              <w:t>First symbol is included. First symbol is used for AGC and not used for</w:t>
            </w:r>
            <w:r>
              <w:t xml:space="preserve"> </w:t>
            </w:r>
            <w:r w:rsidRPr="002A34B3">
              <w:t>demodulation</w:t>
            </w:r>
            <w:r>
              <w:t>.</w:t>
            </w:r>
          </w:p>
          <w:p w14:paraId="1F2FC30A" w14:textId="77777777" w:rsidR="006C3A6D" w:rsidRDefault="006C3A6D" w:rsidP="00A94015">
            <w:pPr>
              <w:pStyle w:val="TAN"/>
            </w:pPr>
            <w:r>
              <w:t xml:space="preserve">Note 2:      Time offset of transmitted Sidelink UE </w:t>
            </w:r>
            <w:r>
              <w:rPr>
                <w:rFonts w:hint="eastAsia"/>
                <w:lang w:eastAsia="zh-CN"/>
              </w:rPr>
              <w:t>s</w:t>
            </w:r>
            <w:r>
              <w:rPr>
                <w:lang w:eastAsia="zh-CN"/>
              </w:rPr>
              <w:t>ignal</w:t>
            </w:r>
            <w:r w:rsidRPr="00F95F00">
              <w:t xml:space="preserve"> with respect to GNSS referring timing.</w:t>
            </w:r>
          </w:p>
          <w:p w14:paraId="065A0817" w14:textId="77777777" w:rsidR="006C3A6D" w:rsidRPr="002A34B3" w:rsidRDefault="006C3A6D" w:rsidP="00A94015">
            <w:pPr>
              <w:pStyle w:val="TAN"/>
              <w:rPr>
                <w:rFonts w:eastAsia="?? ??"/>
              </w:rPr>
            </w:pPr>
            <w:r>
              <w:t xml:space="preserve">Note 3:      Frequency offset of transmitted Sidelink UE </w:t>
            </w:r>
            <w:r>
              <w:rPr>
                <w:rFonts w:hint="eastAsia"/>
                <w:lang w:eastAsia="zh-CN"/>
              </w:rPr>
              <w:t>s</w:t>
            </w:r>
            <w:r>
              <w:rPr>
                <w:lang w:eastAsia="zh-CN"/>
              </w:rPr>
              <w:t>ignal</w:t>
            </w:r>
            <w:r w:rsidRPr="00F95F00">
              <w:t xml:space="preserve"> with respect to GNSS reference frequency.</w:t>
            </w:r>
          </w:p>
        </w:tc>
      </w:tr>
    </w:tbl>
    <w:p w14:paraId="4173FDCF" w14:textId="77777777" w:rsidR="006C3A6D" w:rsidRPr="007D047E" w:rsidRDefault="006C3A6D" w:rsidP="006C3A6D">
      <w:pPr>
        <w:rPr>
          <w:noProof/>
        </w:rPr>
      </w:pPr>
    </w:p>
    <w:p w14:paraId="19DCD8AD" w14:textId="77777777" w:rsidR="006C3A6D" w:rsidRPr="005B7A7E" w:rsidRDefault="006C3A6D" w:rsidP="006C3A6D">
      <w:pPr>
        <w:rPr>
          <w:noProof/>
        </w:rPr>
      </w:pPr>
      <w:r w:rsidRPr="005A07C7">
        <w:t xml:space="preserve">The </w:t>
      </w:r>
      <w:r>
        <w:t>N</w:t>
      </w:r>
      <w:r w:rsidRPr="005A07C7">
        <w:t xml:space="preserve">ACK missed detection probability shall not exceed 1% at the SNR given in </w:t>
      </w:r>
      <w:r w:rsidRPr="005B7A7E">
        <w:t>table 11.1.5.1.1.1-2.</w:t>
      </w:r>
    </w:p>
    <w:p w14:paraId="48711C98" w14:textId="77777777" w:rsidR="006C3A6D" w:rsidRDefault="006C3A6D" w:rsidP="006C3A6D">
      <w:pPr>
        <w:pStyle w:val="TH"/>
      </w:pPr>
      <w:r w:rsidRPr="005B7A7E">
        <w:t>Table 11.1.5.1.1.1-2: Minimum requirements</w:t>
      </w:r>
    </w:p>
    <w:tbl>
      <w:tblPr>
        <w:tblW w:w="7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415"/>
        <w:gridCol w:w="1276"/>
        <w:gridCol w:w="2268"/>
        <w:gridCol w:w="1134"/>
      </w:tblGrid>
      <w:tr w:rsidR="006C3A6D" w:rsidRPr="008243F8" w14:paraId="361B5383" w14:textId="77777777" w:rsidTr="00A94015">
        <w:trPr>
          <w:jc w:val="center"/>
        </w:trPr>
        <w:tc>
          <w:tcPr>
            <w:tcW w:w="846" w:type="dxa"/>
            <w:vMerge w:val="restart"/>
            <w:shd w:val="clear" w:color="auto" w:fill="auto"/>
            <w:vAlign w:val="center"/>
          </w:tcPr>
          <w:p w14:paraId="3662D274" w14:textId="77777777" w:rsidR="006C3A6D" w:rsidRPr="002A34B3" w:rsidRDefault="006C3A6D" w:rsidP="00A94015">
            <w:pPr>
              <w:pStyle w:val="TAH"/>
              <w:rPr>
                <w:lang w:eastAsia="zh-CN"/>
              </w:rPr>
            </w:pPr>
            <w:r w:rsidRPr="002A34B3">
              <w:rPr>
                <w:lang w:eastAsia="zh-CN"/>
              </w:rPr>
              <w:t>Test num.</w:t>
            </w:r>
          </w:p>
        </w:tc>
        <w:tc>
          <w:tcPr>
            <w:tcW w:w="2415" w:type="dxa"/>
            <w:vMerge w:val="restart"/>
            <w:shd w:val="clear" w:color="auto" w:fill="auto"/>
            <w:vAlign w:val="center"/>
          </w:tcPr>
          <w:p w14:paraId="083080D0" w14:textId="77777777" w:rsidR="006C3A6D" w:rsidRPr="002A34B3" w:rsidRDefault="006C3A6D" w:rsidP="00A94015">
            <w:pPr>
              <w:pStyle w:val="TAH"/>
              <w:rPr>
                <w:lang w:eastAsia="zh-CN"/>
              </w:rPr>
            </w:pPr>
            <w:r w:rsidRPr="002A34B3">
              <w:rPr>
                <w:lang w:eastAsia="zh-CN"/>
              </w:rPr>
              <w:t>Bandwidth</w:t>
            </w:r>
            <w:r>
              <w:rPr>
                <w:lang w:eastAsia="zh-CN"/>
              </w:rPr>
              <w:t xml:space="preserve"> (MHz) / Subcarrier spacing (kHz)</w:t>
            </w:r>
          </w:p>
        </w:tc>
        <w:tc>
          <w:tcPr>
            <w:tcW w:w="1276" w:type="dxa"/>
            <w:vMerge w:val="restart"/>
            <w:vAlign w:val="center"/>
          </w:tcPr>
          <w:p w14:paraId="47CA68C7" w14:textId="77777777" w:rsidR="006C3A6D" w:rsidRPr="002A34B3" w:rsidRDefault="006C3A6D" w:rsidP="00A94015">
            <w:pPr>
              <w:pStyle w:val="TAH"/>
              <w:rPr>
                <w:lang w:eastAsia="zh-CN"/>
              </w:rPr>
            </w:pPr>
            <w:r w:rsidRPr="002A34B3">
              <w:rPr>
                <w:rFonts w:eastAsia="SimSun"/>
                <w:lang w:eastAsia="zh-CN"/>
              </w:rPr>
              <w:t>Propagation condition</w:t>
            </w:r>
          </w:p>
        </w:tc>
        <w:tc>
          <w:tcPr>
            <w:tcW w:w="3402" w:type="dxa"/>
            <w:gridSpan w:val="2"/>
            <w:shd w:val="clear" w:color="auto" w:fill="auto"/>
            <w:vAlign w:val="center"/>
          </w:tcPr>
          <w:p w14:paraId="3B22837E" w14:textId="77777777" w:rsidR="006C3A6D" w:rsidRPr="002A34B3" w:rsidRDefault="006C3A6D" w:rsidP="00A94015">
            <w:pPr>
              <w:pStyle w:val="TAH"/>
              <w:rPr>
                <w:lang w:eastAsia="zh-CN"/>
              </w:rPr>
            </w:pPr>
            <w:r w:rsidRPr="002A34B3">
              <w:rPr>
                <w:lang w:eastAsia="zh-CN"/>
              </w:rPr>
              <w:t>Reference value</w:t>
            </w:r>
          </w:p>
        </w:tc>
      </w:tr>
      <w:tr w:rsidR="006C3A6D" w:rsidRPr="008243F8" w14:paraId="7427AB94" w14:textId="77777777" w:rsidTr="00A94015">
        <w:trPr>
          <w:trHeight w:val="426"/>
          <w:jc w:val="center"/>
        </w:trPr>
        <w:tc>
          <w:tcPr>
            <w:tcW w:w="846" w:type="dxa"/>
            <w:vMerge/>
            <w:shd w:val="clear" w:color="auto" w:fill="auto"/>
            <w:vAlign w:val="center"/>
          </w:tcPr>
          <w:p w14:paraId="515FA128" w14:textId="77777777" w:rsidR="006C3A6D" w:rsidRPr="002A34B3" w:rsidRDefault="006C3A6D" w:rsidP="00A94015">
            <w:pPr>
              <w:pStyle w:val="TAH"/>
              <w:rPr>
                <w:lang w:eastAsia="zh-CN"/>
              </w:rPr>
            </w:pPr>
          </w:p>
        </w:tc>
        <w:tc>
          <w:tcPr>
            <w:tcW w:w="2415" w:type="dxa"/>
            <w:vMerge/>
            <w:shd w:val="clear" w:color="auto" w:fill="auto"/>
            <w:vAlign w:val="center"/>
          </w:tcPr>
          <w:p w14:paraId="5CB649D4" w14:textId="77777777" w:rsidR="006C3A6D" w:rsidRPr="002A34B3" w:rsidRDefault="006C3A6D" w:rsidP="00A94015">
            <w:pPr>
              <w:pStyle w:val="TAH"/>
              <w:rPr>
                <w:lang w:eastAsia="zh-CN"/>
              </w:rPr>
            </w:pPr>
          </w:p>
        </w:tc>
        <w:tc>
          <w:tcPr>
            <w:tcW w:w="1276" w:type="dxa"/>
            <w:vMerge/>
          </w:tcPr>
          <w:p w14:paraId="583B4319" w14:textId="77777777" w:rsidR="006C3A6D" w:rsidRPr="002A34B3" w:rsidRDefault="006C3A6D" w:rsidP="00A94015">
            <w:pPr>
              <w:pStyle w:val="TAH"/>
              <w:rPr>
                <w:lang w:eastAsia="zh-CN"/>
              </w:rPr>
            </w:pPr>
          </w:p>
        </w:tc>
        <w:tc>
          <w:tcPr>
            <w:tcW w:w="2268" w:type="dxa"/>
            <w:shd w:val="clear" w:color="auto" w:fill="auto"/>
            <w:vAlign w:val="center"/>
          </w:tcPr>
          <w:p w14:paraId="748A044C" w14:textId="77777777" w:rsidR="006C3A6D" w:rsidRPr="002A34B3" w:rsidRDefault="006C3A6D" w:rsidP="00A94015">
            <w:pPr>
              <w:pStyle w:val="TAH"/>
              <w:rPr>
                <w:lang w:eastAsia="zh-CN"/>
              </w:rPr>
            </w:pPr>
            <w:r w:rsidRPr="002A34B3">
              <w:rPr>
                <w:lang w:eastAsia="zh-CN"/>
              </w:rPr>
              <w:t>NACK missed detection probability (%)</w:t>
            </w:r>
          </w:p>
        </w:tc>
        <w:tc>
          <w:tcPr>
            <w:tcW w:w="1134" w:type="dxa"/>
            <w:shd w:val="clear" w:color="auto" w:fill="auto"/>
            <w:vAlign w:val="center"/>
          </w:tcPr>
          <w:p w14:paraId="6DD3DF3A" w14:textId="77777777" w:rsidR="006C3A6D" w:rsidRPr="002A34B3" w:rsidRDefault="006C3A6D" w:rsidP="00A94015">
            <w:pPr>
              <w:pStyle w:val="TAH"/>
              <w:rPr>
                <w:lang w:eastAsia="zh-CN"/>
              </w:rPr>
            </w:pPr>
            <w:r w:rsidRPr="002A34B3">
              <w:rPr>
                <w:lang w:eastAsia="zh-CN"/>
              </w:rPr>
              <w:t xml:space="preserve">SNR (dB) </w:t>
            </w:r>
          </w:p>
        </w:tc>
      </w:tr>
      <w:tr w:rsidR="006C3A6D" w:rsidRPr="008243F8" w14:paraId="402D6B50" w14:textId="77777777" w:rsidTr="00A94015">
        <w:trPr>
          <w:trHeight w:val="204"/>
          <w:jc w:val="center"/>
        </w:trPr>
        <w:tc>
          <w:tcPr>
            <w:tcW w:w="846" w:type="dxa"/>
            <w:shd w:val="clear" w:color="auto" w:fill="auto"/>
            <w:vAlign w:val="center"/>
          </w:tcPr>
          <w:p w14:paraId="30EE422E" w14:textId="77777777" w:rsidR="006C3A6D" w:rsidRPr="002A34B3" w:rsidRDefault="006C3A6D" w:rsidP="00A94015">
            <w:pPr>
              <w:pStyle w:val="TAC"/>
              <w:rPr>
                <w:lang w:eastAsia="zh-CN"/>
              </w:rPr>
            </w:pPr>
            <w:r w:rsidRPr="002A34B3">
              <w:rPr>
                <w:lang w:eastAsia="zh-CN"/>
              </w:rPr>
              <w:t>1</w:t>
            </w:r>
          </w:p>
        </w:tc>
        <w:tc>
          <w:tcPr>
            <w:tcW w:w="2415" w:type="dxa"/>
            <w:shd w:val="clear" w:color="auto" w:fill="auto"/>
            <w:vAlign w:val="center"/>
          </w:tcPr>
          <w:p w14:paraId="3F6DAA77" w14:textId="77777777" w:rsidR="006C3A6D" w:rsidRPr="002A34B3" w:rsidRDefault="006C3A6D" w:rsidP="00A94015">
            <w:pPr>
              <w:pStyle w:val="TAC"/>
              <w:rPr>
                <w:rFonts w:eastAsia="SimSun"/>
                <w:lang w:eastAsia="ko-KR"/>
              </w:rPr>
            </w:pPr>
            <w:r w:rsidRPr="002A34B3">
              <w:rPr>
                <w:lang w:eastAsia="zh-CN"/>
              </w:rPr>
              <w:t>20</w:t>
            </w:r>
            <w:r>
              <w:rPr>
                <w:lang w:eastAsia="zh-CN"/>
              </w:rPr>
              <w:t xml:space="preserve"> / 30</w:t>
            </w:r>
          </w:p>
        </w:tc>
        <w:tc>
          <w:tcPr>
            <w:tcW w:w="1276" w:type="dxa"/>
          </w:tcPr>
          <w:p w14:paraId="6D316335" w14:textId="77777777" w:rsidR="006C3A6D" w:rsidRPr="002A34B3" w:rsidRDefault="006C3A6D" w:rsidP="00A94015">
            <w:pPr>
              <w:pStyle w:val="TAC"/>
              <w:rPr>
                <w:rFonts w:eastAsia="SimSun"/>
                <w:lang w:eastAsia="zh-CN"/>
              </w:rPr>
            </w:pPr>
            <w:r w:rsidRPr="002A34B3">
              <w:rPr>
                <w:color w:val="000000"/>
              </w:rPr>
              <w:t>TDLA30-180</w:t>
            </w:r>
          </w:p>
        </w:tc>
        <w:tc>
          <w:tcPr>
            <w:tcW w:w="2268" w:type="dxa"/>
            <w:shd w:val="clear" w:color="auto" w:fill="auto"/>
            <w:vAlign w:val="center"/>
          </w:tcPr>
          <w:p w14:paraId="1AB7C924" w14:textId="77777777" w:rsidR="006C3A6D" w:rsidRPr="002A34B3" w:rsidRDefault="006C3A6D" w:rsidP="00A94015">
            <w:pPr>
              <w:pStyle w:val="TAC"/>
              <w:rPr>
                <w:rFonts w:eastAsia="SimSun"/>
                <w:lang w:eastAsia="zh-CN"/>
              </w:rPr>
            </w:pPr>
            <w:r w:rsidRPr="002A34B3">
              <w:rPr>
                <w:rFonts w:eastAsia="맑은 고딕"/>
                <w:lang w:eastAsia="ko-KR"/>
              </w:rPr>
              <w:t>1</w:t>
            </w:r>
          </w:p>
        </w:tc>
        <w:tc>
          <w:tcPr>
            <w:tcW w:w="1134" w:type="dxa"/>
            <w:shd w:val="clear" w:color="auto" w:fill="auto"/>
            <w:vAlign w:val="center"/>
          </w:tcPr>
          <w:p w14:paraId="17AC1850" w14:textId="77777777" w:rsidR="006C3A6D" w:rsidRPr="002A34B3" w:rsidRDefault="006C3A6D" w:rsidP="00A94015">
            <w:pPr>
              <w:pStyle w:val="TAC"/>
              <w:rPr>
                <w:rFonts w:eastAsia="맑은 고딕"/>
                <w:lang w:eastAsia="ko-KR"/>
              </w:rPr>
            </w:pPr>
            <w:r>
              <w:rPr>
                <w:rFonts w:eastAsia="맑은 고딕"/>
                <w:lang w:eastAsia="ko-KR"/>
              </w:rPr>
              <w:t>9.5</w:t>
            </w:r>
          </w:p>
        </w:tc>
      </w:tr>
    </w:tbl>
    <w:p w14:paraId="297AA305" w14:textId="77777777" w:rsidR="006C3A6D" w:rsidRDefault="006C3A6D" w:rsidP="006C3A6D">
      <w:pPr>
        <w:rPr>
          <w:noProof/>
        </w:rPr>
      </w:pPr>
    </w:p>
    <w:p w14:paraId="60CCD12E" w14:textId="77777777" w:rsidR="006C3A6D" w:rsidRPr="000A1784" w:rsidRDefault="006C3A6D" w:rsidP="006C3A6D">
      <w:pPr>
        <w:pStyle w:val="H6"/>
      </w:pPr>
      <w:r w:rsidRPr="000A1784">
        <w:t>11</w:t>
      </w:r>
      <w:r w:rsidRPr="005B7A7E">
        <w:t>.1.5</w:t>
      </w:r>
      <w:r w:rsidRPr="000A1784">
        <w:t>.1.1.2</w:t>
      </w:r>
      <w:r>
        <w:tab/>
      </w:r>
      <w:r w:rsidRPr="000A1784">
        <w:t>DTX to NACK requirements</w:t>
      </w:r>
    </w:p>
    <w:p w14:paraId="2C81ADCD" w14:textId="77777777" w:rsidR="006C3A6D" w:rsidRPr="00E63986" w:rsidRDefault="006C3A6D" w:rsidP="006C3A6D">
      <w:r w:rsidRPr="00E63986">
        <w:t xml:space="preserve">The DTX to </w:t>
      </w:r>
      <w:r>
        <w:t>N</w:t>
      </w:r>
      <w:r w:rsidRPr="00E63986">
        <w:t xml:space="preserve">ACK probability, i.e. the probability that </w:t>
      </w:r>
      <w:r>
        <w:t>N</w:t>
      </w:r>
      <w:r w:rsidRPr="00E63986">
        <w:t>ACK is detected when nothing was sent:</w:t>
      </w:r>
    </w:p>
    <w:p w14:paraId="20CB2BC6" w14:textId="77777777" w:rsidR="00A94015" w:rsidRPr="00E63986" w:rsidRDefault="00A94015" w:rsidP="00A94015">
      <w:pPr>
        <w:keepLines/>
        <w:tabs>
          <w:tab w:val="center" w:pos="4536"/>
          <w:tab w:val="right" w:pos="9072"/>
        </w:tabs>
        <w:rPr>
          <w:noProof/>
        </w:rPr>
      </w:pPr>
      <w:r w:rsidRPr="00E63986">
        <w:rPr>
          <w:noProof/>
        </w:rPr>
        <w:tab/>
      </w:r>
      <m:oMath>
        <m:r>
          <m:rPr>
            <m:sty m:val="p"/>
          </m:rPr>
          <w:rPr>
            <w:rFonts w:ascii="Cambria Math" w:hAnsi="Cambria Math"/>
            <w:noProof/>
          </w:rPr>
          <m:t>Prob</m:t>
        </m:r>
        <m:d>
          <m:dPr>
            <m:ctrlPr>
              <w:rPr>
                <w:rFonts w:ascii="Cambria Math" w:hAnsi="Cambria Math"/>
                <w:noProof/>
              </w:rPr>
            </m:ctrlPr>
          </m:dPr>
          <m:e>
            <m:r>
              <m:rPr>
                <m:sty m:val="p"/>
              </m:rPr>
              <w:rPr>
                <w:rFonts w:ascii="Cambria Math" w:hAnsi="Cambria Math" w:hint="eastAsia"/>
                <w:noProof/>
              </w:rPr>
              <m:t>P</m:t>
            </m:r>
            <m:r>
              <m:rPr>
                <m:sty m:val="p"/>
              </m:rPr>
              <w:rPr>
                <w:rFonts w:ascii="Cambria Math" w:hAnsi="Cambria Math"/>
                <w:noProof/>
              </w:rPr>
              <m:t>SFCH</m:t>
            </m:r>
            <m:r>
              <m:rPr>
                <m:sty m:val="p"/>
              </m:rPr>
              <w:rPr>
                <w:rFonts w:ascii="Cambria Math" w:hAnsi="Cambria Math" w:hint="eastAsia"/>
                <w:noProof/>
              </w:rPr>
              <m:t xml:space="preserve"> DTX</m:t>
            </m:r>
            <m:r>
              <m:rPr>
                <m:sty m:val="p"/>
              </m:rPr>
              <w:rPr>
                <w:rFonts w:ascii="Cambria Math" w:hAnsi="Cambria Math" w:hint="eastAsia"/>
                <w:noProof/>
              </w:rPr>
              <m:t>→</m:t>
            </m:r>
            <m:r>
              <m:rPr>
                <m:sty m:val="p"/>
              </m:rPr>
              <w:rPr>
                <w:rFonts w:ascii="Cambria Math" w:hAnsi="Cambria Math" w:hint="eastAsia"/>
                <w:noProof/>
              </w:rPr>
              <m:t>NACK bits</m:t>
            </m:r>
          </m:e>
        </m:d>
        <m:r>
          <m:rPr>
            <m:sty m:val="p"/>
          </m:rPr>
          <w:rPr>
            <w:rFonts w:ascii="Cambria Math" w:hAnsi="Cambria Math"/>
            <w:noProof/>
          </w:rPr>
          <m:t xml:space="preserve">= </m:t>
        </m:r>
        <m:f>
          <m:fPr>
            <m:ctrlPr>
              <w:rPr>
                <w:rFonts w:ascii="Cambria Math" w:hAnsi="Cambria Math"/>
                <w:noProof/>
              </w:rPr>
            </m:ctrlPr>
          </m:fPr>
          <m:num>
            <m:r>
              <m:rPr>
                <m:sty m:val="p"/>
              </m:rPr>
              <w:rPr>
                <w:rFonts w:ascii="Cambria Math" w:hAnsi="Cambria Math"/>
                <w:noProof/>
              </w:rPr>
              <m:t>#(</m:t>
            </m:r>
            <m:r>
              <w:rPr>
                <w:rFonts w:ascii="Cambria Math" w:hAnsi="Cambria Math"/>
                <w:noProof/>
              </w:rPr>
              <m:t>false</m:t>
            </m:r>
            <m:r>
              <m:rPr>
                <m:sty m:val="p"/>
              </m:rPr>
              <w:rPr>
                <w:rFonts w:ascii="Cambria Math" w:hAnsi="Cambria Math"/>
                <w:noProof/>
              </w:rPr>
              <m:t xml:space="preserve"> N</m:t>
            </m:r>
            <m:r>
              <w:rPr>
                <w:rFonts w:ascii="Cambria Math" w:hAnsi="Cambria Math"/>
                <w:noProof/>
              </w:rPr>
              <m:t>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num>
          <m:den>
            <m:r>
              <m:rPr>
                <m:sty m:val="p"/>
              </m:rPr>
              <w:rPr>
                <w:rFonts w:ascii="Cambria Math" w:hAnsi="Cambria Math"/>
                <w:noProof/>
              </w:rPr>
              <m:t>#</m:t>
            </m:r>
            <m:d>
              <m:dPr>
                <m:ctrlPr>
                  <w:rPr>
                    <w:rFonts w:ascii="Cambria Math" w:hAnsi="Cambria Math"/>
                    <w:noProof/>
                  </w:rPr>
                </m:ctrlPr>
              </m:dPr>
              <m:e>
                <m:r>
                  <m:rPr>
                    <m:sty m:val="p"/>
                  </m:rPr>
                  <w:rPr>
                    <w:rFonts w:ascii="Cambria Math" w:hAnsi="Cambria Math"/>
                    <w:noProof/>
                  </w:rPr>
                  <m:t>PSFCH DTX</m:t>
                </m:r>
              </m:e>
            </m:d>
            <m:r>
              <m:rPr>
                <m:sty m:val="p"/>
              </m:rPr>
              <w:rPr>
                <w:rFonts w:ascii="Cambria Math" w:hAnsi="Cambria Math"/>
                <w:noProof/>
              </w:rPr>
              <m:t>*#(</m:t>
            </m:r>
            <m:r>
              <w:rPr>
                <w:rFonts w:ascii="Cambria Math" w:hAnsi="Cambria Math"/>
                <w:noProof/>
              </w:rPr>
              <m:t>NACK</m:t>
            </m:r>
            <m:r>
              <m:rPr>
                <m:sty m:val="p"/>
              </m:rPr>
              <w:rPr>
                <w:rFonts w:ascii="Cambria Math" w:hAnsi="Cambria Math"/>
                <w:noProof/>
              </w:rPr>
              <m:t xml:space="preserve"> </m:t>
            </m:r>
            <m:r>
              <w:rPr>
                <w:rFonts w:ascii="Cambria Math" w:hAnsi="Cambria Math"/>
                <w:noProof/>
              </w:rPr>
              <m:t>bits</m:t>
            </m:r>
            <m:r>
              <m:rPr>
                <m:sty m:val="p"/>
              </m:rPr>
              <w:rPr>
                <w:rFonts w:ascii="Cambria Math" w:hAnsi="Cambria Math"/>
                <w:noProof/>
              </w:rPr>
              <m:t>)</m:t>
            </m:r>
          </m:den>
        </m:f>
      </m:oMath>
    </w:p>
    <w:p w14:paraId="2EBEC04D" w14:textId="77777777" w:rsidR="006C3A6D" w:rsidRPr="00E63986" w:rsidRDefault="006C3A6D" w:rsidP="006C3A6D">
      <w:pPr>
        <w:rPr>
          <w:rFonts w:eastAsia="SimSun"/>
        </w:rPr>
      </w:pPr>
      <w:proofErr w:type="gramStart"/>
      <w:r w:rsidRPr="00E63986">
        <w:rPr>
          <w:rFonts w:eastAsia="MS Mincho"/>
          <w:lang w:val="en-US" w:eastAsia="zh-CN"/>
        </w:rPr>
        <w:t>where</w:t>
      </w:r>
      <w:proofErr w:type="gramEnd"/>
      <w:r w:rsidRPr="00E63986">
        <w:rPr>
          <w:rFonts w:eastAsia="MS Mincho"/>
          <w:lang w:val="en-US" w:eastAsia="zh-CN"/>
        </w:rPr>
        <w:t>:</w:t>
      </w:r>
    </w:p>
    <w:p w14:paraId="66E4236F" w14:textId="77777777" w:rsidR="006C3A6D" w:rsidRPr="00E63986" w:rsidRDefault="006C3A6D" w:rsidP="006C3A6D">
      <w:pPr>
        <w:ind w:left="568" w:hanging="284"/>
        <w:rPr>
          <w:rFonts w:eastAsia="SimSun"/>
        </w:rPr>
      </w:pPr>
      <w:r w:rsidRPr="00E63986">
        <w:rPr>
          <w:rFonts w:eastAsia="SimSun"/>
        </w:rPr>
        <w:t>-</w:t>
      </w:r>
      <w:r w:rsidRPr="00E63986">
        <w:rPr>
          <w:rFonts w:eastAsia="SimSun"/>
        </w:rPr>
        <w:tab/>
      </w:r>
      <w:proofErr w:type="gramStart"/>
      <w:r w:rsidRPr="00E63986">
        <w:rPr>
          <w:rFonts w:eastAsia="SimSun"/>
        </w:rPr>
        <w:t>#(</w:t>
      </w:r>
      <w:proofErr w:type="gramEnd"/>
      <w:r w:rsidRPr="00E63986">
        <w:rPr>
          <w:rFonts w:eastAsia="SimSun"/>
        </w:rPr>
        <w:t xml:space="preserve">false </w:t>
      </w:r>
      <w:r>
        <w:rPr>
          <w:rFonts w:eastAsia="SimSun"/>
        </w:rPr>
        <w:t>N</w:t>
      </w:r>
      <w:r w:rsidRPr="00E63986">
        <w:rPr>
          <w:rFonts w:eastAsia="SimSun"/>
        </w:rPr>
        <w:t xml:space="preserve">ACK bits) denotes the number of detected </w:t>
      </w:r>
      <w:r>
        <w:rPr>
          <w:rFonts w:eastAsia="SimSun"/>
        </w:rPr>
        <w:t>N</w:t>
      </w:r>
      <w:r w:rsidRPr="00E63986">
        <w:rPr>
          <w:rFonts w:eastAsia="SimSun"/>
        </w:rPr>
        <w:t>ACK bits.</w:t>
      </w:r>
    </w:p>
    <w:p w14:paraId="593054E1" w14:textId="77777777" w:rsidR="006C3A6D" w:rsidRPr="00E63986" w:rsidRDefault="006C3A6D" w:rsidP="006C3A6D">
      <w:pPr>
        <w:ind w:left="568" w:hanging="284"/>
        <w:rPr>
          <w:rFonts w:eastAsia="SimSun"/>
        </w:rPr>
      </w:pPr>
      <w:r w:rsidRPr="00E63986">
        <w:rPr>
          <w:rFonts w:eastAsia="SimSun"/>
        </w:rPr>
        <w:t>-</w:t>
      </w:r>
      <w:r w:rsidRPr="00E63986">
        <w:rPr>
          <w:rFonts w:eastAsia="SimSun"/>
        </w:rPr>
        <w:tab/>
      </w:r>
      <w:proofErr w:type="gramStart"/>
      <w:r w:rsidRPr="00E63986">
        <w:rPr>
          <w:rFonts w:eastAsia="SimSun"/>
        </w:rPr>
        <w:t>#(</w:t>
      </w:r>
      <w:proofErr w:type="gramEnd"/>
      <w:r w:rsidRPr="00E63986">
        <w:t>NACK</w:t>
      </w:r>
      <w:r w:rsidRPr="00E63986">
        <w:rPr>
          <w:rFonts w:eastAsia="SimSun"/>
        </w:rPr>
        <w:t xml:space="preserve"> bits) denotes the number of encoded bits per slot</w:t>
      </w:r>
    </w:p>
    <w:p w14:paraId="2E3529BC" w14:textId="77777777" w:rsidR="006C3A6D" w:rsidRDefault="006C3A6D" w:rsidP="006C3A6D">
      <w:pPr>
        <w:ind w:left="568" w:hanging="284"/>
        <w:rPr>
          <w:rFonts w:eastAsia="SimSun"/>
        </w:rPr>
      </w:pPr>
      <w:r>
        <w:rPr>
          <w:rFonts w:eastAsia="SimSun"/>
        </w:rPr>
        <w:t>-</w:t>
      </w:r>
      <w:r>
        <w:rPr>
          <w:rFonts w:eastAsia="SimSun"/>
        </w:rPr>
        <w:tab/>
      </w:r>
      <w:proofErr w:type="gramStart"/>
      <w:r>
        <w:rPr>
          <w:rFonts w:eastAsia="SimSun"/>
        </w:rPr>
        <w:t>#(</w:t>
      </w:r>
      <w:proofErr w:type="gramEnd"/>
      <w:r>
        <w:rPr>
          <w:rFonts w:eastAsia="SimSun"/>
        </w:rPr>
        <w:t>PSFCH</w:t>
      </w:r>
      <w:r w:rsidRPr="00E63986">
        <w:rPr>
          <w:rFonts w:eastAsia="SimSun"/>
        </w:rPr>
        <w:t xml:space="preserve"> DTX) denotes the number of DTX occasions</w:t>
      </w:r>
    </w:p>
    <w:p w14:paraId="488EDDA6" w14:textId="0E8B6B81" w:rsidR="006C3A6D" w:rsidRDefault="006C3A6D" w:rsidP="006C3A6D">
      <w:r>
        <w:t>The test parameters</w:t>
      </w:r>
      <w:r w:rsidRPr="00D15522">
        <w:t xml:space="preserve"> </w:t>
      </w:r>
      <w:r>
        <w:t>are configured in table 11.</w:t>
      </w:r>
      <w:ins w:id="104" w:author="LGE" w:date="2023-09-11T18:27:00Z">
        <w:r>
          <w:t>1.</w:t>
        </w:r>
      </w:ins>
      <w:r>
        <w:t>5.1.1.1-1.</w:t>
      </w:r>
    </w:p>
    <w:p w14:paraId="2BDA06AB" w14:textId="77777777" w:rsidR="006C3A6D" w:rsidRPr="00C673C3" w:rsidRDefault="006C3A6D" w:rsidP="006C3A6D">
      <w:pPr>
        <w:rPr>
          <w:rFonts w:eastAsia="맑은 고딕"/>
        </w:rPr>
      </w:pPr>
      <w:r w:rsidRPr="00C673C3">
        <w:rPr>
          <w:rFonts w:eastAsia="SimSun" w:hint="eastAsia"/>
          <w:lang w:eastAsia="ko-KR"/>
        </w:rPr>
        <w:t>The DTX to NACK probability shall not exceed 1%.</w:t>
      </w:r>
    </w:p>
    <w:p w14:paraId="34E7A64F" w14:textId="77777777" w:rsidR="00CC6DE9" w:rsidRPr="008E3BEF" w:rsidRDefault="00CC6DE9" w:rsidP="00CC6DE9">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35E3E7B0" w14:textId="77777777" w:rsidR="00CC6DE9" w:rsidRDefault="00CC6DE9" w:rsidP="00CC6DE9">
      <w:pPr>
        <w:pStyle w:val="30"/>
        <w:rPr>
          <w:lang w:eastAsia="ko-KR"/>
        </w:rPr>
      </w:pPr>
      <w:bookmarkStart w:id="105" w:name="_Toc76297932"/>
      <w:bookmarkStart w:id="106" w:name="_Toc76571862"/>
      <w:bookmarkStart w:id="107" w:name="_Toc76651004"/>
      <w:bookmarkStart w:id="108" w:name="_Toc76654123"/>
      <w:bookmarkStart w:id="109" w:name="_Toc83742733"/>
      <w:bookmarkStart w:id="110" w:name="_Toc91440507"/>
      <w:bookmarkStart w:id="111" w:name="_Toc98854985"/>
      <w:bookmarkStart w:id="112" w:name="_Toc114494474"/>
      <w:bookmarkStart w:id="113" w:name="_Toc115261267"/>
      <w:bookmarkStart w:id="114" w:name="_Toc123936803"/>
      <w:bookmarkStart w:id="115" w:name="_Toc124333548"/>
      <w:bookmarkStart w:id="116" w:name="_Toc131595219"/>
      <w:bookmarkStart w:id="117" w:name="_Toc131694557"/>
      <w:bookmarkStart w:id="118" w:name="_Toc138752948"/>
      <w:bookmarkStart w:id="119" w:name="_Toc138885930"/>
      <w:bookmarkStart w:id="120" w:name="_Toc138991323"/>
      <w:r>
        <w:rPr>
          <w:lang w:eastAsia="ko-KR"/>
        </w:rPr>
        <w:t>11.1.9</w:t>
      </w:r>
      <w:r>
        <w:rPr>
          <w:lang w:eastAsia="ko-KR"/>
        </w:rPr>
        <w:tab/>
        <w:t>PSFCH decoding capability test</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33C0D41" w14:textId="77777777" w:rsidR="00CC6DE9" w:rsidRDefault="00CC6DE9" w:rsidP="00CC6DE9">
      <w:pPr>
        <w:pStyle w:val="40"/>
        <w:rPr>
          <w:lang w:eastAsia="ko-KR"/>
        </w:rPr>
      </w:pPr>
      <w:bookmarkStart w:id="121" w:name="_Toc76297933"/>
      <w:bookmarkStart w:id="122" w:name="_Toc76571863"/>
      <w:bookmarkStart w:id="123" w:name="_Toc76651005"/>
      <w:bookmarkStart w:id="124" w:name="_Toc76654124"/>
      <w:bookmarkStart w:id="125" w:name="_Toc83742734"/>
      <w:bookmarkStart w:id="126" w:name="_Toc91440508"/>
      <w:bookmarkStart w:id="127" w:name="_Toc98854986"/>
      <w:bookmarkStart w:id="128" w:name="_Toc114494475"/>
      <w:bookmarkStart w:id="129" w:name="_Toc115261268"/>
      <w:bookmarkStart w:id="130" w:name="_Toc123936804"/>
      <w:bookmarkStart w:id="131" w:name="_Toc124333549"/>
      <w:bookmarkStart w:id="132" w:name="_Toc131595220"/>
      <w:bookmarkStart w:id="133" w:name="_Toc131694558"/>
      <w:bookmarkStart w:id="134" w:name="_Toc138752949"/>
      <w:bookmarkStart w:id="135" w:name="_Toc138885931"/>
      <w:bookmarkStart w:id="136" w:name="_Toc138991324"/>
      <w:r>
        <w:rPr>
          <w:lang w:eastAsia="ko-KR"/>
        </w:rPr>
        <w:t>11.1.9.1</w:t>
      </w:r>
      <w:r>
        <w:rPr>
          <w:lang w:eastAsia="ko-KR"/>
        </w:rPr>
        <w:tab/>
        <w:t>2RX requirements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31D52093" w14:textId="77777777" w:rsidR="00CC6DE9" w:rsidRDefault="00CC6DE9" w:rsidP="00CC6DE9">
      <w:pPr>
        <w:pStyle w:val="5"/>
        <w:rPr>
          <w:rFonts w:eastAsia="맑은 고딕"/>
          <w:lang w:eastAsia="ko-KR"/>
        </w:rPr>
      </w:pPr>
      <w:bookmarkStart w:id="137" w:name="_Toc76297934"/>
      <w:bookmarkStart w:id="138" w:name="_Toc76571864"/>
      <w:bookmarkStart w:id="139" w:name="_Toc76651006"/>
      <w:bookmarkStart w:id="140" w:name="_Toc76654125"/>
      <w:bookmarkStart w:id="141" w:name="_Toc83742735"/>
      <w:bookmarkStart w:id="142" w:name="_Toc91440509"/>
      <w:bookmarkStart w:id="143" w:name="_Toc98854987"/>
      <w:bookmarkStart w:id="144" w:name="_Toc114494476"/>
      <w:bookmarkStart w:id="145" w:name="_Toc115261269"/>
      <w:bookmarkStart w:id="146" w:name="_Toc123936805"/>
      <w:bookmarkStart w:id="147" w:name="_Toc124333550"/>
      <w:bookmarkStart w:id="148" w:name="_Toc131595221"/>
      <w:bookmarkStart w:id="149" w:name="_Toc131694559"/>
      <w:bookmarkStart w:id="150" w:name="_Toc138752950"/>
      <w:bookmarkStart w:id="151" w:name="_Toc138885932"/>
      <w:bookmarkStart w:id="152" w:name="_Toc138991325"/>
      <w:r>
        <w:rPr>
          <w:lang w:eastAsia="ko-KR"/>
        </w:rPr>
        <w:t>11.1.9.1.1</w:t>
      </w:r>
      <w:r>
        <w:rPr>
          <w:lang w:eastAsia="ko-KR"/>
        </w:rPr>
        <w:tab/>
        <w:t>Minimum requirements</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584F7674" w14:textId="77777777" w:rsidR="00CC6DE9" w:rsidRPr="00FA6270" w:rsidRDefault="00CC6DE9" w:rsidP="00CC6DE9">
      <w:pPr>
        <w:rPr>
          <w:rFonts w:eastAsia="맑은 고딕"/>
        </w:rPr>
      </w:pPr>
      <w:r w:rsidRPr="001934FC">
        <w:rPr>
          <w:rFonts w:eastAsia="맑은 고딕"/>
        </w:rPr>
        <w:t xml:space="preserve">The purpose of this test is to verify the maximum number of </w:t>
      </w:r>
      <w:r>
        <w:rPr>
          <w:rFonts w:eastAsia="맑은 고딕"/>
        </w:rPr>
        <w:t>PSFCHs</w:t>
      </w:r>
      <w:r w:rsidRPr="001934FC">
        <w:rPr>
          <w:rFonts w:eastAsia="맑은 고딕"/>
        </w:rPr>
        <w:t xml:space="preserve"> </w:t>
      </w:r>
      <w:r w:rsidRPr="00E07D0A">
        <w:rPr>
          <w:rFonts w:eastAsia="맑은 고딕"/>
        </w:rPr>
        <w:t>received by UE per slot in group cast scenario by using ACK/NACK feedback mode. In each slot,</w:t>
      </w:r>
      <w:r w:rsidRPr="006A7DFE">
        <w:rPr>
          <w:rFonts w:eastAsia="맑은 고딕"/>
        </w:rPr>
        <w:t xml:space="preserve"> </w:t>
      </w:r>
      <w:r>
        <w:rPr>
          <w:rFonts w:eastAsia="맑은 고딕"/>
        </w:rPr>
        <w:t>a group of UEs transmits PSFCHs to the tested UE.</w:t>
      </w:r>
      <w:r w:rsidRPr="00FA6270">
        <w:rPr>
          <w:rFonts w:eastAsia="맑은 고딕"/>
        </w:rPr>
        <w:t xml:space="preserve"> Information transmitted in each PSFCH is randomly selected from Option A, Option B and Option C with probability of 50%, 25% and 25% respectively. Transmitted PSFCHs are related to one PSSCH which is transmitted by tested UE and occupies all the </w:t>
      </w:r>
      <w:proofErr w:type="spellStart"/>
      <w:r w:rsidRPr="00FA6270">
        <w:rPr>
          <w:rFonts w:eastAsia="맑은 고딕"/>
        </w:rPr>
        <w:t>subchannels</w:t>
      </w:r>
      <w:proofErr w:type="spellEnd"/>
      <w:r w:rsidRPr="00FA6270">
        <w:rPr>
          <w:rFonts w:eastAsia="맑은 고딕"/>
        </w:rPr>
        <w:t>.</w:t>
      </w:r>
      <w:r>
        <w:rPr>
          <w:rFonts w:eastAsia="맑은 고딕"/>
        </w:rPr>
        <w:t xml:space="preserve"> </w:t>
      </w:r>
    </w:p>
    <w:p w14:paraId="7B8022D1" w14:textId="77777777" w:rsidR="00CC6DE9" w:rsidRPr="006A7DFE" w:rsidRDefault="00CC6DE9" w:rsidP="00CC6DE9">
      <w:pPr>
        <w:pStyle w:val="B10"/>
      </w:pPr>
      <w:r>
        <w:t>-</w:t>
      </w:r>
      <w:r>
        <w:tab/>
      </w:r>
      <w:r w:rsidRPr="006A7DFE">
        <w:t>Option A: All the UEs in the group transmit ACKs</w:t>
      </w:r>
    </w:p>
    <w:p w14:paraId="7DC4B497" w14:textId="77777777" w:rsidR="00CC6DE9" w:rsidRPr="006A7DFE" w:rsidRDefault="00CC6DE9" w:rsidP="00CC6DE9">
      <w:pPr>
        <w:pStyle w:val="B10"/>
      </w:pPr>
      <w:r>
        <w:t>-</w:t>
      </w:r>
      <w:r>
        <w:tab/>
      </w:r>
      <w:r w:rsidRPr="006A7DFE">
        <w:t>Option B: One UE transmits NACK and the rest of UEs transmit ACKs. The PSFCH resource index with NACK is random per slot</w:t>
      </w:r>
    </w:p>
    <w:p w14:paraId="7E51110B" w14:textId="77777777" w:rsidR="00CC6DE9" w:rsidRPr="006A7DFE" w:rsidRDefault="00CC6DE9" w:rsidP="00CC6DE9">
      <w:pPr>
        <w:pStyle w:val="B10"/>
      </w:pPr>
      <w:r>
        <w:lastRenderedPageBreak/>
        <w:t>-</w:t>
      </w:r>
      <w:r>
        <w:tab/>
      </w:r>
      <w:r w:rsidRPr="006A7DFE">
        <w:t>Option C: One UE transmits nothing (</w:t>
      </w:r>
      <w:proofErr w:type="spellStart"/>
      <w:r w:rsidRPr="006A7DFE">
        <w:t>i.e.DTX</w:t>
      </w:r>
      <w:proofErr w:type="spellEnd"/>
      <w:r w:rsidRPr="006A7DFE">
        <w:t>) and the rest of UEs transmit ACKs. The PSFCH resource index of the DTX is random per slot.</w:t>
      </w:r>
    </w:p>
    <w:p w14:paraId="0707CD82" w14:textId="77777777" w:rsidR="00CC6DE9" w:rsidRDefault="00CC6DE9" w:rsidP="00CC6DE9">
      <w:pPr>
        <w:rPr>
          <w:rFonts w:eastAsia="맑은 고딕"/>
        </w:rPr>
      </w:pPr>
      <w:r w:rsidRPr="001934FC">
        <w:rPr>
          <w:rFonts w:eastAsia="맑은 고딕"/>
        </w:rPr>
        <w:t xml:space="preserve">The minimum requirements are specified in </w:t>
      </w:r>
      <w:r w:rsidRPr="005B7A7E">
        <w:rPr>
          <w:rFonts w:eastAsia="맑은 고딕"/>
        </w:rPr>
        <w:t>Table 11.1.9.1.1-2 with the test parameters specified in Table 11.1.9.1.1-</w:t>
      </w:r>
    </w:p>
    <w:p w14:paraId="5163A71A" w14:textId="77777777" w:rsidR="00CC6DE9" w:rsidRDefault="00CC6DE9" w:rsidP="00CC6DE9">
      <w:pPr>
        <w:rPr>
          <w:rFonts w:eastAsia="맑은 고딕"/>
        </w:rPr>
      </w:pPr>
    </w:p>
    <w:p w14:paraId="770E7718" w14:textId="77777777" w:rsidR="00CC6DE9" w:rsidRPr="002A34B3" w:rsidRDefault="00CC6DE9" w:rsidP="00CC6DE9">
      <w:pPr>
        <w:pStyle w:val="TH"/>
      </w:pPr>
      <w:r w:rsidRPr="002A34B3">
        <w:t>Table 11.1.9.1.1-1: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1"/>
        <w:gridCol w:w="2479"/>
        <w:gridCol w:w="1119"/>
        <w:gridCol w:w="4280"/>
      </w:tblGrid>
      <w:tr w:rsidR="00CC6DE9" w:rsidRPr="00E07D0A" w14:paraId="4132C4C0" w14:textId="77777777" w:rsidTr="00A94015">
        <w:tc>
          <w:tcPr>
            <w:tcW w:w="4230" w:type="dxa"/>
            <w:gridSpan w:val="2"/>
            <w:tcBorders>
              <w:top w:val="single" w:sz="4" w:space="0" w:color="auto"/>
              <w:left w:val="single" w:sz="4" w:space="0" w:color="auto"/>
              <w:bottom w:val="single" w:sz="4" w:space="0" w:color="auto"/>
              <w:right w:val="single" w:sz="4" w:space="0" w:color="auto"/>
            </w:tcBorders>
            <w:vAlign w:val="center"/>
            <w:hideMark/>
          </w:tcPr>
          <w:p w14:paraId="00FBCE15" w14:textId="77777777" w:rsidR="00CC6DE9" w:rsidRPr="00E07D0A" w:rsidRDefault="00CC6DE9" w:rsidP="00A94015">
            <w:pPr>
              <w:pStyle w:val="TAH"/>
              <w:rPr>
                <w:rFonts w:cs="Arial"/>
              </w:rPr>
            </w:pPr>
            <w:r w:rsidRPr="00E07D0A">
              <w:rPr>
                <w:rFonts w:cs="Arial"/>
              </w:rPr>
              <w:t>Parameter</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71DA091" w14:textId="77777777" w:rsidR="00CC6DE9" w:rsidRPr="00E07D0A" w:rsidRDefault="00CC6DE9" w:rsidP="00A94015">
            <w:pPr>
              <w:pStyle w:val="TAH"/>
              <w:rPr>
                <w:rFonts w:cs="Arial"/>
              </w:rPr>
            </w:pPr>
            <w:r w:rsidRPr="00E07D0A">
              <w:rPr>
                <w:rFonts w:cs="Arial"/>
              </w:rPr>
              <w:t>Unit</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6A5C993" w14:textId="77777777" w:rsidR="00CC6DE9" w:rsidRPr="00E07D0A" w:rsidRDefault="00CC6DE9" w:rsidP="00A94015">
            <w:pPr>
              <w:pStyle w:val="TAH"/>
              <w:rPr>
                <w:rFonts w:cs="Arial"/>
              </w:rPr>
            </w:pPr>
            <w:r w:rsidRPr="00E07D0A">
              <w:rPr>
                <w:rFonts w:cs="Arial"/>
              </w:rPr>
              <w:t>Test 1</w:t>
            </w:r>
          </w:p>
        </w:tc>
      </w:tr>
      <w:tr w:rsidR="00CC6DE9" w:rsidRPr="00E07D0A" w14:paraId="796D2B5F" w14:textId="77777777" w:rsidTr="00A94015">
        <w:tc>
          <w:tcPr>
            <w:tcW w:w="4230" w:type="dxa"/>
            <w:gridSpan w:val="2"/>
            <w:tcBorders>
              <w:top w:val="single" w:sz="4" w:space="0" w:color="auto"/>
              <w:left w:val="single" w:sz="4" w:space="0" w:color="auto"/>
              <w:bottom w:val="single" w:sz="4" w:space="0" w:color="auto"/>
              <w:right w:val="single" w:sz="4" w:space="0" w:color="auto"/>
            </w:tcBorders>
            <w:vAlign w:val="center"/>
          </w:tcPr>
          <w:p w14:paraId="53B2C401" w14:textId="77777777" w:rsidR="00CC6DE9" w:rsidRPr="00E07D0A" w:rsidRDefault="00CC6DE9" w:rsidP="00A94015">
            <w:pPr>
              <w:pStyle w:val="TAL"/>
              <w:rPr>
                <w:rFonts w:cs="Arial"/>
                <w:lang w:eastAsia="zh-CN"/>
              </w:rPr>
            </w:pPr>
            <w:r w:rsidRPr="00E07D0A">
              <w:rPr>
                <w:rFonts w:cs="Arial"/>
                <w:lang w:eastAsia="zh-CN"/>
              </w:rPr>
              <w:t>HARQ-ACK information</w:t>
            </w:r>
          </w:p>
        </w:tc>
        <w:tc>
          <w:tcPr>
            <w:tcW w:w="1119" w:type="dxa"/>
            <w:tcBorders>
              <w:top w:val="single" w:sz="4" w:space="0" w:color="auto"/>
              <w:left w:val="single" w:sz="4" w:space="0" w:color="auto"/>
              <w:bottom w:val="single" w:sz="4" w:space="0" w:color="auto"/>
              <w:right w:val="single" w:sz="4" w:space="0" w:color="auto"/>
            </w:tcBorders>
            <w:vAlign w:val="center"/>
          </w:tcPr>
          <w:p w14:paraId="0C16346E" w14:textId="77777777" w:rsidR="00CC6DE9" w:rsidRPr="00E07D0A" w:rsidRDefault="00CC6DE9" w:rsidP="00A94015">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4AE6202D" w14:textId="77777777" w:rsidR="00CC6DE9" w:rsidRPr="00E07D0A" w:rsidRDefault="00CC6DE9" w:rsidP="00A94015">
            <w:pPr>
              <w:pStyle w:val="TAC"/>
              <w:rPr>
                <w:rFonts w:cs="Arial"/>
                <w:lang w:eastAsia="zh-CN"/>
              </w:rPr>
            </w:pPr>
            <w:r w:rsidRPr="00E07D0A">
              <w:rPr>
                <w:rFonts w:cs="Arial"/>
                <w:lang w:eastAsia="zh-CN"/>
              </w:rPr>
              <w:t>ACK or NACK</w:t>
            </w:r>
          </w:p>
        </w:tc>
      </w:tr>
      <w:tr w:rsidR="00CC6DE9" w:rsidRPr="00E07D0A" w14:paraId="52F3EB8D" w14:textId="77777777" w:rsidTr="00A94015">
        <w:tc>
          <w:tcPr>
            <w:tcW w:w="4230" w:type="dxa"/>
            <w:gridSpan w:val="2"/>
            <w:tcBorders>
              <w:top w:val="single" w:sz="4" w:space="0" w:color="auto"/>
              <w:left w:val="single" w:sz="4" w:space="0" w:color="auto"/>
              <w:bottom w:val="single" w:sz="4" w:space="0" w:color="auto"/>
              <w:right w:val="single" w:sz="4" w:space="0" w:color="auto"/>
            </w:tcBorders>
            <w:vAlign w:val="center"/>
          </w:tcPr>
          <w:p w14:paraId="6C25D139" w14:textId="77777777" w:rsidR="00CC6DE9" w:rsidRPr="00E07D0A" w:rsidRDefault="00CC6DE9" w:rsidP="00A94015">
            <w:pPr>
              <w:pStyle w:val="TAL"/>
              <w:rPr>
                <w:rFonts w:cs="Arial"/>
                <w:lang w:eastAsia="zh-CN"/>
              </w:rPr>
            </w:pPr>
            <w:r w:rsidRPr="00E07D0A">
              <w:rPr>
                <w:rFonts w:cs="Arial" w:hint="eastAsia"/>
                <w:lang w:eastAsia="zh-CN"/>
              </w:rPr>
              <w:t>S</w:t>
            </w:r>
            <w:r w:rsidRPr="00E07D0A">
              <w:rPr>
                <w:rFonts w:cs="Arial"/>
                <w:lang w:eastAsia="zh-CN"/>
              </w:rPr>
              <w:t>ource ID of tested UE</w:t>
            </w:r>
          </w:p>
        </w:tc>
        <w:tc>
          <w:tcPr>
            <w:tcW w:w="1119" w:type="dxa"/>
            <w:tcBorders>
              <w:top w:val="single" w:sz="4" w:space="0" w:color="auto"/>
              <w:left w:val="single" w:sz="4" w:space="0" w:color="auto"/>
              <w:bottom w:val="single" w:sz="4" w:space="0" w:color="auto"/>
              <w:right w:val="single" w:sz="4" w:space="0" w:color="auto"/>
            </w:tcBorders>
            <w:vAlign w:val="center"/>
          </w:tcPr>
          <w:p w14:paraId="01D85F56" w14:textId="77777777" w:rsidR="00CC6DE9" w:rsidRPr="00E07D0A" w:rsidRDefault="00CC6DE9" w:rsidP="00A94015">
            <w:pPr>
              <w:pStyle w:val="TAC"/>
              <w:rPr>
                <w:rFonts w:cs="Arial"/>
                <w:lang w:eastAsia="zh-CN"/>
              </w:rPr>
            </w:pPr>
          </w:p>
        </w:tc>
        <w:tc>
          <w:tcPr>
            <w:tcW w:w="4280" w:type="dxa"/>
            <w:tcBorders>
              <w:top w:val="single" w:sz="4" w:space="0" w:color="auto"/>
              <w:left w:val="single" w:sz="4" w:space="0" w:color="auto"/>
              <w:bottom w:val="single" w:sz="4" w:space="0" w:color="auto"/>
              <w:right w:val="single" w:sz="4" w:space="0" w:color="auto"/>
            </w:tcBorders>
            <w:vAlign w:val="center"/>
          </w:tcPr>
          <w:p w14:paraId="64CE21CF" w14:textId="77777777" w:rsidR="00CC6DE9" w:rsidRPr="00E07D0A" w:rsidRDefault="00CC6DE9" w:rsidP="00A94015">
            <w:pPr>
              <w:pStyle w:val="TAC"/>
              <w:rPr>
                <w:rFonts w:cs="Arial"/>
                <w:lang w:eastAsia="zh-CN"/>
              </w:rPr>
            </w:pPr>
            <w:r w:rsidRPr="00E07D0A">
              <w:rPr>
                <w:rFonts w:cs="Arial" w:hint="eastAsia"/>
                <w:lang w:eastAsia="zh-CN"/>
              </w:rPr>
              <w:t>0</w:t>
            </w:r>
          </w:p>
        </w:tc>
      </w:tr>
      <w:tr w:rsidR="00CC6DE9" w:rsidRPr="00E07D0A" w14:paraId="0D5391AE" w14:textId="77777777" w:rsidTr="00A94015">
        <w:tc>
          <w:tcPr>
            <w:tcW w:w="1751" w:type="dxa"/>
            <w:vMerge w:val="restart"/>
            <w:tcBorders>
              <w:top w:val="single" w:sz="4" w:space="0" w:color="auto"/>
              <w:left w:val="single" w:sz="4" w:space="0" w:color="auto"/>
              <w:bottom w:val="single" w:sz="4" w:space="0" w:color="auto"/>
              <w:right w:val="single" w:sz="4" w:space="0" w:color="auto"/>
            </w:tcBorders>
            <w:vAlign w:val="center"/>
            <w:hideMark/>
          </w:tcPr>
          <w:p w14:paraId="72A05989" w14:textId="77777777" w:rsidR="00CC6DE9" w:rsidRPr="00E07D0A" w:rsidRDefault="00CC6DE9" w:rsidP="00A94015">
            <w:pPr>
              <w:pStyle w:val="TAL"/>
              <w:rPr>
                <w:rFonts w:cs="Arial"/>
              </w:rPr>
            </w:pPr>
            <w:r w:rsidRPr="00E07D0A">
              <w:rPr>
                <w:rFonts w:cs="Arial"/>
              </w:rPr>
              <w:t xml:space="preserve">Sidelink UE </w:t>
            </w:r>
            <w:proofErr w:type="spellStart"/>
            <w:r w:rsidRPr="00E07D0A">
              <w:rPr>
                <w:rFonts w:cs="Arial"/>
              </w:rPr>
              <w:t>i</w:t>
            </w:r>
            <w:proofErr w:type="spellEnd"/>
            <w:r w:rsidRPr="00E07D0A">
              <w:rPr>
                <w:rFonts w:cs="Arial"/>
              </w:rPr>
              <w:t>,</w:t>
            </w:r>
          </w:p>
          <w:p w14:paraId="0C97CA65" w14:textId="77777777" w:rsidR="00CC6DE9" w:rsidRPr="00E07D0A" w:rsidRDefault="00CC6DE9" w:rsidP="00A94015">
            <w:pPr>
              <w:pStyle w:val="TAL"/>
              <w:rPr>
                <w:rFonts w:cs="Arial"/>
              </w:rPr>
            </w:pPr>
            <w:r w:rsidRPr="00E07D0A">
              <w:rPr>
                <w:rFonts w:cs="Arial"/>
              </w:rPr>
              <w:t xml:space="preserve">0 ≤ </w:t>
            </w:r>
            <w:proofErr w:type="spellStart"/>
            <w:r w:rsidRPr="00E07D0A">
              <w:rPr>
                <w:rFonts w:cs="Arial"/>
              </w:rPr>
              <w:t>i</w:t>
            </w:r>
            <w:proofErr w:type="spellEnd"/>
            <w:r w:rsidRPr="00E07D0A">
              <w:rPr>
                <w:rFonts w:cs="Arial"/>
              </w:rPr>
              <w:t xml:space="preserve"> ≤ N-1(Note 3)</w:t>
            </w:r>
          </w:p>
        </w:tc>
        <w:tc>
          <w:tcPr>
            <w:tcW w:w="2479" w:type="dxa"/>
            <w:tcBorders>
              <w:top w:val="single" w:sz="4" w:space="0" w:color="auto"/>
              <w:left w:val="single" w:sz="4" w:space="0" w:color="auto"/>
              <w:bottom w:val="single" w:sz="4" w:space="0" w:color="auto"/>
              <w:right w:val="single" w:sz="4" w:space="0" w:color="auto"/>
            </w:tcBorders>
            <w:vAlign w:val="center"/>
            <w:hideMark/>
          </w:tcPr>
          <w:p w14:paraId="363C2E47" w14:textId="77777777" w:rsidR="00CC6DE9" w:rsidRPr="00E07D0A" w:rsidRDefault="00CC6DE9" w:rsidP="00A94015">
            <w:pPr>
              <w:pStyle w:val="TAL"/>
              <w:rPr>
                <w:rFonts w:cs="Arial"/>
              </w:rPr>
            </w:pPr>
            <w:r w:rsidRPr="00E07D0A">
              <w:rPr>
                <w:rFonts w:cs="Arial"/>
              </w:rPr>
              <w:t xml:space="preserve">Sidelink </w:t>
            </w:r>
            <w:r w:rsidRPr="00CA4768">
              <w:rPr>
                <w:rFonts w:cs="Arial"/>
              </w:rPr>
              <w:t xml:space="preserve">transmissions for </w:t>
            </w:r>
          </w:p>
        </w:tc>
        <w:tc>
          <w:tcPr>
            <w:tcW w:w="1119" w:type="dxa"/>
            <w:tcBorders>
              <w:top w:val="single" w:sz="4" w:space="0" w:color="auto"/>
              <w:left w:val="single" w:sz="4" w:space="0" w:color="auto"/>
              <w:bottom w:val="single" w:sz="4" w:space="0" w:color="auto"/>
              <w:right w:val="single" w:sz="4" w:space="0" w:color="auto"/>
            </w:tcBorders>
            <w:vAlign w:val="center"/>
          </w:tcPr>
          <w:p w14:paraId="3DC82C5D" w14:textId="77777777" w:rsidR="00CC6DE9" w:rsidRPr="00E07D0A" w:rsidRDefault="00CC6DE9" w:rsidP="00A94015">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35ACC11" w14:textId="77777777" w:rsidR="00CC6DE9" w:rsidRPr="00E07D0A" w:rsidRDefault="00CC6DE9" w:rsidP="00A94015">
            <w:pPr>
              <w:pStyle w:val="TAC"/>
              <w:rPr>
                <w:rFonts w:cs="Arial"/>
              </w:rPr>
            </w:pPr>
            <w:r w:rsidRPr="00E07D0A">
              <w:rPr>
                <w:rFonts w:cs="Arial"/>
              </w:rPr>
              <w:t>PSFCH</w:t>
            </w:r>
          </w:p>
        </w:tc>
      </w:tr>
      <w:tr w:rsidR="00CC6DE9" w:rsidRPr="00E07D0A" w14:paraId="055AE228"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hideMark/>
          </w:tcPr>
          <w:p w14:paraId="5A086A18"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0FDB092B" w14:textId="77777777" w:rsidR="00CC6DE9" w:rsidRPr="00E07D0A" w:rsidRDefault="00CC6DE9" w:rsidP="00A94015">
            <w:pPr>
              <w:pStyle w:val="TAL"/>
              <w:rPr>
                <w:rFonts w:cs="Arial"/>
              </w:rPr>
            </w:pPr>
            <w:r w:rsidRPr="00E07D0A">
              <w:rPr>
                <w:rFonts w:cs="Arial"/>
              </w:rPr>
              <w:t>Timing offset (Note 1)</w:t>
            </w:r>
          </w:p>
        </w:tc>
        <w:tc>
          <w:tcPr>
            <w:tcW w:w="1119" w:type="dxa"/>
            <w:tcBorders>
              <w:top w:val="single" w:sz="4" w:space="0" w:color="auto"/>
              <w:left w:val="single" w:sz="4" w:space="0" w:color="auto"/>
              <w:bottom w:val="single" w:sz="4" w:space="0" w:color="auto"/>
              <w:right w:val="single" w:sz="4" w:space="0" w:color="auto"/>
            </w:tcBorders>
            <w:vAlign w:val="center"/>
            <w:hideMark/>
          </w:tcPr>
          <w:p w14:paraId="60FB600E" w14:textId="77777777" w:rsidR="00CC6DE9" w:rsidRPr="00E07D0A" w:rsidRDefault="00CC6DE9" w:rsidP="00A94015">
            <w:pPr>
              <w:pStyle w:val="TAC"/>
              <w:rPr>
                <w:rFonts w:cs="Arial"/>
              </w:rPr>
            </w:pPr>
            <w:r w:rsidRPr="00E07D0A">
              <w:rPr>
                <w:rFonts w:eastAsia="?? ??" w:cs="Arial"/>
              </w:rPr>
              <w:sym w:font="Symbol" w:char="F06D"/>
            </w:r>
            <w:r w:rsidRPr="00E07D0A">
              <w:rPr>
                <w:rFonts w:eastAsia="?? ??" w:cs="Arial"/>
              </w:rPr>
              <w: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26A0E416" w14:textId="77777777" w:rsidR="00CC6DE9" w:rsidRPr="00E07D0A" w:rsidRDefault="00CC6DE9" w:rsidP="00A94015">
            <w:pPr>
              <w:pStyle w:val="TAC"/>
              <w:rPr>
                <w:rFonts w:cs="Arial"/>
              </w:rPr>
            </w:pPr>
            <w:r w:rsidRPr="00E07D0A">
              <w:rPr>
                <w:rFonts w:cs="Arial"/>
              </w:rPr>
              <w:t>0</w:t>
            </w:r>
          </w:p>
        </w:tc>
      </w:tr>
      <w:tr w:rsidR="00CC6DE9" w:rsidRPr="00E07D0A" w14:paraId="279914C3"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hideMark/>
          </w:tcPr>
          <w:p w14:paraId="0AA2DAEC"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24B540AA" w14:textId="77777777" w:rsidR="00CC6DE9" w:rsidRPr="00E07D0A" w:rsidRDefault="00CC6DE9" w:rsidP="00A94015">
            <w:pPr>
              <w:pStyle w:val="TAL"/>
              <w:rPr>
                <w:rFonts w:cs="Arial"/>
              </w:rPr>
            </w:pPr>
            <w:r w:rsidRPr="00E07D0A">
              <w:rPr>
                <w:rFonts w:cs="Arial"/>
              </w:rPr>
              <w:t>Frequency offset (Note 2)</w:t>
            </w:r>
          </w:p>
        </w:tc>
        <w:tc>
          <w:tcPr>
            <w:tcW w:w="1119" w:type="dxa"/>
            <w:tcBorders>
              <w:top w:val="single" w:sz="4" w:space="0" w:color="auto"/>
              <w:left w:val="single" w:sz="4" w:space="0" w:color="auto"/>
              <w:bottom w:val="single" w:sz="4" w:space="0" w:color="auto"/>
              <w:right w:val="single" w:sz="4" w:space="0" w:color="auto"/>
            </w:tcBorders>
            <w:vAlign w:val="center"/>
            <w:hideMark/>
          </w:tcPr>
          <w:p w14:paraId="587E84AF" w14:textId="77777777" w:rsidR="00CC6DE9" w:rsidRPr="00E07D0A" w:rsidRDefault="00CC6DE9" w:rsidP="00A94015">
            <w:pPr>
              <w:pStyle w:val="TAC"/>
              <w:rPr>
                <w:rFonts w:cs="Arial"/>
              </w:rPr>
            </w:pPr>
            <w:r w:rsidRPr="00E07D0A">
              <w:rPr>
                <w:rFonts w:cs="Arial"/>
              </w:rPr>
              <w:t>Hz</w:t>
            </w:r>
          </w:p>
        </w:tc>
        <w:tc>
          <w:tcPr>
            <w:tcW w:w="4280" w:type="dxa"/>
            <w:tcBorders>
              <w:top w:val="single" w:sz="4" w:space="0" w:color="auto"/>
              <w:left w:val="single" w:sz="4" w:space="0" w:color="auto"/>
              <w:bottom w:val="single" w:sz="4" w:space="0" w:color="auto"/>
              <w:right w:val="single" w:sz="4" w:space="0" w:color="auto"/>
            </w:tcBorders>
            <w:vAlign w:val="center"/>
            <w:hideMark/>
          </w:tcPr>
          <w:p w14:paraId="08B51FFE" w14:textId="77777777" w:rsidR="00CC6DE9" w:rsidRPr="00E07D0A" w:rsidRDefault="00CC6DE9" w:rsidP="00A94015">
            <w:pPr>
              <w:pStyle w:val="TAC"/>
              <w:rPr>
                <w:rFonts w:cs="Arial"/>
              </w:rPr>
            </w:pPr>
            <w:r w:rsidRPr="00E07D0A">
              <w:rPr>
                <w:rFonts w:cs="Arial"/>
              </w:rPr>
              <w:t>0</w:t>
            </w:r>
          </w:p>
        </w:tc>
      </w:tr>
      <w:tr w:rsidR="00CC6DE9" w:rsidRPr="00E07D0A" w14:paraId="202F1443"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hideMark/>
          </w:tcPr>
          <w:p w14:paraId="36BE4D3D"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3DA5F32E" w14:textId="77777777" w:rsidR="00CC6DE9" w:rsidRPr="00E07D0A" w:rsidRDefault="00CC6DE9" w:rsidP="00A94015">
            <w:pPr>
              <w:pStyle w:val="TAL"/>
              <w:rPr>
                <w:rFonts w:cs="Arial"/>
                <w:lang w:eastAsia="zh-CN"/>
              </w:rPr>
            </w:pPr>
            <w:r w:rsidRPr="00E07D0A">
              <w:rPr>
                <w:rFonts w:cs="Arial"/>
                <w:lang w:eastAsia="zh-CN"/>
              </w:rPr>
              <w:t>Synchronization source</w:t>
            </w:r>
          </w:p>
        </w:tc>
        <w:tc>
          <w:tcPr>
            <w:tcW w:w="1119" w:type="dxa"/>
            <w:tcBorders>
              <w:top w:val="single" w:sz="4" w:space="0" w:color="auto"/>
              <w:left w:val="single" w:sz="4" w:space="0" w:color="auto"/>
              <w:bottom w:val="single" w:sz="4" w:space="0" w:color="auto"/>
              <w:right w:val="single" w:sz="4" w:space="0" w:color="auto"/>
            </w:tcBorders>
            <w:vAlign w:val="center"/>
          </w:tcPr>
          <w:p w14:paraId="226EF345" w14:textId="77777777" w:rsidR="00CC6DE9" w:rsidRPr="00E07D0A" w:rsidRDefault="00CC6DE9" w:rsidP="00A94015">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5776374" w14:textId="77777777" w:rsidR="00CC6DE9" w:rsidRPr="00E07D0A" w:rsidRDefault="00CC6DE9" w:rsidP="00A94015">
            <w:pPr>
              <w:pStyle w:val="TAC"/>
              <w:rPr>
                <w:rFonts w:cs="Arial"/>
                <w:lang w:eastAsia="zh-CN"/>
              </w:rPr>
            </w:pPr>
            <w:r w:rsidRPr="00E07D0A">
              <w:rPr>
                <w:rFonts w:cs="Arial"/>
                <w:lang w:eastAsia="zh-CN"/>
              </w:rPr>
              <w:t>GNSS or GNSS-equivalent</w:t>
            </w:r>
          </w:p>
        </w:tc>
      </w:tr>
      <w:tr w:rsidR="00CC6DE9" w:rsidRPr="00E07D0A" w14:paraId="0B06336F"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hideMark/>
          </w:tcPr>
          <w:p w14:paraId="49290DE1"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7064BC7" w14:textId="77777777" w:rsidR="00CC6DE9" w:rsidRPr="00E07D0A" w:rsidRDefault="00CC6DE9" w:rsidP="00A94015">
            <w:pPr>
              <w:pStyle w:val="TAL"/>
              <w:rPr>
                <w:rFonts w:cs="Arial"/>
              </w:rPr>
            </w:pPr>
            <w:r w:rsidRPr="00E07D0A">
              <w:rPr>
                <w:rFonts w:cs="Arial"/>
              </w:rPr>
              <w:t>Propagation Channel</w:t>
            </w:r>
          </w:p>
        </w:tc>
        <w:tc>
          <w:tcPr>
            <w:tcW w:w="1119" w:type="dxa"/>
            <w:tcBorders>
              <w:top w:val="single" w:sz="4" w:space="0" w:color="auto"/>
              <w:left w:val="single" w:sz="4" w:space="0" w:color="auto"/>
              <w:bottom w:val="single" w:sz="4" w:space="0" w:color="auto"/>
              <w:right w:val="single" w:sz="4" w:space="0" w:color="auto"/>
            </w:tcBorders>
            <w:vAlign w:val="center"/>
          </w:tcPr>
          <w:p w14:paraId="5795DF5E" w14:textId="77777777" w:rsidR="00CC6DE9" w:rsidRPr="00E07D0A" w:rsidRDefault="00CC6DE9" w:rsidP="00A94015">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2BA6FD54" w14:textId="77777777" w:rsidR="00CC6DE9" w:rsidRPr="00E07D0A" w:rsidRDefault="00CC6DE9" w:rsidP="00A94015">
            <w:pPr>
              <w:pStyle w:val="TAC"/>
              <w:rPr>
                <w:rFonts w:cs="Arial"/>
              </w:rPr>
            </w:pPr>
            <w:r w:rsidRPr="00E07D0A">
              <w:rPr>
                <w:rFonts w:cs="Arial"/>
              </w:rPr>
              <w:t>Static propagation condition</w:t>
            </w:r>
          </w:p>
          <w:p w14:paraId="405153BC" w14:textId="77777777" w:rsidR="00CC6DE9" w:rsidRPr="00E07D0A" w:rsidRDefault="00CC6DE9" w:rsidP="00A94015">
            <w:pPr>
              <w:pStyle w:val="TAC"/>
              <w:rPr>
                <w:rFonts w:cs="Arial"/>
              </w:rPr>
            </w:pPr>
            <w:r w:rsidRPr="00E07D0A">
              <w:rPr>
                <w:rFonts w:cs="Arial"/>
              </w:rPr>
              <w:t>No external noise sources are applied</w:t>
            </w:r>
          </w:p>
        </w:tc>
      </w:tr>
      <w:tr w:rsidR="00CC6DE9" w:rsidRPr="00E07D0A" w14:paraId="6D91668C"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hideMark/>
          </w:tcPr>
          <w:p w14:paraId="07EFDE87"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1838932C" w14:textId="77777777" w:rsidR="00CC6DE9" w:rsidRPr="00E07D0A" w:rsidRDefault="00CC6DE9" w:rsidP="00A94015">
            <w:pPr>
              <w:pStyle w:val="TAL"/>
              <w:rPr>
                <w:rFonts w:cs="Arial"/>
              </w:rPr>
            </w:pPr>
            <w:r w:rsidRPr="00E07D0A">
              <w:rPr>
                <w:rFonts w:cs="Arial"/>
              </w:rPr>
              <w:t>Antenna configuration</w:t>
            </w:r>
          </w:p>
        </w:tc>
        <w:tc>
          <w:tcPr>
            <w:tcW w:w="1119" w:type="dxa"/>
            <w:tcBorders>
              <w:top w:val="single" w:sz="4" w:space="0" w:color="auto"/>
              <w:left w:val="single" w:sz="4" w:space="0" w:color="auto"/>
              <w:bottom w:val="single" w:sz="4" w:space="0" w:color="auto"/>
              <w:right w:val="single" w:sz="4" w:space="0" w:color="auto"/>
            </w:tcBorders>
            <w:vAlign w:val="center"/>
          </w:tcPr>
          <w:p w14:paraId="4D72C651" w14:textId="77777777" w:rsidR="00CC6DE9" w:rsidRPr="00E07D0A" w:rsidRDefault="00CC6DE9" w:rsidP="00A94015">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472EE844" w14:textId="77777777" w:rsidR="00CC6DE9" w:rsidRPr="00E07D0A" w:rsidRDefault="00CC6DE9" w:rsidP="00A94015">
            <w:pPr>
              <w:pStyle w:val="TAC"/>
              <w:rPr>
                <w:rFonts w:cs="Arial"/>
              </w:rPr>
            </w:pPr>
            <w:r w:rsidRPr="00E07D0A">
              <w:rPr>
                <w:rFonts w:cs="Arial"/>
              </w:rPr>
              <w:t>1x2 Low</w:t>
            </w:r>
          </w:p>
        </w:tc>
      </w:tr>
      <w:tr w:rsidR="00CC6DE9" w:rsidRPr="00E07D0A" w14:paraId="5F3AD5BF"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tcPr>
          <w:p w14:paraId="7E17EDA2"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tcPr>
          <w:p w14:paraId="77046BE4" w14:textId="77777777" w:rsidR="00CC6DE9" w:rsidRPr="00E07D0A" w:rsidRDefault="00CC6DE9" w:rsidP="00A94015">
            <w:pPr>
              <w:pStyle w:val="TAL"/>
              <w:rPr>
                <w:rFonts w:cs="Arial"/>
                <w:lang w:eastAsia="zh-CN"/>
              </w:rPr>
            </w:pPr>
            <w:bookmarkStart w:id="153" w:name="OLE_LINK35"/>
            <w:r w:rsidRPr="00E07D0A">
              <w:rPr>
                <w:rFonts w:cs="Arial"/>
                <w:lang w:eastAsia="zh-CN"/>
              </w:rPr>
              <w:t>Member ID</w:t>
            </w:r>
            <w:bookmarkEnd w:id="153"/>
            <w:r w:rsidRPr="00E07D0A">
              <w:rPr>
                <w:rFonts w:cs="Arial"/>
                <w:lang w:eastAsia="zh-CN"/>
              </w:rPr>
              <w:t>(Note 4)</w:t>
            </w:r>
          </w:p>
        </w:tc>
        <w:tc>
          <w:tcPr>
            <w:tcW w:w="1119" w:type="dxa"/>
            <w:tcBorders>
              <w:top w:val="single" w:sz="4" w:space="0" w:color="auto"/>
              <w:left w:val="single" w:sz="4" w:space="0" w:color="auto"/>
              <w:bottom w:val="single" w:sz="4" w:space="0" w:color="auto"/>
              <w:right w:val="single" w:sz="4" w:space="0" w:color="auto"/>
            </w:tcBorders>
            <w:vAlign w:val="center"/>
          </w:tcPr>
          <w:p w14:paraId="7FABF665" w14:textId="77777777" w:rsidR="00CC6DE9" w:rsidRPr="00E07D0A" w:rsidRDefault="00CC6DE9" w:rsidP="00A94015">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tcPr>
          <w:p w14:paraId="0318888A" w14:textId="77777777" w:rsidR="00CC6DE9" w:rsidRPr="00E07D0A" w:rsidRDefault="00CC6DE9" w:rsidP="00A94015">
            <w:pPr>
              <w:pStyle w:val="TAC"/>
              <w:rPr>
                <w:rFonts w:cs="Arial"/>
                <w:lang w:eastAsia="zh-CN"/>
              </w:rPr>
            </w:pPr>
            <w:proofErr w:type="spellStart"/>
            <w:r w:rsidRPr="00E07D0A">
              <w:rPr>
                <w:rFonts w:cs="Arial"/>
                <w:lang w:eastAsia="zh-CN"/>
              </w:rPr>
              <w:t>i</w:t>
            </w:r>
            <w:proofErr w:type="spellEnd"/>
          </w:p>
        </w:tc>
      </w:tr>
      <w:tr w:rsidR="00CC6DE9" w:rsidRPr="00E07D0A" w14:paraId="78A6834C" w14:textId="77777777" w:rsidTr="00A94015">
        <w:tc>
          <w:tcPr>
            <w:tcW w:w="0" w:type="auto"/>
            <w:vMerge/>
            <w:tcBorders>
              <w:top w:val="single" w:sz="4" w:space="0" w:color="auto"/>
              <w:left w:val="single" w:sz="4" w:space="0" w:color="auto"/>
              <w:bottom w:val="single" w:sz="4" w:space="0" w:color="auto"/>
              <w:right w:val="single" w:sz="4" w:space="0" w:color="auto"/>
            </w:tcBorders>
            <w:vAlign w:val="center"/>
            <w:hideMark/>
          </w:tcPr>
          <w:p w14:paraId="6F26E265"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41C81DA6" w14:textId="77777777" w:rsidR="00CC6DE9" w:rsidRPr="00E07D0A" w:rsidRDefault="00CC6DE9" w:rsidP="00A94015">
            <w:pPr>
              <w:pStyle w:val="TAL"/>
              <w:rPr>
                <w:rFonts w:cs="Arial"/>
                <w:lang w:eastAsia="zh-CN"/>
              </w:rPr>
            </w:pPr>
            <w:r w:rsidRPr="00E07D0A">
              <w:rPr>
                <w:rFonts w:cs="Arial"/>
                <w:lang w:eastAsia="zh-CN"/>
              </w:rPr>
              <w:t xml:space="preserve">PSFCH resource allocation(Note 5) </w:t>
            </w:r>
          </w:p>
        </w:tc>
        <w:tc>
          <w:tcPr>
            <w:tcW w:w="1119" w:type="dxa"/>
            <w:tcBorders>
              <w:top w:val="single" w:sz="4" w:space="0" w:color="auto"/>
              <w:left w:val="single" w:sz="4" w:space="0" w:color="auto"/>
              <w:bottom w:val="single" w:sz="4" w:space="0" w:color="auto"/>
              <w:right w:val="single" w:sz="4" w:space="0" w:color="auto"/>
            </w:tcBorders>
            <w:vAlign w:val="center"/>
          </w:tcPr>
          <w:p w14:paraId="352644F1" w14:textId="77777777" w:rsidR="00CC6DE9" w:rsidRPr="00E07D0A" w:rsidRDefault="00CC6DE9" w:rsidP="00A94015">
            <w:pPr>
              <w:pStyle w:val="TAC"/>
              <w:rPr>
                <w:rFonts w:cs="Arial"/>
              </w:rPr>
            </w:pPr>
          </w:p>
        </w:tc>
        <w:tc>
          <w:tcPr>
            <w:tcW w:w="4280" w:type="dxa"/>
            <w:tcBorders>
              <w:top w:val="single" w:sz="4" w:space="0" w:color="auto"/>
              <w:left w:val="single" w:sz="4" w:space="0" w:color="auto"/>
              <w:bottom w:val="single" w:sz="4" w:space="0" w:color="auto"/>
              <w:right w:val="single" w:sz="4" w:space="0" w:color="auto"/>
            </w:tcBorders>
            <w:vAlign w:val="center"/>
            <w:hideMark/>
          </w:tcPr>
          <w:p w14:paraId="182FB103" w14:textId="77777777" w:rsidR="00CC6DE9" w:rsidRPr="00E07D0A" w:rsidRDefault="00CC6DE9" w:rsidP="00A94015">
            <w:pPr>
              <w:pStyle w:val="TAC"/>
              <w:jc w:val="left"/>
              <w:rPr>
                <w:rFonts w:cs="Arial"/>
                <w:lang w:eastAsia="zh-CN"/>
              </w:rPr>
            </w:pPr>
            <w:bookmarkStart w:id="154" w:name="OLE_LINK49"/>
            <w:r w:rsidRPr="00E07D0A">
              <w:rPr>
                <w:rFonts w:cs="Arial"/>
                <w:lang w:eastAsia="zh-CN"/>
              </w:rPr>
              <w:t xml:space="preserve">N UEs transmit PSFCHs one by one on each RB with CS pair index 0. i.e. </w:t>
            </w:r>
            <w:bookmarkStart w:id="155" w:name="OLE_LINK94"/>
            <w:r w:rsidRPr="00E07D0A">
              <w:rPr>
                <w:rFonts w:cs="Arial"/>
                <w:lang w:eastAsia="zh-CN"/>
              </w:rPr>
              <w:t>UE 0 transmits PSFCH on RB 0</w:t>
            </w:r>
            <w:bookmarkEnd w:id="155"/>
            <w:r w:rsidRPr="00E07D0A">
              <w:rPr>
                <w:rFonts w:cs="Arial"/>
                <w:lang w:eastAsia="zh-CN"/>
              </w:rPr>
              <w:t>, UE 1 transmits PSFCH on RB 1,…, UE (N-1) transmits PSFCH on RB N-1</w:t>
            </w:r>
            <w:bookmarkEnd w:id="154"/>
          </w:p>
        </w:tc>
      </w:tr>
      <w:tr w:rsidR="00CC6DE9" w:rsidRPr="00E07D0A" w14:paraId="0DCA106A" w14:textId="77777777" w:rsidTr="00A94015">
        <w:trPr>
          <w:trHeight w:val="1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7F831" w14:textId="77777777" w:rsidR="00CC6DE9" w:rsidRPr="00E07D0A" w:rsidRDefault="00CC6DE9" w:rsidP="00A94015">
            <w:pPr>
              <w:spacing w:after="0"/>
              <w:rPr>
                <w:rFonts w:ascii="Arial" w:hAnsi="Arial" w:cs="Arial"/>
                <w:sz w:val="18"/>
              </w:rPr>
            </w:pPr>
          </w:p>
        </w:tc>
        <w:tc>
          <w:tcPr>
            <w:tcW w:w="2479" w:type="dxa"/>
            <w:tcBorders>
              <w:top w:val="single" w:sz="4" w:space="0" w:color="auto"/>
              <w:left w:val="single" w:sz="4" w:space="0" w:color="auto"/>
              <w:bottom w:val="single" w:sz="4" w:space="0" w:color="auto"/>
              <w:right w:val="single" w:sz="4" w:space="0" w:color="auto"/>
            </w:tcBorders>
            <w:vAlign w:val="center"/>
            <w:hideMark/>
          </w:tcPr>
          <w:p w14:paraId="77C933C2" w14:textId="77777777" w:rsidR="00CC6DE9" w:rsidRPr="00E07D0A" w:rsidRDefault="00CC6DE9" w:rsidP="00A94015">
            <w:pPr>
              <w:pStyle w:val="TAL"/>
              <w:rPr>
                <w:rFonts w:cs="Arial"/>
                <w:lang w:eastAsia="zh-CN"/>
              </w:rPr>
            </w:pPr>
            <w:r w:rsidRPr="00E07D0A">
              <w:rPr>
                <w:rFonts w:cs="Arial"/>
                <w:lang w:eastAsia="zh-CN"/>
              </w:rPr>
              <w:t>PSFCH periodicity</w:t>
            </w:r>
          </w:p>
        </w:tc>
        <w:tc>
          <w:tcPr>
            <w:tcW w:w="1119" w:type="dxa"/>
            <w:tcBorders>
              <w:top w:val="single" w:sz="4" w:space="0" w:color="auto"/>
              <w:left w:val="single" w:sz="4" w:space="0" w:color="auto"/>
              <w:bottom w:val="single" w:sz="4" w:space="0" w:color="auto"/>
              <w:right w:val="single" w:sz="4" w:space="0" w:color="auto"/>
            </w:tcBorders>
            <w:vAlign w:val="center"/>
            <w:hideMark/>
          </w:tcPr>
          <w:p w14:paraId="7CD39002" w14:textId="77777777" w:rsidR="00CC6DE9" w:rsidRPr="00E07D0A" w:rsidRDefault="00CC6DE9" w:rsidP="00A94015">
            <w:pPr>
              <w:pStyle w:val="TAC"/>
              <w:rPr>
                <w:rFonts w:cs="Arial"/>
                <w:lang w:eastAsia="zh-CN"/>
              </w:rPr>
            </w:pPr>
            <w:r w:rsidRPr="00E07D0A">
              <w:rPr>
                <w:rFonts w:cs="Arial"/>
                <w:lang w:eastAsia="zh-CN"/>
              </w:rPr>
              <w:t>Slots</w:t>
            </w:r>
          </w:p>
        </w:tc>
        <w:tc>
          <w:tcPr>
            <w:tcW w:w="4280" w:type="dxa"/>
            <w:tcBorders>
              <w:top w:val="single" w:sz="4" w:space="0" w:color="auto"/>
              <w:left w:val="single" w:sz="4" w:space="0" w:color="auto"/>
              <w:bottom w:val="single" w:sz="4" w:space="0" w:color="auto"/>
              <w:right w:val="single" w:sz="4" w:space="0" w:color="auto"/>
            </w:tcBorders>
            <w:vAlign w:val="center"/>
            <w:hideMark/>
          </w:tcPr>
          <w:p w14:paraId="5B48AAB7" w14:textId="77777777" w:rsidR="00CC6DE9" w:rsidRPr="00E07D0A" w:rsidRDefault="00CC6DE9" w:rsidP="00A94015">
            <w:pPr>
              <w:pStyle w:val="TAC"/>
              <w:rPr>
                <w:rFonts w:cs="Arial"/>
                <w:lang w:eastAsia="zh-CN"/>
              </w:rPr>
            </w:pPr>
            <w:r w:rsidRPr="00E07D0A">
              <w:rPr>
                <w:rFonts w:cs="Arial"/>
                <w:lang w:eastAsia="zh-CN"/>
              </w:rPr>
              <w:t>1</w:t>
            </w:r>
          </w:p>
        </w:tc>
      </w:tr>
      <w:tr w:rsidR="00CC6DE9" w:rsidRPr="00E07D0A" w14:paraId="42AB88EF" w14:textId="77777777" w:rsidTr="00A94015">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1BE4757F" w14:textId="77777777" w:rsidR="00CC6DE9" w:rsidRPr="00E07D0A" w:rsidRDefault="00CC6DE9" w:rsidP="00A94015">
            <w:pPr>
              <w:pStyle w:val="TAN"/>
            </w:pPr>
            <w:bookmarkStart w:id="156" w:name="OLE_LINK112"/>
            <w:r w:rsidRPr="00E07D0A">
              <w:t>Note 1:</w:t>
            </w:r>
            <w:r w:rsidRPr="00AE2669">
              <w:rPr>
                <w:rFonts w:eastAsia="맑은 고딕" w:cs="Arial"/>
                <w:szCs w:val="18"/>
              </w:rPr>
              <w:tab/>
            </w:r>
            <w:r>
              <w:t xml:space="preserve">Time offset of transmitted Sidelink UE </w:t>
            </w:r>
            <w:r>
              <w:rPr>
                <w:rFonts w:hint="eastAsia"/>
                <w:lang w:eastAsia="zh-CN"/>
              </w:rPr>
              <w:t>s</w:t>
            </w:r>
            <w:r>
              <w:rPr>
                <w:lang w:eastAsia="zh-CN"/>
              </w:rPr>
              <w:t>ignal</w:t>
            </w:r>
            <w:r w:rsidRPr="00E07D0A">
              <w:t xml:space="preserve"> with respect to GNSS reference timing.</w:t>
            </w:r>
            <w:bookmarkEnd w:id="156"/>
          </w:p>
          <w:p w14:paraId="267C4B73" w14:textId="77777777" w:rsidR="00CC6DE9" w:rsidRPr="00E07D0A" w:rsidRDefault="00CC6DE9" w:rsidP="00A94015">
            <w:pPr>
              <w:pStyle w:val="TAN"/>
            </w:pPr>
            <w:r w:rsidRPr="00E07D0A">
              <w:t>Note 2:</w:t>
            </w:r>
            <w:r w:rsidRPr="00AE2669">
              <w:rPr>
                <w:rFonts w:eastAsia="맑은 고딕" w:cs="Arial"/>
                <w:szCs w:val="18"/>
              </w:rPr>
              <w:tab/>
            </w:r>
            <w:r>
              <w:t xml:space="preserve">Frequency offset of transmitted Sidelink UE </w:t>
            </w:r>
            <w:r>
              <w:rPr>
                <w:rFonts w:hint="eastAsia"/>
                <w:lang w:eastAsia="zh-CN"/>
              </w:rPr>
              <w:t>s</w:t>
            </w:r>
            <w:r>
              <w:rPr>
                <w:lang w:eastAsia="zh-CN"/>
              </w:rPr>
              <w:t>ignal</w:t>
            </w:r>
            <w:r w:rsidRPr="00E07D0A">
              <w:t xml:space="preserve"> with respect to GNSS reference frequency.</w:t>
            </w:r>
          </w:p>
          <w:p w14:paraId="09674B1B" w14:textId="77777777" w:rsidR="00CC6DE9" w:rsidRPr="00E07D0A" w:rsidRDefault="00CC6DE9" w:rsidP="00A94015">
            <w:pPr>
              <w:pStyle w:val="TAN"/>
            </w:pPr>
            <w:r w:rsidRPr="00E07D0A">
              <w:t>Note 3:</w:t>
            </w:r>
            <w:r w:rsidRPr="00AE2669">
              <w:rPr>
                <w:rFonts w:eastAsia="맑은 고딕" w:cs="Arial"/>
                <w:szCs w:val="18"/>
              </w:rPr>
              <w:tab/>
            </w:r>
            <w:r w:rsidRPr="00E07D0A">
              <w:t>N equals to the number of PSFCH(s) resources that UE can receive in a slot as specified in Clause 4.2.16.1.6 of TS 38.306[14](</w:t>
            </w:r>
            <w:r w:rsidRPr="00E07D0A">
              <w:rPr>
                <w:lang w:val="en-US"/>
              </w:rPr>
              <w:t xml:space="preserve"> IE </w:t>
            </w:r>
            <w:proofErr w:type="spellStart"/>
            <w:r w:rsidRPr="00E07D0A">
              <w:rPr>
                <w:rFonts w:cs="Arial"/>
                <w:i/>
                <w:iCs/>
                <w:szCs w:val="18"/>
              </w:rPr>
              <w:t>psfch-RxNumber</w:t>
            </w:r>
            <w:proofErr w:type="spellEnd"/>
            <w:r w:rsidRPr="00E07D0A">
              <w:rPr>
                <w:lang w:val="en-US"/>
              </w:rPr>
              <w:t>)</w:t>
            </w:r>
            <w:r w:rsidRPr="00E07D0A">
              <w:t>) .</w:t>
            </w:r>
          </w:p>
          <w:p w14:paraId="5AB8F37E" w14:textId="77777777" w:rsidR="00CC6DE9" w:rsidRPr="00E07D0A" w:rsidRDefault="00CC6DE9" w:rsidP="00A94015">
            <w:pPr>
              <w:pStyle w:val="TAN"/>
            </w:pPr>
            <w:r w:rsidRPr="00E07D0A">
              <w:t>Note 4:</w:t>
            </w:r>
            <w:r w:rsidRPr="00AE2669">
              <w:rPr>
                <w:rFonts w:eastAsia="맑은 고딕" w:cs="Arial"/>
                <w:szCs w:val="18"/>
              </w:rPr>
              <w:tab/>
            </w:r>
            <w:r w:rsidRPr="00E07D0A">
              <w:rPr>
                <w:rFonts w:cs="Arial"/>
                <w:lang w:eastAsia="zh-CN"/>
              </w:rPr>
              <w:t xml:space="preserve">Member ID is </w:t>
            </w:r>
            <w:r w:rsidRPr="00E07D0A">
              <w:rPr>
                <w:noProof/>
              </w:rPr>
              <w:t>an identifier uniquely identifying a member</w:t>
            </w:r>
          </w:p>
          <w:p w14:paraId="04621AD1" w14:textId="77777777" w:rsidR="00CC6DE9" w:rsidRPr="00E07D0A" w:rsidRDefault="00CC6DE9" w:rsidP="00A94015">
            <w:pPr>
              <w:pStyle w:val="TAN"/>
              <w:rPr>
                <w:lang w:eastAsia="zh-CN"/>
              </w:rPr>
            </w:pPr>
            <w:r w:rsidRPr="00E07D0A">
              <w:t>Note 5:</w:t>
            </w:r>
            <w:r w:rsidRPr="00AE2669">
              <w:rPr>
                <w:rFonts w:eastAsia="맑은 고딕" w:cs="Arial"/>
                <w:szCs w:val="18"/>
              </w:rPr>
              <w:tab/>
            </w:r>
            <w:r w:rsidRPr="00E07D0A">
              <w:t>All PSFCHs in a slot are corresponding to one PSSCH that occupies all sub channels.</w:t>
            </w:r>
          </w:p>
        </w:tc>
      </w:tr>
    </w:tbl>
    <w:p w14:paraId="49B11DD4" w14:textId="77777777" w:rsidR="00CC6DE9" w:rsidRPr="00CA4768" w:rsidRDefault="00CC6DE9" w:rsidP="00CC6DE9"/>
    <w:p w14:paraId="2AD22229" w14:textId="77777777" w:rsidR="00CC6DE9" w:rsidRPr="002A34B3" w:rsidRDefault="00CC6DE9" w:rsidP="00CC6DE9">
      <w:pPr>
        <w:pStyle w:val="TH"/>
      </w:pPr>
      <w:r w:rsidRPr="002A34B3">
        <w:t>Table 11.1.9.1.1-2: Minimum requirement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817"/>
        <w:gridCol w:w="2440"/>
        <w:gridCol w:w="2050"/>
        <w:gridCol w:w="2197"/>
      </w:tblGrid>
      <w:tr w:rsidR="00CC6DE9" w:rsidRPr="00E07D0A" w14:paraId="495BB0C4" w14:textId="77777777" w:rsidTr="00A94015">
        <w:trPr>
          <w:trHeight w:val="207"/>
          <w:jc w:val="center"/>
        </w:trPr>
        <w:tc>
          <w:tcPr>
            <w:tcW w:w="1125" w:type="dxa"/>
            <w:vMerge w:val="restart"/>
            <w:shd w:val="clear" w:color="auto" w:fill="auto"/>
            <w:vAlign w:val="center"/>
          </w:tcPr>
          <w:p w14:paraId="5A75580F" w14:textId="77777777" w:rsidR="00CC6DE9" w:rsidRPr="00101F03" w:rsidRDefault="00CC6DE9" w:rsidP="00A94015">
            <w:pPr>
              <w:pStyle w:val="TAH"/>
            </w:pPr>
            <w:r w:rsidRPr="00101F03">
              <w:t>Test</w:t>
            </w:r>
          </w:p>
          <w:p w14:paraId="62C01721" w14:textId="77777777" w:rsidR="00CC6DE9" w:rsidRPr="00101F03" w:rsidRDefault="00CC6DE9" w:rsidP="00A94015">
            <w:pPr>
              <w:pStyle w:val="TAH"/>
            </w:pPr>
            <w:r w:rsidRPr="00101F03">
              <w:t>Number</w:t>
            </w:r>
          </w:p>
        </w:tc>
        <w:tc>
          <w:tcPr>
            <w:tcW w:w="1817" w:type="dxa"/>
            <w:vMerge w:val="restart"/>
            <w:vAlign w:val="center"/>
          </w:tcPr>
          <w:p w14:paraId="7E444B77" w14:textId="77777777" w:rsidR="00CC6DE9" w:rsidRPr="00101F03" w:rsidRDefault="00CC6DE9" w:rsidP="00A94015">
            <w:pPr>
              <w:pStyle w:val="TAH"/>
            </w:pPr>
            <w:r w:rsidRPr="00101F03">
              <w:t>Bandwidth (MHz) /</w:t>
            </w:r>
            <w:r w:rsidRPr="00101F03">
              <w:br/>
              <w:t>Subcarrier spacing(kHz)</w:t>
            </w:r>
          </w:p>
        </w:tc>
        <w:tc>
          <w:tcPr>
            <w:tcW w:w="2440" w:type="dxa"/>
            <w:vMerge w:val="restart"/>
            <w:vAlign w:val="center"/>
          </w:tcPr>
          <w:p w14:paraId="1D100573" w14:textId="77777777" w:rsidR="00CC6DE9" w:rsidRPr="00101F03" w:rsidRDefault="00CC6DE9" w:rsidP="00A94015">
            <w:pPr>
              <w:pStyle w:val="TAH"/>
            </w:pPr>
            <w:r w:rsidRPr="00101F03">
              <w:t>Propagation Channel</w:t>
            </w:r>
          </w:p>
        </w:tc>
        <w:tc>
          <w:tcPr>
            <w:tcW w:w="4247" w:type="dxa"/>
            <w:gridSpan w:val="2"/>
            <w:vAlign w:val="center"/>
          </w:tcPr>
          <w:p w14:paraId="0AADD1F1" w14:textId="77777777" w:rsidR="00CC6DE9" w:rsidRPr="00101F03" w:rsidRDefault="00CC6DE9" w:rsidP="00A94015">
            <w:pPr>
              <w:pStyle w:val="TAH"/>
            </w:pPr>
            <w:r w:rsidRPr="00101F03">
              <w:t>Reference value</w:t>
            </w:r>
          </w:p>
        </w:tc>
      </w:tr>
      <w:tr w:rsidR="00CC6DE9" w:rsidRPr="00E07D0A" w14:paraId="14786B98" w14:textId="77777777" w:rsidTr="00A94015">
        <w:trPr>
          <w:trHeight w:val="207"/>
          <w:jc w:val="center"/>
        </w:trPr>
        <w:tc>
          <w:tcPr>
            <w:tcW w:w="1125" w:type="dxa"/>
            <w:vMerge/>
            <w:shd w:val="clear" w:color="auto" w:fill="auto"/>
            <w:vAlign w:val="center"/>
          </w:tcPr>
          <w:p w14:paraId="5D991B1B" w14:textId="77777777" w:rsidR="00CC6DE9" w:rsidRPr="00101F03" w:rsidRDefault="00CC6DE9" w:rsidP="00A94015">
            <w:pPr>
              <w:pStyle w:val="TAH"/>
            </w:pPr>
          </w:p>
        </w:tc>
        <w:tc>
          <w:tcPr>
            <w:tcW w:w="1817" w:type="dxa"/>
            <w:vMerge/>
            <w:vAlign w:val="center"/>
          </w:tcPr>
          <w:p w14:paraId="55B1B4B9" w14:textId="77777777" w:rsidR="00CC6DE9" w:rsidRPr="00101F03" w:rsidRDefault="00CC6DE9" w:rsidP="00A94015">
            <w:pPr>
              <w:pStyle w:val="TAH"/>
            </w:pPr>
          </w:p>
        </w:tc>
        <w:tc>
          <w:tcPr>
            <w:tcW w:w="2440" w:type="dxa"/>
            <w:vMerge/>
            <w:vAlign w:val="center"/>
          </w:tcPr>
          <w:p w14:paraId="1D6EF5DA" w14:textId="77777777" w:rsidR="00CC6DE9" w:rsidRPr="00101F03" w:rsidRDefault="00CC6DE9" w:rsidP="00A94015">
            <w:pPr>
              <w:pStyle w:val="TAH"/>
            </w:pPr>
          </w:p>
        </w:tc>
        <w:tc>
          <w:tcPr>
            <w:tcW w:w="2050" w:type="dxa"/>
            <w:vAlign w:val="center"/>
          </w:tcPr>
          <w:p w14:paraId="44DA5B1A" w14:textId="77777777" w:rsidR="00CC6DE9" w:rsidRPr="00101F03" w:rsidRDefault="00CC6DE9" w:rsidP="00A94015">
            <w:pPr>
              <w:pStyle w:val="TAH"/>
            </w:pPr>
            <w:bookmarkStart w:id="157" w:name="OLE_LINK167"/>
            <w:r w:rsidRPr="00101F03">
              <w:t xml:space="preserve">Probability of </w:t>
            </w:r>
            <w:bookmarkEnd w:id="157"/>
            <w:r w:rsidRPr="00101F03">
              <w:t>success detection slot with ACK only</w:t>
            </w:r>
            <w:ins w:id="158" w:author="LGE" w:date="2023-09-22T11:36:00Z">
              <w:r>
                <w:t xml:space="preserve"> (%)</w:t>
              </w:r>
            </w:ins>
          </w:p>
        </w:tc>
        <w:tc>
          <w:tcPr>
            <w:tcW w:w="2197" w:type="dxa"/>
            <w:vAlign w:val="center"/>
          </w:tcPr>
          <w:p w14:paraId="07E5C30D" w14:textId="77777777" w:rsidR="00CC6DE9" w:rsidRPr="00101F03" w:rsidRDefault="00CC6DE9" w:rsidP="00A94015">
            <w:pPr>
              <w:pStyle w:val="TAH"/>
            </w:pPr>
            <w:r w:rsidRPr="00101F03">
              <w:t>Probability of success detection slot with NACK or DTX</w:t>
            </w:r>
            <w:ins w:id="159" w:author="LGE" w:date="2023-09-22T11:36:00Z">
              <w:r>
                <w:t xml:space="preserve"> (%)</w:t>
              </w:r>
            </w:ins>
          </w:p>
        </w:tc>
      </w:tr>
      <w:tr w:rsidR="00CC6DE9" w:rsidRPr="00E07D0A" w14:paraId="44C34DEE" w14:textId="77777777" w:rsidTr="00A94015">
        <w:trPr>
          <w:trHeight w:val="302"/>
          <w:jc w:val="center"/>
        </w:trPr>
        <w:tc>
          <w:tcPr>
            <w:tcW w:w="1125" w:type="dxa"/>
            <w:shd w:val="clear" w:color="auto" w:fill="auto"/>
            <w:vAlign w:val="center"/>
          </w:tcPr>
          <w:p w14:paraId="6AC45D97" w14:textId="77777777" w:rsidR="00CC6DE9" w:rsidRPr="00101F03" w:rsidRDefault="00CC6DE9" w:rsidP="00A94015">
            <w:pPr>
              <w:pStyle w:val="TAC"/>
            </w:pPr>
            <w:r w:rsidRPr="00101F03">
              <w:t>1</w:t>
            </w:r>
          </w:p>
        </w:tc>
        <w:tc>
          <w:tcPr>
            <w:tcW w:w="1817" w:type="dxa"/>
            <w:vAlign w:val="center"/>
          </w:tcPr>
          <w:p w14:paraId="0A474C9D" w14:textId="77777777" w:rsidR="00CC6DE9" w:rsidRPr="00101F03" w:rsidRDefault="00CC6DE9" w:rsidP="00A94015">
            <w:pPr>
              <w:pStyle w:val="TAC"/>
            </w:pPr>
            <w:r w:rsidRPr="00101F03">
              <w:t>40 / 30</w:t>
            </w:r>
          </w:p>
        </w:tc>
        <w:tc>
          <w:tcPr>
            <w:tcW w:w="2440" w:type="dxa"/>
          </w:tcPr>
          <w:p w14:paraId="6C52E5F2" w14:textId="77777777" w:rsidR="00CC6DE9" w:rsidRPr="00101F03" w:rsidRDefault="00CC6DE9" w:rsidP="00A94015">
            <w:pPr>
              <w:pStyle w:val="TAC"/>
            </w:pPr>
            <w:r w:rsidRPr="00101F03">
              <w:t>Static propagation condition without external noise</w:t>
            </w:r>
          </w:p>
        </w:tc>
        <w:tc>
          <w:tcPr>
            <w:tcW w:w="2050" w:type="dxa"/>
            <w:vAlign w:val="center"/>
          </w:tcPr>
          <w:p w14:paraId="434C569F" w14:textId="77777777" w:rsidR="00CC6DE9" w:rsidRPr="00101F03" w:rsidRDefault="00CC6DE9" w:rsidP="00A94015">
            <w:pPr>
              <w:pStyle w:val="TAC"/>
            </w:pPr>
            <w:r w:rsidRPr="00101F03">
              <w:t>99</w:t>
            </w:r>
          </w:p>
        </w:tc>
        <w:tc>
          <w:tcPr>
            <w:tcW w:w="2197" w:type="dxa"/>
            <w:vAlign w:val="center"/>
          </w:tcPr>
          <w:p w14:paraId="62A3E634" w14:textId="77777777" w:rsidR="00CC6DE9" w:rsidRPr="00101F03" w:rsidRDefault="00CC6DE9" w:rsidP="00A94015">
            <w:pPr>
              <w:pStyle w:val="TAC"/>
            </w:pPr>
            <w:r w:rsidRPr="00101F03">
              <w:t>99</w:t>
            </w:r>
          </w:p>
        </w:tc>
      </w:tr>
      <w:tr w:rsidR="00CC6DE9" w:rsidRPr="00E07D0A" w14:paraId="6EF60ADB" w14:textId="77777777" w:rsidTr="00A94015">
        <w:trPr>
          <w:trHeight w:val="302"/>
          <w:jc w:val="center"/>
        </w:trPr>
        <w:tc>
          <w:tcPr>
            <w:tcW w:w="9629" w:type="dxa"/>
            <w:gridSpan w:val="5"/>
            <w:shd w:val="clear" w:color="auto" w:fill="auto"/>
            <w:vAlign w:val="center"/>
          </w:tcPr>
          <w:p w14:paraId="139172AA" w14:textId="77777777" w:rsidR="00CC6DE9" w:rsidRPr="006871A2" w:rsidRDefault="00CC6DE9" w:rsidP="00A94015">
            <w:pPr>
              <w:pStyle w:val="TAN"/>
            </w:pPr>
            <w:bookmarkStart w:id="160" w:name="OLE_LINK170"/>
            <w:r w:rsidRPr="006871A2">
              <w:rPr>
                <w:lang w:eastAsia="zh-CN"/>
              </w:rPr>
              <w:t>Note 1</w:t>
            </w:r>
            <w:r w:rsidRPr="006871A2">
              <w:t>:</w:t>
            </w:r>
            <w:r w:rsidRPr="006871A2">
              <w:rPr>
                <w:rFonts w:eastAsia="맑은 고딕"/>
              </w:rPr>
              <w:t xml:space="preserve"> </w:t>
            </w:r>
            <w:r w:rsidRPr="006871A2">
              <w:rPr>
                <w:rFonts w:eastAsia="맑은 고딕"/>
              </w:rPr>
              <w:tab/>
            </w:r>
            <w:bookmarkEnd w:id="160"/>
            <w:r w:rsidRPr="006871A2">
              <w:t xml:space="preserve">The </w:t>
            </w:r>
            <w:r w:rsidRPr="00FA6270">
              <w:t>probability of success</w:t>
            </w:r>
            <w:r>
              <w:t xml:space="preserve"> detection</w:t>
            </w:r>
            <w:r w:rsidRPr="00FA6270">
              <w:t xml:space="preserve"> slo</w:t>
            </w:r>
            <w:r>
              <w:t>t</w:t>
            </w:r>
            <w:r w:rsidRPr="00FA6270">
              <w:t xml:space="preserve"> with ACK only</w:t>
            </w:r>
            <w:r w:rsidRPr="00FA6270" w:rsidDel="00BE4AF4">
              <w:t xml:space="preserve"> </w:t>
            </w:r>
            <w:r w:rsidRPr="00FA6270">
              <w:t xml:space="preserve">is the probability that the corresponding PSSCH </w:t>
            </w:r>
            <w:r>
              <w:t>is</w:t>
            </w:r>
            <w:r w:rsidRPr="00FA6270">
              <w:t xml:space="preserve"> </w:t>
            </w:r>
            <w:r>
              <w:t xml:space="preserve">not </w:t>
            </w:r>
            <w:r w:rsidRPr="00FA6270">
              <w:t>retransmitted</w:t>
            </w:r>
            <w:r>
              <w:t xml:space="preserve"> when Option A is selected.</w:t>
            </w:r>
          </w:p>
          <w:p w14:paraId="4DE89702" w14:textId="77777777" w:rsidR="00CC6DE9" w:rsidRPr="006871A2" w:rsidRDefault="00CC6DE9" w:rsidP="00A94015">
            <w:pPr>
              <w:pStyle w:val="TAN"/>
            </w:pPr>
            <w:bookmarkStart w:id="161" w:name="OLE_LINK171"/>
            <w:r w:rsidRPr="006871A2">
              <w:rPr>
                <w:lang w:eastAsia="ko-KR"/>
              </w:rPr>
              <w:t>Note 2</w:t>
            </w:r>
            <w:r w:rsidRPr="006871A2">
              <w:t>:</w:t>
            </w:r>
            <w:r w:rsidRPr="006871A2">
              <w:rPr>
                <w:rFonts w:eastAsia="맑은 고딕"/>
              </w:rPr>
              <w:t xml:space="preserve"> </w:t>
            </w:r>
            <w:r w:rsidRPr="006871A2">
              <w:rPr>
                <w:rFonts w:eastAsia="맑은 고딕"/>
              </w:rPr>
              <w:tab/>
            </w:r>
            <w:r w:rsidRPr="006871A2">
              <w:rPr>
                <w:lang w:eastAsia="ko-KR"/>
              </w:rPr>
              <w:t xml:space="preserve">The </w:t>
            </w:r>
            <w:r>
              <w:t>p</w:t>
            </w:r>
            <w:r w:rsidRPr="00CF4D70">
              <w:t>robability of success</w:t>
            </w:r>
            <w:r>
              <w:t xml:space="preserve"> detection slot</w:t>
            </w:r>
            <w:r w:rsidRPr="00CF4D70">
              <w:t xml:space="preserve"> with NACK </w:t>
            </w:r>
            <w:r>
              <w:t>or DTX</w:t>
            </w:r>
            <w:r w:rsidRPr="00CF4D70">
              <w:t xml:space="preserve"> </w:t>
            </w:r>
            <w:r>
              <w:t xml:space="preserve">is </w:t>
            </w:r>
            <w:r w:rsidRPr="00611C86">
              <w:t xml:space="preserve">the probability that the corresponding PSSCH </w:t>
            </w:r>
            <w:r>
              <w:t xml:space="preserve">is </w:t>
            </w:r>
            <w:r w:rsidRPr="00611C86">
              <w:t>retransmitted</w:t>
            </w:r>
            <w:r>
              <w:t xml:space="preserve"> when Option B or option C is selected.</w:t>
            </w:r>
            <w:bookmarkEnd w:id="161"/>
          </w:p>
        </w:tc>
      </w:tr>
    </w:tbl>
    <w:p w14:paraId="0899E952" w14:textId="77777777" w:rsidR="00D14AF6" w:rsidRPr="00CC6DE9" w:rsidRDefault="00D14AF6" w:rsidP="00384393">
      <w:pPr>
        <w:pStyle w:val="normalpuce"/>
        <w:tabs>
          <w:tab w:val="clear" w:pos="360"/>
          <w:tab w:val="num" w:pos="567"/>
        </w:tabs>
        <w:ind w:left="0" w:firstLine="0"/>
      </w:pPr>
    </w:p>
    <w:p w14:paraId="328DD104" w14:textId="3DF5B9FC" w:rsidR="006813FA" w:rsidRDefault="006813FA" w:rsidP="006813FA">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64D59613" w14:textId="77777777" w:rsidR="006C3A6D" w:rsidRDefault="006C3A6D" w:rsidP="006C3A6D">
      <w:pPr>
        <w:pStyle w:val="2"/>
        <w:rPr>
          <w:lang w:eastAsia="zh-CN"/>
        </w:rPr>
      </w:pPr>
      <w:bookmarkStart w:id="162" w:name="_Toc76297976"/>
      <w:bookmarkStart w:id="163" w:name="_Toc76571906"/>
      <w:bookmarkStart w:id="164" w:name="_Toc76651048"/>
      <w:bookmarkStart w:id="165" w:name="_Toc76654168"/>
      <w:bookmarkStart w:id="166" w:name="_Toc83742778"/>
      <w:bookmarkStart w:id="167" w:name="_Toc91440552"/>
      <w:bookmarkStart w:id="168" w:name="_Toc98855030"/>
      <w:bookmarkStart w:id="169" w:name="_Toc114494519"/>
      <w:bookmarkStart w:id="170" w:name="_Toc115261312"/>
      <w:bookmarkStart w:id="171" w:name="_Toc123936848"/>
      <w:bookmarkStart w:id="172" w:name="_Toc124333593"/>
      <w:bookmarkStart w:id="173" w:name="_Toc131595264"/>
      <w:bookmarkStart w:id="174" w:name="_Toc131694602"/>
      <w:bookmarkStart w:id="175" w:name="_Toc138752993"/>
      <w:bookmarkStart w:id="176" w:name="_Toc138885975"/>
      <w:bookmarkStart w:id="177" w:name="_Toc138991368"/>
      <w:r>
        <w:rPr>
          <w:lang w:eastAsia="zh-CN"/>
        </w:rPr>
        <w:lastRenderedPageBreak/>
        <w:t>A.6</w:t>
      </w:r>
      <w:r w:rsidRPr="00C25669">
        <w:rPr>
          <w:lang w:eastAsia="zh-CN"/>
        </w:rPr>
        <w:t>.2</w:t>
      </w:r>
      <w:r w:rsidRPr="00C25669">
        <w:rPr>
          <w:rFonts w:hint="eastAsia"/>
          <w:snapToGrid w:val="0"/>
          <w:lang w:eastAsia="zh-CN"/>
        </w:rPr>
        <w:tab/>
      </w:r>
      <w:r w:rsidRPr="00C25669">
        <w:rPr>
          <w:lang w:eastAsia="zh-CN"/>
        </w:rPr>
        <w:t>Reference measurement channels for P</w:t>
      </w:r>
      <w:r>
        <w:rPr>
          <w:lang w:eastAsia="zh-CN"/>
        </w:rPr>
        <w:t>S</w:t>
      </w:r>
      <w:r w:rsidRPr="00C25669">
        <w:rPr>
          <w:lang w:eastAsia="zh-CN"/>
        </w:rPr>
        <w:t>SCH performance requirements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70EB38FB" w14:textId="77777777" w:rsidR="006C3A6D" w:rsidRDefault="006C3A6D" w:rsidP="006C3A6D">
      <w:pPr>
        <w:keepNext/>
        <w:keepLines/>
        <w:spacing w:before="120"/>
        <w:ind w:left="1134" w:hanging="1134"/>
        <w:outlineLvl w:val="2"/>
        <w:rPr>
          <w:rFonts w:ascii="Arial" w:hAnsi="Arial"/>
          <w:sz w:val="28"/>
        </w:rPr>
      </w:pPr>
      <w:r w:rsidRPr="009E7853">
        <w:rPr>
          <w:rFonts w:ascii="Arial" w:hAnsi="Arial"/>
          <w:sz w:val="28"/>
        </w:rPr>
        <w:t>A.</w:t>
      </w:r>
      <w:r>
        <w:rPr>
          <w:rFonts w:ascii="Arial" w:hAnsi="Arial"/>
          <w:sz w:val="28"/>
        </w:rPr>
        <w:t>6</w:t>
      </w:r>
      <w:r w:rsidRPr="009E7853">
        <w:rPr>
          <w:rFonts w:ascii="Arial" w:hAnsi="Arial"/>
          <w:sz w:val="28"/>
        </w:rPr>
        <w:t>.</w:t>
      </w:r>
      <w:r>
        <w:rPr>
          <w:rFonts w:ascii="Arial" w:hAnsi="Arial"/>
          <w:sz w:val="28"/>
        </w:rPr>
        <w:t>2</w:t>
      </w:r>
      <w:r w:rsidRPr="009E7853">
        <w:rPr>
          <w:rFonts w:ascii="Arial" w:hAnsi="Arial"/>
          <w:sz w:val="28"/>
        </w:rPr>
        <w:t>.1</w:t>
      </w:r>
      <w:r>
        <w:rPr>
          <w:rFonts w:ascii="Arial" w:hAnsi="Arial"/>
          <w:sz w:val="28"/>
        </w:rPr>
        <w:tab/>
      </w:r>
      <w:r w:rsidRPr="009E7853">
        <w:rPr>
          <w:rFonts w:ascii="Arial" w:hAnsi="Arial"/>
          <w:sz w:val="28"/>
        </w:rPr>
        <w:t>Reference measurement channels for SCS 15 kHz FR1</w:t>
      </w:r>
    </w:p>
    <w:p w14:paraId="0AF5EC79" w14:textId="77777777" w:rsidR="006C3A6D" w:rsidRDefault="006C3A6D" w:rsidP="006C3A6D">
      <w:pPr>
        <w:keepNext/>
        <w:keepLines/>
        <w:spacing w:before="120"/>
        <w:ind w:left="1134" w:hanging="1134"/>
        <w:outlineLvl w:val="2"/>
        <w:rPr>
          <w:rFonts w:ascii="Arial" w:hAnsi="Arial"/>
          <w:sz w:val="28"/>
        </w:rPr>
      </w:pPr>
      <w:r w:rsidRPr="004F280B">
        <w:rPr>
          <w:rFonts w:ascii="Arial" w:hAnsi="Arial"/>
          <w:sz w:val="28"/>
        </w:rPr>
        <w:t>A.</w:t>
      </w:r>
      <w:r>
        <w:rPr>
          <w:rFonts w:ascii="Arial" w:hAnsi="Arial"/>
          <w:sz w:val="28"/>
        </w:rPr>
        <w:t>6</w:t>
      </w:r>
      <w:r w:rsidRPr="004F280B">
        <w:rPr>
          <w:rFonts w:ascii="Arial" w:hAnsi="Arial"/>
          <w:sz w:val="28"/>
        </w:rPr>
        <w:t>.</w:t>
      </w:r>
      <w:r>
        <w:rPr>
          <w:rFonts w:ascii="Arial" w:hAnsi="Arial"/>
          <w:sz w:val="28"/>
        </w:rPr>
        <w:t>2</w:t>
      </w:r>
      <w:r w:rsidRPr="004F280B">
        <w:rPr>
          <w:rFonts w:ascii="Arial" w:hAnsi="Arial"/>
          <w:sz w:val="28"/>
        </w:rPr>
        <w:t>.</w:t>
      </w:r>
      <w:r>
        <w:rPr>
          <w:rFonts w:ascii="Arial" w:hAnsi="Arial"/>
          <w:sz w:val="28"/>
        </w:rPr>
        <w:t>2</w:t>
      </w:r>
      <w:r>
        <w:rPr>
          <w:rFonts w:ascii="Arial" w:hAnsi="Arial"/>
          <w:sz w:val="28"/>
        </w:rPr>
        <w:tab/>
      </w:r>
      <w:r w:rsidRPr="004F280B">
        <w:rPr>
          <w:rFonts w:ascii="Arial" w:hAnsi="Arial"/>
          <w:sz w:val="28"/>
        </w:rPr>
        <w:t xml:space="preserve">Reference measurement channels for SCS </w:t>
      </w:r>
      <w:r>
        <w:rPr>
          <w:rFonts w:ascii="Arial" w:hAnsi="Arial"/>
          <w:sz w:val="28"/>
        </w:rPr>
        <w:t>30</w:t>
      </w:r>
      <w:r w:rsidRPr="004F280B">
        <w:rPr>
          <w:rFonts w:ascii="Arial" w:hAnsi="Arial"/>
          <w:sz w:val="28"/>
        </w:rPr>
        <w:t xml:space="preserve"> kHz FR1</w:t>
      </w:r>
    </w:p>
    <w:p w14:paraId="177D9807" w14:textId="77777777" w:rsidR="006C3A6D" w:rsidRPr="00B9550A" w:rsidRDefault="006C3A6D" w:rsidP="006C3A6D">
      <w:pPr>
        <w:pStyle w:val="af4"/>
        <w:keepNext/>
        <w:jc w:val="center"/>
        <w:rPr>
          <w:rFonts w:ascii="Arial" w:hAnsi="Arial" w:cs="Arial"/>
        </w:rPr>
      </w:pPr>
      <w:r w:rsidRPr="00E204BE">
        <w:rPr>
          <w:rFonts w:ascii="Arial" w:hAnsi="Arial" w:cs="Arial"/>
        </w:rPr>
        <w:t xml:space="preserve">Table </w:t>
      </w:r>
      <w:r>
        <w:rPr>
          <w:rFonts w:ascii="Arial" w:hAnsi="Arial" w:cs="Arial"/>
        </w:rPr>
        <w:t>A.6.2.2-1: PSSCH Reference Channel</w:t>
      </w:r>
    </w:p>
    <w:tbl>
      <w:tblPr>
        <w:tblStyle w:val="af8"/>
        <w:tblW w:w="0" w:type="auto"/>
        <w:tblLayout w:type="fixed"/>
        <w:tblLook w:val="04A0" w:firstRow="1" w:lastRow="0" w:firstColumn="1" w:lastColumn="0" w:noHBand="0" w:noVBand="1"/>
      </w:tblPr>
      <w:tblGrid>
        <w:gridCol w:w="1950"/>
        <w:gridCol w:w="1164"/>
        <w:gridCol w:w="850"/>
        <w:gridCol w:w="1134"/>
        <w:gridCol w:w="1134"/>
        <w:gridCol w:w="1134"/>
        <w:gridCol w:w="1134"/>
        <w:gridCol w:w="1129"/>
      </w:tblGrid>
      <w:tr w:rsidR="006C3A6D" w:rsidRPr="007560D8" w14:paraId="6805BBCA" w14:textId="77777777" w:rsidTr="00A94015">
        <w:trPr>
          <w:trHeight w:val="56"/>
        </w:trPr>
        <w:tc>
          <w:tcPr>
            <w:tcW w:w="3114" w:type="dxa"/>
            <w:gridSpan w:val="2"/>
            <w:hideMark/>
          </w:tcPr>
          <w:p w14:paraId="483E159D" w14:textId="77777777" w:rsidR="006C3A6D" w:rsidRPr="002A34B3" w:rsidRDefault="006C3A6D" w:rsidP="00A94015">
            <w:pPr>
              <w:pStyle w:val="TAH"/>
            </w:pPr>
            <w:r w:rsidRPr="002A34B3">
              <w:t>Parameter</w:t>
            </w:r>
          </w:p>
        </w:tc>
        <w:tc>
          <w:tcPr>
            <w:tcW w:w="850" w:type="dxa"/>
          </w:tcPr>
          <w:p w14:paraId="10D01668" w14:textId="77777777" w:rsidR="006C3A6D" w:rsidRPr="002A34B3" w:rsidRDefault="006C3A6D" w:rsidP="00A94015">
            <w:pPr>
              <w:pStyle w:val="TAH"/>
              <w:rPr>
                <w:rFonts w:eastAsiaTheme="minorEastAsia"/>
                <w:lang w:eastAsia="ko-KR"/>
              </w:rPr>
            </w:pPr>
            <w:r w:rsidRPr="002A34B3">
              <w:rPr>
                <w:rFonts w:eastAsiaTheme="minorEastAsia"/>
                <w:lang w:eastAsia="ko-KR"/>
              </w:rPr>
              <w:t>Unit</w:t>
            </w:r>
          </w:p>
        </w:tc>
        <w:tc>
          <w:tcPr>
            <w:tcW w:w="5665" w:type="dxa"/>
            <w:gridSpan w:val="5"/>
          </w:tcPr>
          <w:p w14:paraId="19F85C9D" w14:textId="77777777" w:rsidR="006C3A6D" w:rsidRPr="002A34B3" w:rsidRDefault="006C3A6D" w:rsidP="00A94015">
            <w:pPr>
              <w:pStyle w:val="TAH"/>
              <w:rPr>
                <w:rFonts w:eastAsiaTheme="minorEastAsia"/>
                <w:lang w:eastAsia="ko-KR"/>
              </w:rPr>
            </w:pPr>
            <w:r w:rsidRPr="002A34B3">
              <w:rPr>
                <w:rFonts w:eastAsiaTheme="minorEastAsia"/>
                <w:lang w:eastAsia="ko-KR"/>
              </w:rPr>
              <w:t>Value</w:t>
            </w:r>
          </w:p>
        </w:tc>
      </w:tr>
      <w:tr w:rsidR="006C3A6D" w:rsidRPr="007560D8" w14:paraId="65B0F364" w14:textId="77777777" w:rsidTr="00A94015">
        <w:trPr>
          <w:trHeight w:val="58"/>
        </w:trPr>
        <w:tc>
          <w:tcPr>
            <w:tcW w:w="3114" w:type="dxa"/>
            <w:gridSpan w:val="2"/>
            <w:vAlign w:val="center"/>
          </w:tcPr>
          <w:p w14:paraId="3F021C89" w14:textId="77777777" w:rsidR="006C3A6D" w:rsidRPr="00654131" w:rsidRDefault="006C3A6D" w:rsidP="00A94015">
            <w:pPr>
              <w:pStyle w:val="TAL"/>
            </w:pPr>
            <w:r w:rsidRPr="00654131">
              <w:t>Reference channel</w:t>
            </w:r>
          </w:p>
        </w:tc>
        <w:tc>
          <w:tcPr>
            <w:tcW w:w="850" w:type="dxa"/>
            <w:vAlign w:val="center"/>
          </w:tcPr>
          <w:p w14:paraId="4F0D79AD" w14:textId="77777777" w:rsidR="006C3A6D" w:rsidRPr="00654131" w:rsidRDefault="006C3A6D" w:rsidP="00A94015">
            <w:pPr>
              <w:pStyle w:val="TAC"/>
            </w:pPr>
          </w:p>
        </w:tc>
        <w:tc>
          <w:tcPr>
            <w:tcW w:w="1134" w:type="dxa"/>
            <w:vAlign w:val="center"/>
          </w:tcPr>
          <w:p w14:paraId="5301CDBE" w14:textId="77777777" w:rsidR="006C3A6D" w:rsidRPr="00654131" w:rsidRDefault="006C3A6D" w:rsidP="00A94015">
            <w:pPr>
              <w:pStyle w:val="TAC"/>
            </w:pPr>
            <w:r w:rsidRPr="00654131">
              <w:t>R.PSSCH.2-1.1</w:t>
            </w:r>
          </w:p>
        </w:tc>
        <w:tc>
          <w:tcPr>
            <w:tcW w:w="1134" w:type="dxa"/>
            <w:vAlign w:val="center"/>
          </w:tcPr>
          <w:p w14:paraId="073EE172" w14:textId="77777777" w:rsidR="006C3A6D" w:rsidRPr="00654131" w:rsidRDefault="006C3A6D" w:rsidP="00A94015">
            <w:pPr>
              <w:pStyle w:val="TAC"/>
              <w:rPr>
                <w:rFonts w:eastAsiaTheme="minorEastAsia"/>
                <w:lang w:eastAsia="ko-KR"/>
              </w:rPr>
            </w:pPr>
            <w:r w:rsidRPr="00654131">
              <w:t>R.PSSCH.2-1.2</w:t>
            </w:r>
          </w:p>
        </w:tc>
        <w:tc>
          <w:tcPr>
            <w:tcW w:w="1134" w:type="dxa"/>
            <w:vAlign w:val="center"/>
          </w:tcPr>
          <w:p w14:paraId="125B89B7" w14:textId="77777777" w:rsidR="006C3A6D" w:rsidRPr="00654131" w:rsidRDefault="006C3A6D" w:rsidP="00A94015">
            <w:pPr>
              <w:pStyle w:val="TAC"/>
              <w:rPr>
                <w:rFonts w:eastAsiaTheme="minorEastAsia"/>
                <w:lang w:eastAsia="ko-KR"/>
              </w:rPr>
            </w:pPr>
            <w:r w:rsidRPr="00654131">
              <w:t>R.PSSCH.2-1.3</w:t>
            </w:r>
          </w:p>
        </w:tc>
        <w:tc>
          <w:tcPr>
            <w:tcW w:w="1134" w:type="dxa"/>
            <w:vAlign w:val="center"/>
          </w:tcPr>
          <w:p w14:paraId="5CBEE6E7" w14:textId="77777777" w:rsidR="006C3A6D" w:rsidRPr="00654131" w:rsidRDefault="006C3A6D" w:rsidP="00A94015">
            <w:pPr>
              <w:pStyle w:val="TAC"/>
            </w:pPr>
            <w:r w:rsidRPr="00654131">
              <w:rPr>
                <w:lang w:eastAsia="zh-CN"/>
              </w:rPr>
              <w:t>R.PSSCH.2-1.4</w:t>
            </w:r>
          </w:p>
        </w:tc>
        <w:tc>
          <w:tcPr>
            <w:tcW w:w="1129" w:type="dxa"/>
            <w:vAlign w:val="center"/>
          </w:tcPr>
          <w:p w14:paraId="22AD1951" w14:textId="77777777" w:rsidR="006C3A6D" w:rsidRPr="00654131" w:rsidRDefault="006C3A6D" w:rsidP="00A94015">
            <w:pPr>
              <w:pStyle w:val="TAC"/>
            </w:pPr>
            <w:r w:rsidRPr="00654131">
              <w:t>R.PSSCH.2-1.5</w:t>
            </w:r>
          </w:p>
        </w:tc>
      </w:tr>
      <w:tr w:rsidR="006C3A6D" w:rsidRPr="007560D8" w14:paraId="29F2CC7C" w14:textId="77777777" w:rsidTr="00A94015">
        <w:trPr>
          <w:trHeight w:val="58"/>
        </w:trPr>
        <w:tc>
          <w:tcPr>
            <w:tcW w:w="3114" w:type="dxa"/>
            <w:gridSpan w:val="2"/>
            <w:vAlign w:val="center"/>
            <w:hideMark/>
          </w:tcPr>
          <w:p w14:paraId="507641A8" w14:textId="77777777" w:rsidR="006C3A6D" w:rsidRPr="00654131" w:rsidRDefault="006C3A6D" w:rsidP="00A94015">
            <w:pPr>
              <w:pStyle w:val="TAL"/>
            </w:pPr>
            <w:r w:rsidRPr="00654131">
              <w:t>Channel bandwidth</w:t>
            </w:r>
          </w:p>
        </w:tc>
        <w:tc>
          <w:tcPr>
            <w:tcW w:w="850" w:type="dxa"/>
            <w:vAlign w:val="center"/>
            <w:hideMark/>
          </w:tcPr>
          <w:p w14:paraId="63C1AD4F" w14:textId="77777777" w:rsidR="006C3A6D" w:rsidRPr="00654131" w:rsidRDefault="006C3A6D" w:rsidP="00A94015">
            <w:pPr>
              <w:pStyle w:val="TAC"/>
            </w:pPr>
            <w:r w:rsidRPr="00654131">
              <w:t>MHz</w:t>
            </w:r>
          </w:p>
        </w:tc>
        <w:tc>
          <w:tcPr>
            <w:tcW w:w="1134" w:type="dxa"/>
            <w:vAlign w:val="center"/>
            <w:hideMark/>
          </w:tcPr>
          <w:p w14:paraId="1822A364" w14:textId="77777777" w:rsidR="006C3A6D" w:rsidRPr="00654131" w:rsidRDefault="006C3A6D" w:rsidP="00A94015">
            <w:pPr>
              <w:pStyle w:val="TAC"/>
            </w:pPr>
            <w:r w:rsidRPr="00654131">
              <w:t>20</w:t>
            </w:r>
          </w:p>
        </w:tc>
        <w:tc>
          <w:tcPr>
            <w:tcW w:w="1134" w:type="dxa"/>
            <w:vAlign w:val="center"/>
          </w:tcPr>
          <w:p w14:paraId="03E2F831" w14:textId="77777777" w:rsidR="006C3A6D" w:rsidRPr="00654131" w:rsidRDefault="006C3A6D" w:rsidP="00A94015">
            <w:pPr>
              <w:pStyle w:val="TAC"/>
              <w:rPr>
                <w:rFonts w:eastAsiaTheme="minorEastAsia"/>
                <w:lang w:eastAsia="ko-KR"/>
              </w:rPr>
            </w:pPr>
            <w:r w:rsidRPr="00654131">
              <w:rPr>
                <w:rFonts w:eastAsiaTheme="minorEastAsia"/>
                <w:lang w:eastAsia="ko-KR"/>
              </w:rPr>
              <w:t>20</w:t>
            </w:r>
          </w:p>
        </w:tc>
        <w:tc>
          <w:tcPr>
            <w:tcW w:w="1134" w:type="dxa"/>
            <w:vAlign w:val="center"/>
          </w:tcPr>
          <w:p w14:paraId="35582081" w14:textId="77777777" w:rsidR="006C3A6D" w:rsidRPr="00654131" w:rsidRDefault="006C3A6D" w:rsidP="00A94015">
            <w:pPr>
              <w:pStyle w:val="TAC"/>
            </w:pPr>
            <w:r w:rsidRPr="00654131">
              <w:rPr>
                <w:rFonts w:eastAsiaTheme="minorEastAsia"/>
                <w:lang w:eastAsia="ko-KR"/>
              </w:rPr>
              <w:t>20</w:t>
            </w:r>
          </w:p>
        </w:tc>
        <w:tc>
          <w:tcPr>
            <w:tcW w:w="1134" w:type="dxa"/>
            <w:vAlign w:val="center"/>
          </w:tcPr>
          <w:p w14:paraId="10E3D141" w14:textId="77777777" w:rsidR="006C3A6D" w:rsidRPr="00654131" w:rsidRDefault="006C3A6D" w:rsidP="00A94015">
            <w:pPr>
              <w:pStyle w:val="TAC"/>
            </w:pPr>
            <w:r w:rsidRPr="00654131">
              <w:rPr>
                <w:lang w:eastAsia="zh-CN"/>
              </w:rPr>
              <w:t>20</w:t>
            </w:r>
          </w:p>
        </w:tc>
        <w:tc>
          <w:tcPr>
            <w:tcW w:w="1129" w:type="dxa"/>
            <w:vAlign w:val="center"/>
          </w:tcPr>
          <w:p w14:paraId="0EDF5CAB" w14:textId="77777777" w:rsidR="006C3A6D" w:rsidRPr="00654131" w:rsidRDefault="006C3A6D" w:rsidP="00A94015">
            <w:pPr>
              <w:pStyle w:val="TAC"/>
            </w:pPr>
            <w:r w:rsidRPr="00654131">
              <w:t>20</w:t>
            </w:r>
          </w:p>
        </w:tc>
      </w:tr>
      <w:tr w:rsidR="006C3A6D" w:rsidRPr="007560D8" w14:paraId="22F9C0E0" w14:textId="77777777" w:rsidTr="00A94015">
        <w:trPr>
          <w:trHeight w:val="56"/>
        </w:trPr>
        <w:tc>
          <w:tcPr>
            <w:tcW w:w="3114" w:type="dxa"/>
            <w:gridSpan w:val="2"/>
            <w:vAlign w:val="center"/>
            <w:hideMark/>
          </w:tcPr>
          <w:p w14:paraId="629B8C02" w14:textId="77777777" w:rsidR="006C3A6D" w:rsidRPr="00654131" w:rsidRDefault="006C3A6D" w:rsidP="00A94015">
            <w:pPr>
              <w:pStyle w:val="TAL"/>
            </w:pPr>
            <w:r w:rsidRPr="00654131">
              <w:t>Subcarrier spacing</w:t>
            </w:r>
          </w:p>
        </w:tc>
        <w:tc>
          <w:tcPr>
            <w:tcW w:w="850" w:type="dxa"/>
            <w:vAlign w:val="center"/>
            <w:hideMark/>
          </w:tcPr>
          <w:p w14:paraId="04571633" w14:textId="77777777" w:rsidR="006C3A6D" w:rsidRPr="00654131" w:rsidRDefault="006C3A6D" w:rsidP="00A94015">
            <w:pPr>
              <w:pStyle w:val="TAC"/>
            </w:pPr>
            <w:r w:rsidRPr="00654131">
              <w:t>kHz</w:t>
            </w:r>
          </w:p>
        </w:tc>
        <w:tc>
          <w:tcPr>
            <w:tcW w:w="1134" w:type="dxa"/>
            <w:vAlign w:val="center"/>
            <w:hideMark/>
          </w:tcPr>
          <w:p w14:paraId="1BFB6477" w14:textId="77777777" w:rsidR="006C3A6D" w:rsidRPr="00654131" w:rsidRDefault="006C3A6D" w:rsidP="00A94015">
            <w:pPr>
              <w:pStyle w:val="TAC"/>
            </w:pPr>
            <w:r w:rsidRPr="00654131">
              <w:t>30</w:t>
            </w:r>
          </w:p>
        </w:tc>
        <w:tc>
          <w:tcPr>
            <w:tcW w:w="1134" w:type="dxa"/>
            <w:vAlign w:val="center"/>
          </w:tcPr>
          <w:p w14:paraId="1649FD14" w14:textId="77777777" w:rsidR="006C3A6D" w:rsidRPr="00654131" w:rsidRDefault="006C3A6D" w:rsidP="00A94015">
            <w:pPr>
              <w:pStyle w:val="TAC"/>
              <w:rPr>
                <w:rFonts w:eastAsiaTheme="minorEastAsia"/>
                <w:lang w:eastAsia="ko-KR"/>
              </w:rPr>
            </w:pPr>
            <w:r w:rsidRPr="00654131">
              <w:rPr>
                <w:rFonts w:eastAsiaTheme="minorEastAsia"/>
                <w:lang w:eastAsia="ko-KR"/>
              </w:rPr>
              <w:t>30</w:t>
            </w:r>
          </w:p>
        </w:tc>
        <w:tc>
          <w:tcPr>
            <w:tcW w:w="1134" w:type="dxa"/>
            <w:vAlign w:val="center"/>
          </w:tcPr>
          <w:p w14:paraId="2F7EA58F" w14:textId="77777777" w:rsidR="006C3A6D" w:rsidRPr="00654131" w:rsidRDefault="006C3A6D" w:rsidP="00A94015">
            <w:pPr>
              <w:pStyle w:val="TAC"/>
            </w:pPr>
            <w:r w:rsidRPr="00654131">
              <w:rPr>
                <w:rFonts w:eastAsiaTheme="minorEastAsia"/>
                <w:lang w:eastAsia="ko-KR"/>
              </w:rPr>
              <w:t>30</w:t>
            </w:r>
          </w:p>
        </w:tc>
        <w:tc>
          <w:tcPr>
            <w:tcW w:w="1134" w:type="dxa"/>
            <w:vAlign w:val="center"/>
          </w:tcPr>
          <w:p w14:paraId="28A228C1" w14:textId="77777777" w:rsidR="006C3A6D" w:rsidRPr="00654131" w:rsidRDefault="006C3A6D" w:rsidP="00A94015">
            <w:pPr>
              <w:pStyle w:val="TAC"/>
            </w:pPr>
            <w:r w:rsidRPr="00654131">
              <w:rPr>
                <w:lang w:eastAsia="zh-CN"/>
              </w:rPr>
              <w:t>30</w:t>
            </w:r>
          </w:p>
        </w:tc>
        <w:tc>
          <w:tcPr>
            <w:tcW w:w="1129" w:type="dxa"/>
            <w:vAlign w:val="center"/>
          </w:tcPr>
          <w:p w14:paraId="70024ABA" w14:textId="77777777" w:rsidR="006C3A6D" w:rsidRPr="00654131" w:rsidRDefault="006C3A6D" w:rsidP="00A94015">
            <w:pPr>
              <w:pStyle w:val="TAC"/>
            </w:pPr>
            <w:r w:rsidRPr="00654131">
              <w:t>30</w:t>
            </w:r>
          </w:p>
        </w:tc>
      </w:tr>
      <w:tr w:rsidR="006C3A6D" w:rsidRPr="007560D8" w14:paraId="2DC870AB" w14:textId="77777777" w:rsidTr="00A94015">
        <w:trPr>
          <w:trHeight w:val="56"/>
        </w:trPr>
        <w:tc>
          <w:tcPr>
            <w:tcW w:w="3114" w:type="dxa"/>
            <w:gridSpan w:val="2"/>
            <w:vAlign w:val="center"/>
            <w:hideMark/>
          </w:tcPr>
          <w:p w14:paraId="62691C3A" w14:textId="77777777" w:rsidR="006C3A6D" w:rsidRPr="00654131" w:rsidRDefault="006C3A6D" w:rsidP="00A94015">
            <w:pPr>
              <w:pStyle w:val="TAL"/>
            </w:pPr>
            <w:r w:rsidRPr="00654131">
              <w:t>Allocated resource blocks</w:t>
            </w:r>
          </w:p>
        </w:tc>
        <w:tc>
          <w:tcPr>
            <w:tcW w:w="850" w:type="dxa"/>
            <w:vAlign w:val="center"/>
            <w:hideMark/>
          </w:tcPr>
          <w:p w14:paraId="756CC884" w14:textId="77777777" w:rsidR="006C3A6D" w:rsidRPr="00654131" w:rsidRDefault="006C3A6D" w:rsidP="00A94015">
            <w:pPr>
              <w:pStyle w:val="TAC"/>
            </w:pPr>
            <w:r w:rsidRPr="00654131">
              <w:t>RB</w:t>
            </w:r>
          </w:p>
        </w:tc>
        <w:tc>
          <w:tcPr>
            <w:tcW w:w="1134" w:type="dxa"/>
            <w:vAlign w:val="center"/>
            <w:hideMark/>
          </w:tcPr>
          <w:p w14:paraId="69555BEC" w14:textId="77777777" w:rsidR="006C3A6D" w:rsidRPr="00654131" w:rsidRDefault="006C3A6D" w:rsidP="00A94015">
            <w:pPr>
              <w:pStyle w:val="TAC"/>
            </w:pPr>
            <w:r w:rsidRPr="00654131">
              <w:t>20</w:t>
            </w:r>
          </w:p>
        </w:tc>
        <w:tc>
          <w:tcPr>
            <w:tcW w:w="1134" w:type="dxa"/>
            <w:vAlign w:val="center"/>
          </w:tcPr>
          <w:p w14:paraId="0AB46333" w14:textId="77777777" w:rsidR="006C3A6D" w:rsidRPr="00654131" w:rsidRDefault="006C3A6D" w:rsidP="00A94015">
            <w:pPr>
              <w:pStyle w:val="TAC"/>
              <w:rPr>
                <w:rFonts w:eastAsiaTheme="minorEastAsia"/>
                <w:lang w:eastAsia="ko-KR"/>
              </w:rPr>
            </w:pPr>
            <w:r w:rsidRPr="00654131">
              <w:rPr>
                <w:rFonts w:eastAsiaTheme="minorEastAsia"/>
                <w:lang w:eastAsia="ko-KR"/>
              </w:rPr>
              <w:t>20</w:t>
            </w:r>
          </w:p>
        </w:tc>
        <w:tc>
          <w:tcPr>
            <w:tcW w:w="1134" w:type="dxa"/>
            <w:vAlign w:val="center"/>
          </w:tcPr>
          <w:p w14:paraId="454E55AC" w14:textId="77777777" w:rsidR="006C3A6D" w:rsidRPr="00654131" w:rsidRDefault="006C3A6D" w:rsidP="00A94015">
            <w:pPr>
              <w:pStyle w:val="TAC"/>
              <w:rPr>
                <w:rFonts w:eastAsiaTheme="minorEastAsia"/>
                <w:lang w:eastAsia="ko-KR"/>
              </w:rPr>
            </w:pPr>
            <w:r w:rsidRPr="00654131">
              <w:rPr>
                <w:rFonts w:eastAsiaTheme="minorEastAsia"/>
                <w:lang w:eastAsia="ko-KR"/>
              </w:rPr>
              <w:t>10</w:t>
            </w:r>
          </w:p>
        </w:tc>
        <w:tc>
          <w:tcPr>
            <w:tcW w:w="1134" w:type="dxa"/>
            <w:vAlign w:val="center"/>
          </w:tcPr>
          <w:p w14:paraId="69397F86" w14:textId="77777777" w:rsidR="006C3A6D" w:rsidRPr="00654131" w:rsidRDefault="006C3A6D" w:rsidP="00A94015">
            <w:pPr>
              <w:pStyle w:val="TAC"/>
            </w:pPr>
            <w:r w:rsidRPr="00654131">
              <w:rPr>
                <w:lang w:eastAsia="zh-CN"/>
              </w:rPr>
              <w:t>10</w:t>
            </w:r>
          </w:p>
        </w:tc>
        <w:tc>
          <w:tcPr>
            <w:tcW w:w="1129" w:type="dxa"/>
            <w:vAlign w:val="center"/>
          </w:tcPr>
          <w:p w14:paraId="5DDE21ED" w14:textId="77777777" w:rsidR="006C3A6D" w:rsidRPr="00654131" w:rsidRDefault="006C3A6D" w:rsidP="00A94015">
            <w:pPr>
              <w:pStyle w:val="TAC"/>
            </w:pPr>
            <w:r w:rsidRPr="00654131">
              <w:t>10</w:t>
            </w:r>
          </w:p>
        </w:tc>
      </w:tr>
      <w:tr w:rsidR="006C3A6D" w:rsidRPr="007560D8" w14:paraId="431F7388" w14:textId="77777777" w:rsidTr="00A94015">
        <w:trPr>
          <w:trHeight w:val="56"/>
        </w:trPr>
        <w:tc>
          <w:tcPr>
            <w:tcW w:w="3114" w:type="dxa"/>
            <w:gridSpan w:val="2"/>
            <w:vAlign w:val="center"/>
            <w:hideMark/>
          </w:tcPr>
          <w:p w14:paraId="7D97155A" w14:textId="77777777" w:rsidR="006C3A6D" w:rsidRPr="00654131" w:rsidRDefault="006C3A6D" w:rsidP="00A94015">
            <w:pPr>
              <w:pStyle w:val="TAL"/>
            </w:pPr>
            <w:r w:rsidRPr="00654131">
              <w:t>CP-OFDM symbols for slot with PSFCH(Note 1)</w:t>
            </w:r>
          </w:p>
        </w:tc>
        <w:tc>
          <w:tcPr>
            <w:tcW w:w="850" w:type="dxa"/>
            <w:vAlign w:val="center"/>
            <w:hideMark/>
          </w:tcPr>
          <w:p w14:paraId="281B179B" w14:textId="77777777" w:rsidR="006C3A6D" w:rsidRPr="00654131" w:rsidRDefault="006C3A6D" w:rsidP="00A94015">
            <w:pPr>
              <w:pStyle w:val="TAC"/>
            </w:pPr>
          </w:p>
        </w:tc>
        <w:tc>
          <w:tcPr>
            <w:tcW w:w="1134" w:type="dxa"/>
            <w:vAlign w:val="center"/>
            <w:hideMark/>
          </w:tcPr>
          <w:p w14:paraId="32655D2A" w14:textId="77777777" w:rsidR="006C3A6D" w:rsidRPr="00654131" w:rsidRDefault="006C3A6D" w:rsidP="00A94015">
            <w:pPr>
              <w:pStyle w:val="TAC"/>
            </w:pPr>
            <w:r w:rsidRPr="00654131">
              <w:t>9</w:t>
            </w:r>
          </w:p>
        </w:tc>
        <w:tc>
          <w:tcPr>
            <w:tcW w:w="1134" w:type="dxa"/>
            <w:vAlign w:val="center"/>
          </w:tcPr>
          <w:p w14:paraId="75B3F583" w14:textId="77777777" w:rsidR="006C3A6D" w:rsidRPr="00654131" w:rsidRDefault="006C3A6D" w:rsidP="00A94015">
            <w:pPr>
              <w:pStyle w:val="TAC"/>
              <w:rPr>
                <w:rFonts w:eastAsiaTheme="minorEastAsia"/>
                <w:lang w:eastAsia="ko-KR"/>
              </w:rPr>
            </w:pPr>
            <w:r w:rsidRPr="00654131">
              <w:rPr>
                <w:rFonts w:eastAsiaTheme="minorEastAsia"/>
                <w:lang w:eastAsia="ko-KR"/>
              </w:rPr>
              <w:t>9</w:t>
            </w:r>
          </w:p>
        </w:tc>
        <w:tc>
          <w:tcPr>
            <w:tcW w:w="1134" w:type="dxa"/>
            <w:vAlign w:val="center"/>
          </w:tcPr>
          <w:p w14:paraId="13DE99F4" w14:textId="77777777" w:rsidR="006C3A6D" w:rsidRPr="00654131" w:rsidRDefault="006C3A6D" w:rsidP="00A94015">
            <w:pPr>
              <w:pStyle w:val="TAC"/>
              <w:rPr>
                <w:rFonts w:eastAsiaTheme="minorEastAsia"/>
                <w:lang w:eastAsia="ko-KR"/>
              </w:rPr>
            </w:pPr>
            <w:r w:rsidRPr="00654131">
              <w:rPr>
                <w:rFonts w:eastAsiaTheme="minorEastAsia"/>
                <w:lang w:eastAsia="ko-KR"/>
              </w:rPr>
              <w:t>9</w:t>
            </w:r>
          </w:p>
        </w:tc>
        <w:tc>
          <w:tcPr>
            <w:tcW w:w="1134" w:type="dxa"/>
            <w:vAlign w:val="center"/>
          </w:tcPr>
          <w:p w14:paraId="5DC4E6C0" w14:textId="77777777" w:rsidR="006C3A6D" w:rsidRPr="00654131" w:rsidRDefault="006C3A6D" w:rsidP="00A94015">
            <w:pPr>
              <w:pStyle w:val="TAC"/>
            </w:pPr>
            <w:r w:rsidRPr="00654131">
              <w:rPr>
                <w:lang w:eastAsia="zh-CN"/>
              </w:rPr>
              <w:t>9</w:t>
            </w:r>
          </w:p>
        </w:tc>
        <w:tc>
          <w:tcPr>
            <w:tcW w:w="1129" w:type="dxa"/>
            <w:vAlign w:val="center"/>
          </w:tcPr>
          <w:p w14:paraId="65D54E08" w14:textId="77777777" w:rsidR="006C3A6D" w:rsidRPr="00654131" w:rsidRDefault="006C3A6D" w:rsidP="00A94015">
            <w:pPr>
              <w:pStyle w:val="TAC"/>
              <w:rPr>
                <w:rFonts w:eastAsiaTheme="minorEastAsia"/>
                <w:lang w:eastAsia="ko-KR"/>
              </w:rPr>
            </w:pPr>
            <w:r w:rsidRPr="00654131">
              <w:rPr>
                <w:rFonts w:eastAsiaTheme="minorEastAsia"/>
                <w:lang w:eastAsia="ko-KR"/>
              </w:rPr>
              <w:t>9</w:t>
            </w:r>
          </w:p>
        </w:tc>
      </w:tr>
      <w:tr w:rsidR="006C3A6D" w:rsidRPr="007560D8" w14:paraId="4355ED31" w14:textId="77777777" w:rsidTr="00A94015">
        <w:trPr>
          <w:trHeight w:val="190"/>
        </w:trPr>
        <w:tc>
          <w:tcPr>
            <w:tcW w:w="3114" w:type="dxa"/>
            <w:gridSpan w:val="2"/>
            <w:vAlign w:val="center"/>
            <w:hideMark/>
          </w:tcPr>
          <w:p w14:paraId="289FEE17" w14:textId="77777777" w:rsidR="006C3A6D" w:rsidRPr="00654131" w:rsidRDefault="006C3A6D" w:rsidP="00A94015">
            <w:pPr>
              <w:pStyle w:val="TAL"/>
            </w:pPr>
            <w:r w:rsidRPr="00654131">
              <w:t>CP-OFDM symbols for slot without PSFCH</w:t>
            </w:r>
            <w:r>
              <w:t>(Note 2</w:t>
            </w:r>
            <w:r w:rsidRPr="00654131">
              <w:t xml:space="preserve">) </w:t>
            </w:r>
          </w:p>
        </w:tc>
        <w:tc>
          <w:tcPr>
            <w:tcW w:w="850" w:type="dxa"/>
            <w:vAlign w:val="center"/>
            <w:hideMark/>
          </w:tcPr>
          <w:p w14:paraId="1A7DBF5A" w14:textId="77777777" w:rsidR="006C3A6D" w:rsidRPr="00654131" w:rsidRDefault="006C3A6D" w:rsidP="00A94015">
            <w:pPr>
              <w:pStyle w:val="TAC"/>
            </w:pPr>
          </w:p>
        </w:tc>
        <w:tc>
          <w:tcPr>
            <w:tcW w:w="1134" w:type="dxa"/>
            <w:vAlign w:val="center"/>
            <w:hideMark/>
          </w:tcPr>
          <w:p w14:paraId="65228EC0" w14:textId="77777777" w:rsidR="006C3A6D" w:rsidRPr="00654131" w:rsidRDefault="006C3A6D" w:rsidP="00A94015">
            <w:pPr>
              <w:pStyle w:val="TAC"/>
            </w:pPr>
            <w:r w:rsidRPr="00654131">
              <w:t>12</w:t>
            </w:r>
          </w:p>
        </w:tc>
        <w:tc>
          <w:tcPr>
            <w:tcW w:w="1134" w:type="dxa"/>
            <w:vAlign w:val="center"/>
          </w:tcPr>
          <w:p w14:paraId="79CB3849" w14:textId="77777777" w:rsidR="006C3A6D" w:rsidRPr="00654131" w:rsidRDefault="006C3A6D" w:rsidP="00A94015">
            <w:pPr>
              <w:pStyle w:val="TAC"/>
            </w:pPr>
            <w:r w:rsidRPr="00654131">
              <w:rPr>
                <w:rFonts w:eastAsiaTheme="minorEastAsia"/>
                <w:lang w:eastAsia="ko-KR"/>
              </w:rPr>
              <w:t>12</w:t>
            </w:r>
          </w:p>
        </w:tc>
        <w:tc>
          <w:tcPr>
            <w:tcW w:w="1134" w:type="dxa"/>
            <w:vAlign w:val="center"/>
          </w:tcPr>
          <w:p w14:paraId="043B2EE0" w14:textId="77777777" w:rsidR="006C3A6D" w:rsidRPr="00654131" w:rsidRDefault="006C3A6D" w:rsidP="00A94015">
            <w:pPr>
              <w:pStyle w:val="TAC"/>
              <w:rPr>
                <w:rFonts w:eastAsiaTheme="minorEastAsia"/>
                <w:lang w:eastAsia="ko-KR"/>
              </w:rPr>
            </w:pPr>
            <w:r w:rsidRPr="00654131">
              <w:rPr>
                <w:rFonts w:eastAsiaTheme="minorEastAsia"/>
                <w:lang w:eastAsia="ko-KR"/>
              </w:rPr>
              <w:t>12</w:t>
            </w:r>
          </w:p>
        </w:tc>
        <w:tc>
          <w:tcPr>
            <w:tcW w:w="1134" w:type="dxa"/>
            <w:vAlign w:val="center"/>
          </w:tcPr>
          <w:p w14:paraId="6D81FFA5" w14:textId="77777777" w:rsidR="006C3A6D" w:rsidRPr="00654131" w:rsidRDefault="006C3A6D" w:rsidP="00A94015">
            <w:pPr>
              <w:pStyle w:val="TAC"/>
            </w:pPr>
            <w:r w:rsidRPr="00654131">
              <w:rPr>
                <w:lang w:eastAsia="zh-CN"/>
              </w:rPr>
              <w:t>12</w:t>
            </w:r>
          </w:p>
        </w:tc>
        <w:tc>
          <w:tcPr>
            <w:tcW w:w="1129" w:type="dxa"/>
            <w:vAlign w:val="center"/>
          </w:tcPr>
          <w:p w14:paraId="2F394697" w14:textId="77777777" w:rsidR="006C3A6D" w:rsidRPr="00654131" w:rsidRDefault="006C3A6D" w:rsidP="00A94015">
            <w:pPr>
              <w:pStyle w:val="TAC"/>
              <w:rPr>
                <w:rFonts w:eastAsiaTheme="minorEastAsia"/>
                <w:lang w:eastAsia="ko-KR"/>
              </w:rPr>
            </w:pPr>
            <w:r w:rsidRPr="00654131">
              <w:rPr>
                <w:rFonts w:eastAsiaTheme="minorEastAsia"/>
                <w:lang w:eastAsia="ko-KR"/>
              </w:rPr>
              <w:t>-</w:t>
            </w:r>
          </w:p>
        </w:tc>
      </w:tr>
      <w:tr w:rsidR="006C3A6D" w:rsidRPr="007560D8" w14:paraId="6D10283D" w14:textId="77777777" w:rsidTr="00A94015">
        <w:trPr>
          <w:trHeight w:val="56"/>
        </w:trPr>
        <w:tc>
          <w:tcPr>
            <w:tcW w:w="3114" w:type="dxa"/>
            <w:gridSpan w:val="2"/>
            <w:vAlign w:val="center"/>
            <w:hideMark/>
          </w:tcPr>
          <w:p w14:paraId="52793E93" w14:textId="77777777" w:rsidR="006C3A6D" w:rsidRPr="00654131" w:rsidRDefault="006C3A6D" w:rsidP="00A94015">
            <w:pPr>
              <w:pStyle w:val="TAL"/>
            </w:pPr>
            <w:r w:rsidRPr="00654131">
              <w:t>Modulation order</w:t>
            </w:r>
          </w:p>
        </w:tc>
        <w:tc>
          <w:tcPr>
            <w:tcW w:w="850" w:type="dxa"/>
            <w:vAlign w:val="center"/>
            <w:hideMark/>
          </w:tcPr>
          <w:p w14:paraId="10627C13" w14:textId="77777777" w:rsidR="006C3A6D" w:rsidRPr="00654131" w:rsidRDefault="006C3A6D" w:rsidP="00A94015">
            <w:pPr>
              <w:pStyle w:val="TAC"/>
            </w:pPr>
          </w:p>
        </w:tc>
        <w:tc>
          <w:tcPr>
            <w:tcW w:w="1134" w:type="dxa"/>
            <w:vAlign w:val="center"/>
            <w:hideMark/>
          </w:tcPr>
          <w:p w14:paraId="2D3EA33F" w14:textId="77777777" w:rsidR="006C3A6D" w:rsidRPr="00654131" w:rsidRDefault="006C3A6D" w:rsidP="00A94015">
            <w:pPr>
              <w:pStyle w:val="TAC"/>
            </w:pPr>
            <w:r w:rsidRPr="00654131">
              <w:t>QPSK</w:t>
            </w:r>
          </w:p>
        </w:tc>
        <w:tc>
          <w:tcPr>
            <w:tcW w:w="1134" w:type="dxa"/>
            <w:vAlign w:val="center"/>
          </w:tcPr>
          <w:p w14:paraId="57096028" w14:textId="77777777" w:rsidR="006C3A6D" w:rsidRPr="00654131" w:rsidRDefault="006C3A6D" w:rsidP="00A94015">
            <w:pPr>
              <w:pStyle w:val="TAC"/>
            </w:pPr>
            <w:r w:rsidRPr="00654131">
              <w:rPr>
                <w:rFonts w:eastAsiaTheme="minorEastAsia"/>
                <w:lang w:eastAsia="ko-KR"/>
              </w:rPr>
              <w:t>16QAM</w:t>
            </w:r>
          </w:p>
        </w:tc>
        <w:tc>
          <w:tcPr>
            <w:tcW w:w="1134" w:type="dxa"/>
            <w:vAlign w:val="center"/>
          </w:tcPr>
          <w:p w14:paraId="1DBAC82F" w14:textId="77777777" w:rsidR="006C3A6D" w:rsidRPr="00654131" w:rsidRDefault="006C3A6D" w:rsidP="00A94015">
            <w:pPr>
              <w:pStyle w:val="TAC"/>
              <w:rPr>
                <w:rFonts w:eastAsiaTheme="minorEastAsia"/>
                <w:lang w:eastAsia="ko-KR"/>
              </w:rPr>
            </w:pPr>
            <w:r w:rsidRPr="00654131">
              <w:rPr>
                <w:rFonts w:eastAsiaTheme="minorEastAsia"/>
                <w:lang w:eastAsia="ko-KR"/>
              </w:rPr>
              <w:t>64QAM</w:t>
            </w:r>
          </w:p>
        </w:tc>
        <w:tc>
          <w:tcPr>
            <w:tcW w:w="1134" w:type="dxa"/>
            <w:vAlign w:val="center"/>
          </w:tcPr>
          <w:p w14:paraId="219E6AE6" w14:textId="77777777" w:rsidR="006C3A6D" w:rsidRPr="00654131" w:rsidRDefault="006C3A6D" w:rsidP="00A94015">
            <w:pPr>
              <w:pStyle w:val="TAC"/>
            </w:pPr>
            <w:r w:rsidRPr="00654131">
              <w:rPr>
                <w:lang w:eastAsia="zh-CN"/>
              </w:rPr>
              <w:t>QPSK</w:t>
            </w:r>
          </w:p>
        </w:tc>
        <w:tc>
          <w:tcPr>
            <w:tcW w:w="1129" w:type="dxa"/>
            <w:vAlign w:val="center"/>
          </w:tcPr>
          <w:p w14:paraId="5577B965" w14:textId="77777777" w:rsidR="006C3A6D" w:rsidRPr="00654131" w:rsidRDefault="006C3A6D" w:rsidP="00A94015">
            <w:pPr>
              <w:pStyle w:val="TAC"/>
            </w:pPr>
            <w:r w:rsidRPr="00654131">
              <w:t>64QAM</w:t>
            </w:r>
          </w:p>
        </w:tc>
      </w:tr>
      <w:tr w:rsidR="006C3A6D" w:rsidRPr="007560D8" w14:paraId="0876DC56" w14:textId="77777777" w:rsidTr="00A94015">
        <w:trPr>
          <w:trHeight w:val="56"/>
        </w:trPr>
        <w:tc>
          <w:tcPr>
            <w:tcW w:w="3114" w:type="dxa"/>
            <w:gridSpan w:val="2"/>
            <w:vAlign w:val="center"/>
            <w:hideMark/>
          </w:tcPr>
          <w:p w14:paraId="1FE4901E" w14:textId="77777777" w:rsidR="006C3A6D" w:rsidRPr="00654131" w:rsidRDefault="006C3A6D" w:rsidP="00A94015">
            <w:pPr>
              <w:pStyle w:val="TAL"/>
            </w:pPr>
            <w:r w:rsidRPr="00654131">
              <w:t>MCS index</w:t>
            </w:r>
          </w:p>
        </w:tc>
        <w:tc>
          <w:tcPr>
            <w:tcW w:w="850" w:type="dxa"/>
            <w:vAlign w:val="center"/>
            <w:hideMark/>
          </w:tcPr>
          <w:p w14:paraId="1E798E5D" w14:textId="77777777" w:rsidR="006C3A6D" w:rsidRPr="00654131" w:rsidRDefault="006C3A6D" w:rsidP="00A94015">
            <w:pPr>
              <w:pStyle w:val="TAC"/>
            </w:pPr>
          </w:p>
        </w:tc>
        <w:tc>
          <w:tcPr>
            <w:tcW w:w="1134" w:type="dxa"/>
            <w:vAlign w:val="center"/>
            <w:hideMark/>
          </w:tcPr>
          <w:p w14:paraId="385759DB" w14:textId="77777777" w:rsidR="006C3A6D" w:rsidRPr="00654131" w:rsidRDefault="006C3A6D" w:rsidP="00A94015">
            <w:pPr>
              <w:pStyle w:val="TAC"/>
            </w:pPr>
            <w:r w:rsidRPr="00654131">
              <w:t>4</w:t>
            </w:r>
          </w:p>
        </w:tc>
        <w:tc>
          <w:tcPr>
            <w:tcW w:w="1134" w:type="dxa"/>
            <w:vAlign w:val="center"/>
          </w:tcPr>
          <w:p w14:paraId="0A1EF8C2" w14:textId="77777777" w:rsidR="006C3A6D" w:rsidRPr="00654131" w:rsidRDefault="006C3A6D" w:rsidP="00A94015">
            <w:pPr>
              <w:pStyle w:val="TAC"/>
            </w:pPr>
            <w:r w:rsidRPr="00654131">
              <w:rPr>
                <w:rFonts w:eastAsiaTheme="minorEastAsia"/>
                <w:lang w:eastAsia="ko-KR"/>
              </w:rPr>
              <w:t>11</w:t>
            </w:r>
          </w:p>
        </w:tc>
        <w:tc>
          <w:tcPr>
            <w:tcW w:w="1134" w:type="dxa"/>
            <w:vAlign w:val="center"/>
          </w:tcPr>
          <w:p w14:paraId="6139E7EB" w14:textId="77777777" w:rsidR="006C3A6D" w:rsidRPr="00654131" w:rsidRDefault="006C3A6D" w:rsidP="00A94015">
            <w:pPr>
              <w:pStyle w:val="TAC"/>
              <w:rPr>
                <w:rFonts w:eastAsiaTheme="minorEastAsia"/>
                <w:lang w:eastAsia="ko-KR"/>
              </w:rPr>
            </w:pPr>
            <w:r w:rsidRPr="00654131">
              <w:rPr>
                <w:rFonts w:eastAsiaTheme="minorEastAsia"/>
                <w:lang w:eastAsia="ko-KR"/>
              </w:rPr>
              <w:t>17</w:t>
            </w:r>
          </w:p>
        </w:tc>
        <w:tc>
          <w:tcPr>
            <w:tcW w:w="1134" w:type="dxa"/>
            <w:vAlign w:val="center"/>
          </w:tcPr>
          <w:p w14:paraId="0582FA1E" w14:textId="77777777" w:rsidR="006C3A6D" w:rsidRPr="00654131" w:rsidRDefault="006C3A6D" w:rsidP="00A94015">
            <w:pPr>
              <w:pStyle w:val="TAC"/>
            </w:pPr>
            <w:r w:rsidRPr="00654131">
              <w:rPr>
                <w:lang w:eastAsia="zh-CN"/>
              </w:rPr>
              <w:t>4</w:t>
            </w:r>
          </w:p>
        </w:tc>
        <w:tc>
          <w:tcPr>
            <w:tcW w:w="1129" w:type="dxa"/>
            <w:vAlign w:val="center"/>
          </w:tcPr>
          <w:p w14:paraId="0CC1F8EA" w14:textId="77777777" w:rsidR="006C3A6D" w:rsidRPr="00654131" w:rsidRDefault="006C3A6D" w:rsidP="00A94015">
            <w:pPr>
              <w:pStyle w:val="TAC"/>
            </w:pPr>
            <w:r w:rsidRPr="00654131">
              <w:t>27</w:t>
            </w:r>
          </w:p>
        </w:tc>
      </w:tr>
      <w:tr w:rsidR="006C3A6D" w:rsidRPr="007560D8" w14:paraId="053642F7" w14:textId="77777777" w:rsidTr="00A94015">
        <w:trPr>
          <w:trHeight w:val="56"/>
        </w:trPr>
        <w:tc>
          <w:tcPr>
            <w:tcW w:w="3114" w:type="dxa"/>
            <w:gridSpan w:val="2"/>
            <w:vAlign w:val="center"/>
          </w:tcPr>
          <w:p w14:paraId="52EF92FA" w14:textId="77777777" w:rsidR="006C3A6D" w:rsidRPr="00654131" w:rsidRDefault="006C3A6D" w:rsidP="00A94015">
            <w:pPr>
              <w:pStyle w:val="TAL"/>
              <w:rPr>
                <w:rFonts w:eastAsiaTheme="minorEastAsia"/>
                <w:lang w:eastAsia="ko-KR"/>
              </w:rPr>
            </w:pPr>
            <w:r w:rsidRPr="00654131">
              <w:rPr>
                <w:rFonts w:eastAsiaTheme="minorEastAsia"/>
                <w:lang w:eastAsia="ko-KR"/>
              </w:rPr>
              <w:t>Number of MIMO layers</w:t>
            </w:r>
          </w:p>
        </w:tc>
        <w:tc>
          <w:tcPr>
            <w:tcW w:w="850" w:type="dxa"/>
            <w:vAlign w:val="center"/>
          </w:tcPr>
          <w:p w14:paraId="4BE66274" w14:textId="77777777" w:rsidR="006C3A6D" w:rsidRPr="00654131" w:rsidRDefault="006C3A6D" w:rsidP="00A94015">
            <w:pPr>
              <w:pStyle w:val="TAC"/>
            </w:pPr>
          </w:p>
        </w:tc>
        <w:tc>
          <w:tcPr>
            <w:tcW w:w="1134" w:type="dxa"/>
            <w:vAlign w:val="center"/>
          </w:tcPr>
          <w:p w14:paraId="605BC99D" w14:textId="77777777" w:rsidR="006C3A6D" w:rsidRPr="00654131" w:rsidRDefault="006C3A6D" w:rsidP="00A94015">
            <w:pPr>
              <w:pStyle w:val="TAC"/>
              <w:rPr>
                <w:rFonts w:eastAsiaTheme="minorEastAsia"/>
                <w:lang w:eastAsia="ko-KR"/>
              </w:rPr>
            </w:pPr>
            <w:r w:rsidRPr="00654131">
              <w:rPr>
                <w:rFonts w:eastAsiaTheme="minorEastAsia"/>
                <w:lang w:eastAsia="ko-KR"/>
              </w:rPr>
              <w:t>1</w:t>
            </w:r>
          </w:p>
        </w:tc>
        <w:tc>
          <w:tcPr>
            <w:tcW w:w="1134" w:type="dxa"/>
            <w:vAlign w:val="center"/>
          </w:tcPr>
          <w:p w14:paraId="3C528532" w14:textId="77777777" w:rsidR="006C3A6D" w:rsidRPr="00654131" w:rsidRDefault="006C3A6D" w:rsidP="00A94015">
            <w:pPr>
              <w:pStyle w:val="TAC"/>
              <w:rPr>
                <w:rFonts w:eastAsiaTheme="minorEastAsia"/>
                <w:lang w:eastAsia="ko-KR"/>
              </w:rPr>
            </w:pPr>
            <w:r w:rsidRPr="00654131">
              <w:rPr>
                <w:rFonts w:eastAsiaTheme="minorEastAsia"/>
                <w:lang w:eastAsia="ko-KR"/>
              </w:rPr>
              <w:t>1</w:t>
            </w:r>
          </w:p>
        </w:tc>
        <w:tc>
          <w:tcPr>
            <w:tcW w:w="1134" w:type="dxa"/>
            <w:vAlign w:val="center"/>
          </w:tcPr>
          <w:p w14:paraId="44CC9DFD" w14:textId="77777777" w:rsidR="006C3A6D" w:rsidRPr="00654131" w:rsidRDefault="006C3A6D" w:rsidP="00A94015">
            <w:pPr>
              <w:pStyle w:val="TAC"/>
              <w:rPr>
                <w:rFonts w:eastAsiaTheme="minorEastAsia"/>
                <w:lang w:eastAsia="ko-KR"/>
              </w:rPr>
            </w:pPr>
            <w:r w:rsidRPr="00654131">
              <w:rPr>
                <w:rFonts w:eastAsiaTheme="minorEastAsia"/>
                <w:lang w:eastAsia="ko-KR"/>
              </w:rPr>
              <w:t>1</w:t>
            </w:r>
          </w:p>
        </w:tc>
        <w:tc>
          <w:tcPr>
            <w:tcW w:w="1134" w:type="dxa"/>
            <w:vAlign w:val="center"/>
          </w:tcPr>
          <w:p w14:paraId="78D5D00B" w14:textId="77777777" w:rsidR="006C3A6D" w:rsidRPr="00654131" w:rsidRDefault="006C3A6D" w:rsidP="00A94015">
            <w:pPr>
              <w:pStyle w:val="TAC"/>
            </w:pPr>
            <w:r w:rsidRPr="00654131">
              <w:rPr>
                <w:lang w:eastAsia="zh-CN"/>
              </w:rPr>
              <w:t>1</w:t>
            </w:r>
          </w:p>
        </w:tc>
        <w:tc>
          <w:tcPr>
            <w:tcW w:w="1129" w:type="dxa"/>
            <w:vAlign w:val="center"/>
          </w:tcPr>
          <w:p w14:paraId="3D9B2DBB" w14:textId="77777777" w:rsidR="006C3A6D" w:rsidRPr="00654131" w:rsidRDefault="006C3A6D" w:rsidP="00A94015">
            <w:pPr>
              <w:pStyle w:val="TAC"/>
            </w:pPr>
            <w:r w:rsidRPr="00654131">
              <w:rPr>
                <w:rFonts w:eastAsia="PMingLiU"/>
                <w:lang w:eastAsia="ko-KR"/>
              </w:rPr>
              <w:t>1</w:t>
            </w:r>
          </w:p>
        </w:tc>
      </w:tr>
      <w:tr w:rsidR="006C3A6D" w:rsidRPr="007560D8" w14:paraId="1D3B9D74" w14:textId="77777777" w:rsidTr="00A94015">
        <w:trPr>
          <w:trHeight w:val="56"/>
        </w:trPr>
        <w:tc>
          <w:tcPr>
            <w:tcW w:w="3114" w:type="dxa"/>
            <w:gridSpan w:val="2"/>
            <w:vAlign w:val="center"/>
          </w:tcPr>
          <w:p w14:paraId="0DB3C404" w14:textId="77777777" w:rsidR="006C3A6D" w:rsidRPr="00654131" w:rsidRDefault="006C3A6D" w:rsidP="00A94015">
            <w:pPr>
              <w:pStyle w:val="TAL"/>
              <w:rPr>
                <w:rFonts w:eastAsiaTheme="minorEastAsia"/>
                <w:lang w:eastAsia="ko-KR"/>
              </w:rPr>
            </w:pPr>
            <w:r w:rsidRPr="00654131">
              <w:rPr>
                <w:rFonts w:eastAsiaTheme="minorEastAsia"/>
                <w:lang w:eastAsia="ko-KR"/>
              </w:rPr>
              <w:t>Number of DMRS REs</w:t>
            </w:r>
          </w:p>
        </w:tc>
        <w:tc>
          <w:tcPr>
            <w:tcW w:w="850" w:type="dxa"/>
            <w:vAlign w:val="center"/>
          </w:tcPr>
          <w:p w14:paraId="44738F77" w14:textId="77777777" w:rsidR="006C3A6D" w:rsidRPr="00654131" w:rsidRDefault="006C3A6D" w:rsidP="00A94015">
            <w:pPr>
              <w:pStyle w:val="TAC"/>
            </w:pPr>
          </w:p>
        </w:tc>
        <w:tc>
          <w:tcPr>
            <w:tcW w:w="1134" w:type="dxa"/>
            <w:vAlign w:val="center"/>
          </w:tcPr>
          <w:p w14:paraId="2053A30C" w14:textId="77777777" w:rsidR="006C3A6D" w:rsidRPr="00654131" w:rsidRDefault="006C3A6D" w:rsidP="00A94015">
            <w:pPr>
              <w:pStyle w:val="TAC"/>
              <w:rPr>
                <w:rFonts w:eastAsiaTheme="minorEastAsia"/>
                <w:lang w:eastAsia="ko-KR"/>
              </w:rPr>
            </w:pPr>
            <w:r w:rsidRPr="00654131">
              <w:rPr>
                <w:rFonts w:eastAsiaTheme="minorEastAsia"/>
                <w:lang w:eastAsia="ko-KR"/>
              </w:rPr>
              <w:t>21</w:t>
            </w:r>
          </w:p>
        </w:tc>
        <w:tc>
          <w:tcPr>
            <w:tcW w:w="1134" w:type="dxa"/>
            <w:vAlign w:val="center"/>
          </w:tcPr>
          <w:p w14:paraId="43A2BC88" w14:textId="77777777" w:rsidR="006C3A6D" w:rsidRPr="00654131" w:rsidRDefault="006C3A6D" w:rsidP="00A94015">
            <w:pPr>
              <w:pStyle w:val="TAC"/>
              <w:rPr>
                <w:rFonts w:eastAsiaTheme="minorEastAsia"/>
                <w:lang w:eastAsia="ko-KR"/>
              </w:rPr>
            </w:pPr>
            <w:r w:rsidRPr="00654131">
              <w:rPr>
                <w:rFonts w:eastAsiaTheme="minorEastAsia"/>
                <w:lang w:eastAsia="ko-KR"/>
              </w:rPr>
              <w:t>15</w:t>
            </w:r>
          </w:p>
        </w:tc>
        <w:tc>
          <w:tcPr>
            <w:tcW w:w="1134" w:type="dxa"/>
            <w:vAlign w:val="center"/>
          </w:tcPr>
          <w:p w14:paraId="55277796" w14:textId="77777777" w:rsidR="006C3A6D" w:rsidRPr="00654131" w:rsidRDefault="006C3A6D" w:rsidP="00A94015">
            <w:pPr>
              <w:pStyle w:val="TAC"/>
              <w:rPr>
                <w:rFonts w:eastAsiaTheme="minorEastAsia"/>
                <w:lang w:eastAsia="ko-KR"/>
              </w:rPr>
            </w:pPr>
            <w:r w:rsidRPr="00654131">
              <w:rPr>
                <w:rFonts w:eastAsiaTheme="minorEastAsia"/>
                <w:lang w:eastAsia="ko-KR"/>
              </w:rPr>
              <w:t>12</w:t>
            </w:r>
          </w:p>
        </w:tc>
        <w:tc>
          <w:tcPr>
            <w:tcW w:w="1134" w:type="dxa"/>
            <w:vAlign w:val="center"/>
          </w:tcPr>
          <w:p w14:paraId="66238896" w14:textId="77777777" w:rsidR="006C3A6D" w:rsidRPr="00654131" w:rsidRDefault="006C3A6D" w:rsidP="00A94015">
            <w:pPr>
              <w:pStyle w:val="TAC"/>
            </w:pPr>
            <w:r w:rsidRPr="00654131">
              <w:rPr>
                <w:lang w:eastAsia="zh-CN"/>
              </w:rPr>
              <w:t>15</w:t>
            </w:r>
          </w:p>
        </w:tc>
        <w:tc>
          <w:tcPr>
            <w:tcW w:w="1129" w:type="dxa"/>
            <w:vAlign w:val="center"/>
          </w:tcPr>
          <w:p w14:paraId="7C3BCD30" w14:textId="77777777" w:rsidR="006C3A6D" w:rsidRPr="00654131" w:rsidRDefault="006C3A6D" w:rsidP="00A94015">
            <w:pPr>
              <w:pStyle w:val="TAC"/>
            </w:pPr>
            <w:r w:rsidRPr="00654131">
              <w:rPr>
                <w:rFonts w:eastAsia="PMingLiU"/>
                <w:lang w:eastAsia="ko-KR"/>
              </w:rPr>
              <w:t>12</w:t>
            </w:r>
          </w:p>
        </w:tc>
      </w:tr>
      <w:tr w:rsidR="006C3A6D" w:rsidRPr="007560D8" w14:paraId="51078FF6" w14:textId="77777777" w:rsidTr="00A94015">
        <w:trPr>
          <w:trHeight w:val="149"/>
        </w:trPr>
        <w:tc>
          <w:tcPr>
            <w:tcW w:w="3114" w:type="dxa"/>
            <w:gridSpan w:val="2"/>
            <w:vAlign w:val="center"/>
          </w:tcPr>
          <w:p w14:paraId="13143E17" w14:textId="77777777" w:rsidR="006C3A6D" w:rsidRPr="00654131" w:rsidRDefault="006C3A6D" w:rsidP="00A94015">
            <w:pPr>
              <w:pStyle w:val="TAL"/>
            </w:pPr>
            <w:r w:rsidRPr="00654131">
              <w:rPr>
                <w:rFonts w:eastAsiaTheme="minorEastAsia"/>
                <w:lang w:eastAsia="ko-KR"/>
              </w:rPr>
              <w:t>Number of REs for SCI format 1-A</w:t>
            </w:r>
          </w:p>
        </w:tc>
        <w:tc>
          <w:tcPr>
            <w:tcW w:w="850" w:type="dxa"/>
            <w:vAlign w:val="center"/>
          </w:tcPr>
          <w:p w14:paraId="0A9EAEC2" w14:textId="77777777" w:rsidR="006C3A6D" w:rsidRPr="00654131" w:rsidRDefault="006C3A6D" w:rsidP="00A94015">
            <w:pPr>
              <w:pStyle w:val="TAC"/>
            </w:pPr>
          </w:p>
        </w:tc>
        <w:tc>
          <w:tcPr>
            <w:tcW w:w="1134" w:type="dxa"/>
            <w:vAlign w:val="center"/>
          </w:tcPr>
          <w:p w14:paraId="04A2F703" w14:textId="77777777" w:rsidR="006C3A6D" w:rsidRPr="00654131" w:rsidRDefault="006C3A6D" w:rsidP="00A94015">
            <w:pPr>
              <w:pStyle w:val="TAC"/>
              <w:rPr>
                <w:rFonts w:eastAsiaTheme="minorEastAsia"/>
                <w:lang w:eastAsia="ko-KR"/>
              </w:rPr>
            </w:pPr>
            <w:r w:rsidRPr="00654131">
              <w:rPr>
                <w:rFonts w:eastAsiaTheme="minorEastAsia"/>
                <w:lang w:eastAsia="ko-KR"/>
              </w:rPr>
              <w:t>240</w:t>
            </w:r>
          </w:p>
        </w:tc>
        <w:tc>
          <w:tcPr>
            <w:tcW w:w="1134" w:type="dxa"/>
            <w:vAlign w:val="center"/>
          </w:tcPr>
          <w:p w14:paraId="7AEAD9D8" w14:textId="77777777" w:rsidR="006C3A6D" w:rsidRPr="00654131" w:rsidRDefault="006C3A6D" w:rsidP="00A94015">
            <w:pPr>
              <w:pStyle w:val="TAC"/>
              <w:rPr>
                <w:rFonts w:eastAsiaTheme="minorEastAsia"/>
                <w:lang w:eastAsia="ko-KR"/>
              </w:rPr>
            </w:pPr>
            <w:r w:rsidRPr="00654131">
              <w:rPr>
                <w:rFonts w:eastAsiaTheme="minorEastAsia"/>
                <w:lang w:eastAsia="ko-KR"/>
              </w:rPr>
              <w:t>240</w:t>
            </w:r>
          </w:p>
        </w:tc>
        <w:tc>
          <w:tcPr>
            <w:tcW w:w="1134" w:type="dxa"/>
            <w:vAlign w:val="center"/>
          </w:tcPr>
          <w:p w14:paraId="1EB436AC" w14:textId="77777777" w:rsidR="006C3A6D" w:rsidRPr="00654131" w:rsidRDefault="006C3A6D" w:rsidP="00A94015">
            <w:pPr>
              <w:pStyle w:val="TAC"/>
              <w:rPr>
                <w:rFonts w:eastAsiaTheme="minorEastAsia"/>
                <w:lang w:eastAsia="ko-KR"/>
              </w:rPr>
            </w:pPr>
            <w:r w:rsidRPr="00654131">
              <w:rPr>
                <w:rFonts w:eastAsiaTheme="minorEastAsia"/>
                <w:lang w:eastAsia="ko-KR"/>
              </w:rPr>
              <w:t>240</w:t>
            </w:r>
          </w:p>
        </w:tc>
        <w:tc>
          <w:tcPr>
            <w:tcW w:w="1134" w:type="dxa"/>
            <w:vAlign w:val="center"/>
          </w:tcPr>
          <w:p w14:paraId="02A21A10" w14:textId="77777777" w:rsidR="006C3A6D" w:rsidRPr="00654131" w:rsidRDefault="006C3A6D" w:rsidP="00A94015">
            <w:pPr>
              <w:pStyle w:val="TAC"/>
            </w:pPr>
            <w:r w:rsidRPr="00654131">
              <w:rPr>
                <w:lang w:eastAsia="zh-CN"/>
              </w:rPr>
              <w:t>240</w:t>
            </w:r>
          </w:p>
        </w:tc>
        <w:tc>
          <w:tcPr>
            <w:tcW w:w="1129" w:type="dxa"/>
            <w:vAlign w:val="center"/>
          </w:tcPr>
          <w:p w14:paraId="1FCE866C" w14:textId="77777777" w:rsidR="006C3A6D" w:rsidRPr="00654131" w:rsidRDefault="006C3A6D" w:rsidP="00A94015">
            <w:pPr>
              <w:pStyle w:val="TAC"/>
            </w:pPr>
            <w:r w:rsidRPr="00654131">
              <w:rPr>
                <w:rFonts w:eastAsia="PMingLiU"/>
                <w:lang w:eastAsia="ko-KR"/>
              </w:rPr>
              <w:t>240</w:t>
            </w:r>
          </w:p>
        </w:tc>
      </w:tr>
      <w:tr w:rsidR="006C3A6D" w:rsidRPr="007560D8" w14:paraId="53E28498" w14:textId="77777777" w:rsidTr="00A94015">
        <w:trPr>
          <w:trHeight w:val="149"/>
        </w:trPr>
        <w:tc>
          <w:tcPr>
            <w:tcW w:w="1950" w:type="dxa"/>
            <w:vMerge w:val="restart"/>
            <w:vAlign w:val="center"/>
          </w:tcPr>
          <w:p w14:paraId="2A2AC016" w14:textId="77777777" w:rsidR="006C3A6D" w:rsidRPr="002A34B3" w:rsidRDefault="006C3A6D" w:rsidP="00A94015">
            <w:pPr>
              <w:pStyle w:val="TAL"/>
            </w:pPr>
            <w:r>
              <w:rPr>
                <w:rFonts w:hint="eastAsia"/>
                <w:lang w:eastAsia="ko-KR"/>
              </w:rPr>
              <w:t>2</w:t>
            </w:r>
            <w:r w:rsidRPr="00CD7759">
              <w:rPr>
                <w:rFonts w:hint="eastAsia"/>
                <w:vertAlign w:val="superscript"/>
                <w:lang w:eastAsia="ko-KR"/>
              </w:rPr>
              <w:t>nd</w:t>
            </w:r>
            <w:r>
              <w:rPr>
                <w:rFonts w:hint="eastAsia"/>
                <w:lang w:eastAsia="ko-KR"/>
              </w:rPr>
              <w:t xml:space="preserve"> </w:t>
            </w:r>
            <w:r>
              <w:rPr>
                <w:lang w:eastAsia="ko-KR"/>
              </w:rPr>
              <w:t xml:space="preserve">stage SCI format 2-A </w:t>
            </w:r>
            <w:proofErr w:type="spellStart"/>
            <w:r>
              <w:rPr>
                <w:lang w:eastAsia="ko-KR"/>
              </w:rPr>
              <w:t>configuraion</w:t>
            </w:r>
            <w:proofErr w:type="spellEnd"/>
          </w:p>
        </w:tc>
        <w:tc>
          <w:tcPr>
            <w:tcW w:w="1164" w:type="dxa"/>
            <w:vAlign w:val="center"/>
          </w:tcPr>
          <w:p w14:paraId="4517DF2A" w14:textId="77777777" w:rsidR="006C3A6D" w:rsidRPr="00EF7973" w:rsidRDefault="006C3A6D" w:rsidP="00A94015">
            <w:pPr>
              <w:pStyle w:val="TAC"/>
              <w:rPr>
                <w:rFonts w:eastAsiaTheme="minorEastAsia"/>
                <w:lang w:eastAsia="ko-KR"/>
              </w:rPr>
            </w:pPr>
            <w:r>
              <w:rPr>
                <w:rFonts w:eastAsiaTheme="minorEastAsia"/>
                <w:lang w:eastAsia="ko-KR"/>
              </w:rPr>
              <w:t>P</w:t>
            </w:r>
            <w:r>
              <w:rPr>
                <w:rFonts w:eastAsiaTheme="minorEastAsia" w:hint="eastAsia"/>
                <w:lang w:eastAsia="ko-KR"/>
              </w:rPr>
              <w:t>ayloads</w:t>
            </w:r>
          </w:p>
        </w:tc>
        <w:tc>
          <w:tcPr>
            <w:tcW w:w="850" w:type="dxa"/>
            <w:vAlign w:val="center"/>
          </w:tcPr>
          <w:p w14:paraId="3FD91990" w14:textId="77777777" w:rsidR="006C3A6D" w:rsidRPr="002A34B3" w:rsidRDefault="006C3A6D" w:rsidP="00A94015">
            <w:pPr>
              <w:pStyle w:val="TAC"/>
            </w:pPr>
            <w:r>
              <w:rPr>
                <w:rFonts w:eastAsiaTheme="minorEastAsia" w:hint="eastAsia"/>
                <w:lang w:eastAsia="ko-KR"/>
              </w:rPr>
              <w:t>Bits</w:t>
            </w:r>
          </w:p>
        </w:tc>
        <w:tc>
          <w:tcPr>
            <w:tcW w:w="1134" w:type="dxa"/>
            <w:vAlign w:val="center"/>
          </w:tcPr>
          <w:p w14:paraId="06B671D9" w14:textId="77777777" w:rsidR="006C3A6D" w:rsidRPr="00EF7973" w:rsidRDefault="006C3A6D" w:rsidP="00A94015">
            <w:pPr>
              <w:pStyle w:val="TAC"/>
              <w:rPr>
                <w:rFonts w:eastAsiaTheme="minorEastAsia"/>
                <w:lang w:eastAsia="ko-KR"/>
              </w:rPr>
            </w:pPr>
            <w:r w:rsidRPr="00EF7973">
              <w:rPr>
                <w:rFonts w:eastAsiaTheme="minorEastAsia"/>
                <w:lang w:eastAsia="ko-KR"/>
              </w:rPr>
              <w:t>35</w:t>
            </w:r>
          </w:p>
        </w:tc>
        <w:tc>
          <w:tcPr>
            <w:tcW w:w="1134" w:type="dxa"/>
            <w:vAlign w:val="center"/>
          </w:tcPr>
          <w:p w14:paraId="203A3EB7" w14:textId="77777777" w:rsidR="006C3A6D" w:rsidRPr="00EF7973" w:rsidRDefault="006C3A6D" w:rsidP="00A94015">
            <w:pPr>
              <w:pStyle w:val="TAC"/>
              <w:rPr>
                <w:rFonts w:eastAsiaTheme="minorEastAsia"/>
                <w:lang w:eastAsia="ko-KR"/>
              </w:rPr>
            </w:pPr>
            <w:r w:rsidRPr="00EF7973">
              <w:rPr>
                <w:rFonts w:eastAsiaTheme="minorEastAsia"/>
                <w:lang w:eastAsia="ko-KR"/>
              </w:rPr>
              <w:t>35</w:t>
            </w:r>
          </w:p>
        </w:tc>
        <w:tc>
          <w:tcPr>
            <w:tcW w:w="1134" w:type="dxa"/>
            <w:vAlign w:val="center"/>
          </w:tcPr>
          <w:p w14:paraId="7584C4C0" w14:textId="77777777" w:rsidR="006C3A6D" w:rsidRPr="00EF7973" w:rsidRDefault="006C3A6D" w:rsidP="00A94015">
            <w:pPr>
              <w:pStyle w:val="TAC"/>
              <w:rPr>
                <w:rFonts w:eastAsiaTheme="minorEastAsia"/>
                <w:lang w:eastAsia="ko-KR"/>
              </w:rPr>
            </w:pPr>
            <w:r w:rsidRPr="00EF7973">
              <w:rPr>
                <w:rFonts w:eastAsiaTheme="minorEastAsia"/>
                <w:lang w:eastAsia="ko-KR"/>
              </w:rPr>
              <w:t>35</w:t>
            </w:r>
          </w:p>
        </w:tc>
        <w:tc>
          <w:tcPr>
            <w:tcW w:w="1134" w:type="dxa"/>
            <w:vAlign w:val="center"/>
          </w:tcPr>
          <w:p w14:paraId="017CE487" w14:textId="77777777" w:rsidR="006C3A6D" w:rsidRPr="004708DD" w:rsidRDefault="006C3A6D" w:rsidP="00A94015">
            <w:pPr>
              <w:pStyle w:val="TAC"/>
            </w:pPr>
            <w:r w:rsidRPr="004708DD">
              <w:t>35</w:t>
            </w:r>
          </w:p>
        </w:tc>
        <w:tc>
          <w:tcPr>
            <w:tcW w:w="1129" w:type="dxa"/>
            <w:vAlign w:val="center"/>
          </w:tcPr>
          <w:p w14:paraId="2F57BC60" w14:textId="77777777" w:rsidR="006C3A6D" w:rsidRPr="002A34B3" w:rsidRDefault="006C3A6D" w:rsidP="00A94015">
            <w:pPr>
              <w:pStyle w:val="TAC"/>
            </w:pPr>
            <w:r>
              <w:rPr>
                <w:rFonts w:eastAsia="PMingLiU"/>
                <w:lang w:eastAsia="ko-KR"/>
              </w:rPr>
              <w:t>35</w:t>
            </w:r>
          </w:p>
        </w:tc>
      </w:tr>
      <w:tr w:rsidR="006C3A6D" w:rsidRPr="007560D8" w14:paraId="76944417" w14:textId="77777777" w:rsidTr="00A94015">
        <w:trPr>
          <w:trHeight w:val="149"/>
        </w:trPr>
        <w:tc>
          <w:tcPr>
            <w:tcW w:w="1950" w:type="dxa"/>
            <w:vMerge/>
            <w:vAlign w:val="center"/>
          </w:tcPr>
          <w:p w14:paraId="340598C5" w14:textId="77777777" w:rsidR="006C3A6D" w:rsidRPr="002A34B3" w:rsidRDefault="006C3A6D" w:rsidP="00A94015">
            <w:pPr>
              <w:pStyle w:val="TAC"/>
            </w:pPr>
          </w:p>
        </w:tc>
        <w:tc>
          <w:tcPr>
            <w:tcW w:w="1164" w:type="dxa"/>
            <w:vAlign w:val="center"/>
          </w:tcPr>
          <w:p w14:paraId="55C27BC2" w14:textId="77777777" w:rsidR="006C3A6D" w:rsidRPr="00EF7973" w:rsidRDefault="006C3A6D" w:rsidP="00A94015">
            <w:pPr>
              <w:pStyle w:val="TAC"/>
            </w:pPr>
            <w:r w:rsidRPr="00EF7973">
              <w:rPr>
                <w:i/>
              </w:rPr>
              <w:t>α</w:t>
            </w:r>
          </w:p>
        </w:tc>
        <w:tc>
          <w:tcPr>
            <w:tcW w:w="850" w:type="dxa"/>
            <w:vAlign w:val="center"/>
          </w:tcPr>
          <w:p w14:paraId="2112922D" w14:textId="77777777" w:rsidR="006C3A6D" w:rsidRPr="002A34B3" w:rsidRDefault="006C3A6D" w:rsidP="00A94015">
            <w:pPr>
              <w:pStyle w:val="TAC"/>
            </w:pPr>
          </w:p>
        </w:tc>
        <w:tc>
          <w:tcPr>
            <w:tcW w:w="1134" w:type="dxa"/>
            <w:vAlign w:val="center"/>
          </w:tcPr>
          <w:p w14:paraId="607E93E0" w14:textId="77777777" w:rsidR="006C3A6D" w:rsidRPr="00EF7973" w:rsidRDefault="006C3A6D" w:rsidP="00A94015">
            <w:pPr>
              <w:pStyle w:val="TAC"/>
              <w:rPr>
                <w:rFonts w:eastAsiaTheme="minorEastAsia"/>
                <w:lang w:eastAsia="ko-KR"/>
              </w:rPr>
            </w:pPr>
            <w:r w:rsidRPr="00EF7973">
              <w:rPr>
                <w:rFonts w:eastAsiaTheme="minorEastAsia"/>
                <w:lang w:eastAsia="ko-KR"/>
              </w:rPr>
              <w:t>1</w:t>
            </w:r>
          </w:p>
        </w:tc>
        <w:tc>
          <w:tcPr>
            <w:tcW w:w="1134" w:type="dxa"/>
            <w:vAlign w:val="center"/>
          </w:tcPr>
          <w:p w14:paraId="72FBD5CF" w14:textId="77777777" w:rsidR="006C3A6D" w:rsidRPr="00EF7973" w:rsidRDefault="006C3A6D" w:rsidP="00A94015">
            <w:pPr>
              <w:pStyle w:val="TAC"/>
              <w:rPr>
                <w:rFonts w:eastAsiaTheme="minorEastAsia"/>
                <w:lang w:eastAsia="ko-KR"/>
              </w:rPr>
            </w:pPr>
            <w:r w:rsidRPr="00EF7973">
              <w:rPr>
                <w:rFonts w:eastAsiaTheme="minorEastAsia"/>
                <w:lang w:eastAsia="ko-KR"/>
              </w:rPr>
              <w:t>1</w:t>
            </w:r>
          </w:p>
        </w:tc>
        <w:tc>
          <w:tcPr>
            <w:tcW w:w="1134" w:type="dxa"/>
            <w:vAlign w:val="center"/>
          </w:tcPr>
          <w:p w14:paraId="42465372" w14:textId="77777777" w:rsidR="006C3A6D" w:rsidRPr="00EF7973" w:rsidRDefault="006C3A6D" w:rsidP="00A94015">
            <w:pPr>
              <w:pStyle w:val="TAC"/>
              <w:rPr>
                <w:rFonts w:eastAsiaTheme="minorEastAsia"/>
                <w:lang w:eastAsia="ko-KR"/>
              </w:rPr>
            </w:pPr>
            <w:r w:rsidRPr="00EF7973">
              <w:rPr>
                <w:rFonts w:eastAsiaTheme="minorEastAsia"/>
                <w:lang w:eastAsia="ko-KR"/>
              </w:rPr>
              <w:t>1</w:t>
            </w:r>
          </w:p>
        </w:tc>
        <w:tc>
          <w:tcPr>
            <w:tcW w:w="1134" w:type="dxa"/>
            <w:vAlign w:val="center"/>
          </w:tcPr>
          <w:p w14:paraId="1EFC0FF6" w14:textId="77777777" w:rsidR="006C3A6D" w:rsidRPr="004708DD" w:rsidRDefault="006C3A6D" w:rsidP="00A94015">
            <w:pPr>
              <w:pStyle w:val="TAC"/>
            </w:pPr>
            <w:r w:rsidRPr="004708DD">
              <w:t>1</w:t>
            </w:r>
          </w:p>
        </w:tc>
        <w:tc>
          <w:tcPr>
            <w:tcW w:w="1129" w:type="dxa"/>
            <w:vAlign w:val="center"/>
          </w:tcPr>
          <w:p w14:paraId="46FD1826" w14:textId="77777777" w:rsidR="006C3A6D" w:rsidRPr="002A34B3" w:rsidRDefault="006C3A6D" w:rsidP="00A94015">
            <w:pPr>
              <w:pStyle w:val="TAC"/>
            </w:pPr>
            <w:r>
              <w:rPr>
                <w:rFonts w:eastAsia="PMingLiU"/>
                <w:lang w:eastAsia="ko-KR"/>
              </w:rPr>
              <w:t>1</w:t>
            </w:r>
          </w:p>
        </w:tc>
      </w:tr>
      <w:tr w:rsidR="006C3A6D" w:rsidRPr="007560D8" w14:paraId="54AB1F18" w14:textId="77777777" w:rsidTr="00A94015">
        <w:trPr>
          <w:trHeight w:val="149"/>
        </w:trPr>
        <w:tc>
          <w:tcPr>
            <w:tcW w:w="1950" w:type="dxa"/>
            <w:vMerge/>
            <w:vAlign w:val="center"/>
          </w:tcPr>
          <w:p w14:paraId="310521D7" w14:textId="77777777" w:rsidR="006C3A6D" w:rsidRPr="002A34B3" w:rsidRDefault="006C3A6D" w:rsidP="00A94015">
            <w:pPr>
              <w:pStyle w:val="TAC"/>
            </w:pPr>
          </w:p>
        </w:tc>
        <w:tc>
          <w:tcPr>
            <w:tcW w:w="1164" w:type="dxa"/>
            <w:vAlign w:val="center"/>
          </w:tcPr>
          <w:p w14:paraId="2CEFF5C5" w14:textId="77777777" w:rsidR="006C3A6D" w:rsidRPr="00EF7973" w:rsidRDefault="006C3A6D" w:rsidP="00A94015">
            <w:pPr>
              <w:pStyle w:val="TAC"/>
            </w:pPr>
            <w:r w:rsidRPr="00EF7973">
              <w:rPr>
                <w:i/>
              </w:rPr>
              <w:t>β</w:t>
            </w:r>
            <w:r w:rsidRPr="00EF7973">
              <w:rPr>
                <w:i/>
                <w:vertAlign w:val="subscript"/>
              </w:rPr>
              <w:t>offset</w:t>
            </w:r>
          </w:p>
        </w:tc>
        <w:tc>
          <w:tcPr>
            <w:tcW w:w="850" w:type="dxa"/>
            <w:vAlign w:val="center"/>
          </w:tcPr>
          <w:p w14:paraId="0CB4570B" w14:textId="77777777" w:rsidR="006C3A6D" w:rsidRPr="002A34B3" w:rsidRDefault="006C3A6D" w:rsidP="00A94015">
            <w:pPr>
              <w:pStyle w:val="TAC"/>
            </w:pPr>
          </w:p>
        </w:tc>
        <w:tc>
          <w:tcPr>
            <w:tcW w:w="1134" w:type="dxa"/>
            <w:vAlign w:val="center"/>
          </w:tcPr>
          <w:p w14:paraId="7D7BF79E" w14:textId="77777777" w:rsidR="006C3A6D" w:rsidRPr="00EF7973" w:rsidRDefault="006C3A6D" w:rsidP="00A94015">
            <w:pPr>
              <w:pStyle w:val="TAC"/>
              <w:rPr>
                <w:rFonts w:eastAsiaTheme="minorEastAsia"/>
                <w:lang w:eastAsia="ko-KR"/>
              </w:rPr>
            </w:pPr>
            <w:r w:rsidRPr="00EF7973">
              <w:rPr>
                <w:rFonts w:eastAsiaTheme="minorEastAsia"/>
                <w:lang w:eastAsia="ko-KR"/>
              </w:rPr>
              <w:t>3.5</w:t>
            </w:r>
          </w:p>
        </w:tc>
        <w:tc>
          <w:tcPr>
            <w:tcW w:w="1134" w:type="dxa"/>
            <w:vAlign w:val="center"/>
          </w:tcPr>
          <w:p w14:paraId="17D75233" w14:textId="77777777" w:rsidR="006C3A6D" w:rsidRPr="00EF7973" w:rsidRDefault="006C3A6D" w:rsidP="00A94015">
            <w:pPr>
              <w:pStyle w:val="TAC"/>
              <w:rPr>
                <w:rFonts w:eastAsiaTheme="minorEastAsia"/>
                <w:lang w:eastAsia="ko-KR"/>
              </w:rPr>
            </w:pPr>
            <w:r w:rsidRPr="00EF7973">
              <w:rPr>
                <w:rFonts w:eastAsiaTheme="minorEastAsia"/>
                <w:lang w:eastAsia="ko-KR"/>
              </w:rPr>
              <w:t>5</w:t>
            </w:r>
          </w:p>
        </w:tc>
        <w:tc>
          <w:tcPr>
            <w:tcW w:w="1134" w:type="dxa"/>
            <w:vAlign w:val="center"/>
          </w:tcPr>
          <w:p w14:paraId="3A793449" w14:textId="77777777" w:rsidR="006C3A6D" w:rsidRPr="00EF7973" w:rsidRDefault="006C3A6D" w:rsidP="00A94015">
            <w:pPr>
              <w:pStyle w:val="TAC"/>
              <w:rPr>
                <w:rFonts w:eastAsiaTheme="minorEastAsia"/>
                <w:lang w:eastAsia="ko-KR"/>
              </w:rPr>
            </w:pPr>
            <w:r w:rsidRPr="00EF7973">
              <w:rPr>
                <w:rFonts w:eastAsiaTheme="minorEastAsia"/>
                <w:lang w:eastAsia="ko-KR"/>
              </w:rPr>
              <w:t>5</w:t>
            </w:r>
          </w:p>
        </w:tc>
        <w:tc>
          <w:tcPr>
            <w:tcW w:w="1134" w:type="dxa"/>
            <w:vAlign w:val="center"/>
          </w:tcPr>
          <w:p w14:paraId="56D7B27B" w14:textId="77777777" w:rsidR="006C3A6D" w:rsidRPr="004708DD" w:rsidRDefault="006C3A6D" w:rsidP="00A94015">
            <w:pPr>
              <w:pStyle w:val="TAC"/>
            </w:pPr>
            <w:r w:rsidRPr="004708DD">
              <w:t>3.5</w:t>
            </w:r>
          </w:p>
        </w:tc>
        <w:tc>
          <w:tcPr>
            <w:tcW w:w="1129" w:type="dxa"/>
            <w:vAlign w:val="center"/>
          </w:tcPr>
          <w:p w14:paraId="2BE6E9FB" w14:textId="77777777" w:rsidR="006C3A6D" w:rsidRPr="002A34B3" w:rsidRDefault="006C3A6D" w:rsidP="00A94015">
            <w:pPr>
              <w:pStyle w:val="TAC"/>
            </w:pPr>
            <w:r>
              <w:rPr>
                <w:rFonts w:eastAsia="PMingLiU"/>
                <w:lang w:eastAsia="ko-KR"/>
              </w:rPr>
              <w:t>2.5</w:t>
            </w:r>
          </w:p>
        </w:tc>
      </w:tr>
      <w:tr w:rsidR="006C3A6D" w:rsidRPr="007560D8" w14:paraId="6C4341E8" w14:textId="77777777" w:rsidTr="00A94015">
        <w:trPr>
          <w:trHeight w:val="149"/>
        </w:trPr>
        <w:tc>
          <w:tcPr>
            <w:tcW w:w="3114" w:type="dxa"/>
            <w:gridSpan w:val="2"/>
            <w:vAlign w:val="center"/>
          </w:tcPr>
          <w:p w14:paraId="43D4BE8D" w14:textId="15A7EF36" w:rsidR="006C3A6D" w:rsidRPr="002A34B3" w:rsidRDefault="006C3A6D" w:rsidP="00A94015">
            <w:pPr>
              <w:pStyle w:val="TAL"/>
            </w:pPr>
            <w:r>
              <w:rPr>
                <w:rFonts w:hint="eastAsia"/>
                <w:lang w:eastAsia="ko-KR"/>
              </w:rPr>
              <w:t>Overh</w:t>
            </w:r>
            <w:del w:id="178" w:author="LGE" w:date="2023-09-11T18:27:00Z">
              <w:r w:rsidDel="006C3A6D">
                <w:rPr>
                  <w:rFonts w:hint="eastAsia"/>
                  <w:lang w:eastAsia="ko-KR"/>
                </w:rPr>
                <w:delText>a</w:delText>
              </w:r>
            </w:del>
            <w:r>
              <w:rPr>
                <w:rFonts w:hint="eastAsia"/>
                <w:lang w:eastAsia="ko-KR"/>
              </w:rPr>
              <w:t>e</w:t>
            </w:r>
            <w:ins w:id="179" w:author="LGE" w:date="2023-09-11T18:27:00Z">
              <w:r>
                <w:rPr>
                  <w:lang w:eastAsia="ko-KR"/>
                </w:rPr>
                <w:t>a</w:t>
              </w:r>
            </w:ins>
            <w:r>
              <w:rPr>
                <w:rFonts w:hint="eastAsia"/>
                <w:lang w:eastAsia="ko-KR"/>
              </w:rPr>
              <w:t>d for TBS determination</w:t>
            </w:r>
          </w:p>
        </w:tc>
        <w:tc>
          <w:tcPr>
            <w:tcW w:w="850" w:type="dxa"/>
            <w:vAlign w:val="center"/>
          </w:tcPr>
          <w:p w14:paraId="539EF11A" w14:textId="77777777" w:rsidR="006C3A6D" w:rsidRPr="002A34B3" w:rsidRDefault="006C3A6D" w:rsidP="00A94015">
            <w:pPr>
              <w:pStyle w:val="TAC"/>
            </w:pPr>
          </w:p>
        </w:tc>
        <w:tc>
          <w:tcPr>
            <w:tcW w:w="1134" w:type="dxa"/>
            <w:vAlign w:val="center"/>
          </w:tcPr>
          <w:p w14:paraId="13945009" w14:textId="77777777" w:rsidR="006C3A6D" w:rsidRPr="00EF7973" w:rsidRDefault="006C3A6D" w:rsidP="00A94015">
            <w:pPr>
              <w:pStyle w:val="TAC"/>
              <w:rPr>
                <w:rFonts w:eastAsiaTheme="minorEastAsia"/>
                <w:lang w:eastAsia="ko-KR"/>
              </w:rPr>
            </w:pPr>
            <w:r w:rsidRPr="00EF7973">
              <w:rPr>
                <w:rFonts w:eastAsiaTheme="minorEastAsia" w:hint="eastAsia"/>
                <w:lang w:eastAsia="ko-KR"/>
              </w:rPr>
              <w:t>0</w:t>
            </w:r>
          </w:p>
        </w:tc>
        <w:tc>
          <w:tcPr>
            <w:tcW w:w="1134" w:type="dxa"/>
            <w:vAlign w:val="center"/>
          </w:tcPr>
          <w:p w14:paraId="3BCF17BA" w14:textId="77777777" w:rsidR="006C3A6D" w:rsidRPr="00EF7973" w:rsidRDefault="006C3A6D" w:rsidP="00A94015">
            <w:pPr>
              <w:pStyle w:val="TAC"/>
              <w:rPr>
                <w:rFonts w:eastAsiaTheme="minorEastAsia"/>
                <w:lang w:eastAsia="ko-KR"/>
              </w:rPr>
            </w:pPr>
            <w:r w:rsidRPr="00EF7973">
              <w:rPr>
                <w:rFonts w:eastAsiaTheme="minorEastAsia" w:hint="eastAsia"/>
                <w:lang w:eastAsia="ko-KR"/>
              </w:rPr>
              <w:t>0</w:t>
            </w:r>
          </w:p>
        </w:tc>
        <w:tc>
          <w:tcPr>
            <w:tcW w:w="1134" w:type="dxa"/>
            <w:vAlign w:val="center"/>
          </w:tcPr>
          <w:p w14:paraId="12CE05BA" w14:textId="77777777" w:rsidR="006C3A6D" w:rsidRPr="00EF7973" w:rsidRDefault="006C3A6D" w:rsidP="00A94015">
            <w:pPr>
              <w:pStyle w:val="TAC"/>
              <w:rPr>
                <w:rFonts w:eastAsiaTheme="minorEastAsia"/>
                <w:lang w:eastAsia="ko-KR"/>
              </w:rPr>
            </w:pPr>
            <w:r w:rsidRPr="00EF7973">
              <w:rPr>
                <w:rFonts w:eastAsiaTheme="minorEastAsia" w:hint="eastAsia"/>
                <w:lang w:eastAsia="ko-KR"/>
              </w:rPr>
              <w:t>0</w:t>
            </w:r>
          </w:p>
        </w:tc>
        <w:tc>
          <w:tcPr>
            <w:tcW w:w="1134" w:type="dxa"/>
            <w:vAlign w:val="center"/>
          </w:tcPr>
          <w:p w14:paraId="04BE6B2B" w14:textId="77777777" w:rsidR="006C3A6D" w:rsidRPr="004708DD" w:rsidRDefault="006C3A6D" w:rsidP="00A94015">
            <w:pPr>
              <w:pStyle w:val="TAC"/>
            </w:pPr>
            <w:r w:rsidRPr="004708DD">
              <w:rPr>
                <w:rFonts w:eastAsiaTheme="minorEastAsia"/>
                <w:lang w:eastAsia="zh-CN"/>
              </w:rPr>
              <w:t>0</w:t>
            </w:r>
          </w:p>
        </w:tc>
        <w:tc>
          <w:tcPr>
            <w:tcW w:w="1129" w:type="dxa"/>
            <w:vAlign w:val="center"/>
          </w:tcPr>
          <w:p w14:paraId="182205BF" w14:textId="77777777" w:rsidR="006C3A6D" w:rsidRPr="00ED68E3" w:rsidRDefault="006C3A6D" w:rsidP="00A94015">
            <w:pPr>
              <w:pStyle w:val="TAC"/>
              <w:rPr>
                <w:rFonts w:eastAsiaTheme="minorEastAsia"/>
                <w:lang w:eastAsia="ko-KR"/>
              </w:rPr>
            </w:pPr>
            <w:r>
              <w:rPr>
                <w:rFonts w:eastAsiaTheme="minorEastAsia" w:hint="eastAsia"/>
                <w:lang w:eastAsia="ko-KR"/>
              </w:rPr>
              <w:t>0</w:t>
            </w:r>
          </w:p>
        </w:tc>
      </w:tr>
      <w:tr w:rsidR="006C3A6D" w:rsidRPr="007560D8" w14:paraId="4739CCB3" w14:textId="77777777" w:rsidTr="00A94015">
        <w:trPr>
          <w:trHeight w:val="149"/>
        </w:trPr>
        <w:tc>
          <w:tcPr>
            <w:tcW w:w="3114" w:type="dxa"/>
            <w:gridSpan w:val="2"/>
            <w:vAlign w:val="center"/>
            <w:hideMark/>
          </w:tcPr>
          <w:p w14:paraId="6B445318" w14:textId="77777777" w:rsidR="006C3A6D" w:rsidRPr="002A34B3" w:rsidRDefault="006C3A6D" w:rsidP="00A94015">
            <w:pPr>
              <w:pStyle w:val="TAL"/>
            </w:pPr>
            <w:r w:rsidRPr="002A34B3">
              <w:t>Transport Block Size for slot with PSFCH</w:t>
            </w:r>
          </w:p>
        </w:tc>
        <w:tc>
          <w:tcPr>
            <w:tcW w:w="850" w:type="dxa"/>
            <w:vAlign w:val="center"/>
            <w:hideMark/>
          </w:tcPr>
          <w:p w14:paraId="3734BCA0" w14:textId="77777777" w:rsidR="006C3A6D" w:rsidRPr="002A34B3" w:rsidRDefault="006C3A6D" w:rsidP="00A94015">
            <w:pPr>
              <w:pStyle w:val="TAC"/>
            </w:pPr>
            <w:r w:rsidRPr="002A34B3">
              <w:t>Bits</w:t>
            </w:r>
          </w:p>
        </w:tc>
        <w:tc>
          <w:tcPr>
            <w:tcW w:w="1134" w:type="dxa"/>
            <w:vAlign w:val="center"/>
            <w:hideMark/>
          </w:tcPr>
          <w:p w14:paraId="7D35182B" w14:textId="77777777" w:rsidR="006C3A6D" w:rsidRPr="002A34B3" w:rsidRDefault="006C3A6D" w:rsidP="00A94015">
            <w:pPr>
              <w:pStyle w:val="TAC"/>
            </w:pPr>
            <w:r w:rsidRPr="002A34B3">
              <w:t>704</w:t>
            </w:r>
          </w:p>
        </w:tc>
        <w:tc>
          <w:tcPr>
            <w:tcW w:w="1134" w:type="dxa"/>
            <w:vAlign w:val="center"/>
          </w:tcPr>
          <w:p w14:paraId="78ED25D9" w14:textId="77777777" w:rsidR="006C3A6D" w:rsidRPr="002A34B3" w:rsidRDefault="006C3A6D" w:rsidP="00A94015">
            <w:pPr>
              <w:pStyle w:val="TAC"/>
            </w:pPr>
            <w:r w:rsidRPr="002A34B3">
              <w:rPr>
                <w:rFonts w:eastAsia="맑은 고딕"/>
                <w:color w:val="000000"/>
              </w:rPr>
              <w:t>1800</w:t>
            </w:r>
          </w:p>
        </w:tc>
        <w:tc>
          <w:tcPr>
            <w:tcW w:w="1134" w:type="dxa"/>
            <w:vAlign w:val="center"/>
          </w:tcPr>
          <w:p w14:paraId="3CD1FC54" w14:textId="77777777" w:rsidR="006C3A6D" w:rsidRPr="002A34B3" w:rsidRDefault="006C3A6D" w:rsidP="00A94015">
            <w:pPr>
              <w:pStyle w:val="TAC"/>
            </w:pPr>
            <w:r w:rsidRPr="002A34B3">
              <w:rPr>
                <w:rFonts w:eastAsia="맑은 고딕"/>
                <w:color w:val="000000"/>
              </w:rPr>
              <w:t>984</w:t>
            </w:r>
          </w:p>
        </w:tc>
        <w:tc>
          <w:tcPr>
            <w:tcW w:w="1134" w:type="dxa"/>
            <w:vAlign w:val="center"/>
          </w:tcPr>
          <w:p w14:paraId="5EC9FE27" w14:textId="77777777" w:rsidR="006C3A6D" w:rsidRPr="004708DD" w:rsidRDefault="006C3A6D" w:rsidP="00A94015">
            <w:pPr>
              <w:pStyle w:val="TAC"/>
            </w:pPr>
            <w:r w:rsidRPr="004708DD">
              <w:rPr>
                <w:lang w:eastAsia="zh-CN"/>
              </w:rPr>
              <w:t>208</w:t>
            </w:r>
          </w:p>
        </w:tc>
        <w:tc>
          <w:tcPr>
            <w:tcW w:w="1129" w:type="dxa"/>
            <w:vAlign w:val="center"/>
          </w:tcPr>
          <w:p w14:paraId="0627FDA1" w14:textId="77777777" w:rsidR="006C3A6D" w:rsidRPr="00ED68E3" w:rsidRDefault="006C3A6D" w:rsidP="00A94015">
            <w:pPr>
              <w:pStyle w:val="TAC"/>
              <w:rPr>
                <w:rFonts w:eastAsiaTheme="minorEastAsia"/>
                <w:lang w:eastAsia="ko-KR"/>
              </w:rPr>
            </w:pPr>
            <w:r>
              <w:rPr>
                <w:rFonts w:eastAsiaTheme="minorEastAsia" w:hint="eastAsia"/>
                <w:lang w:eastAsia="ko-KR"/>
              </w:rPr>
              <w:t>3496</w:t>
            </w:r>
          </w:p>
        </w:tc>
      </w:tr>
      <w:tr w:rsidR="006C3A6D" w:rsidRPr="007560D8" w14:paraId="07DE8550" w14:textId="77777777" w:rsidTr="00A94015">
        <w:trPr>
          <w:trHeight w:val="345"/>
        </w:trPr>
        <w:tc>
          <w:tcPr>
            <w:tcW w:w="3114" w:type="dxa"/>
            <w:gridSpan w:val="2"/>
            <w:vAlign w:val="center"/>
            <w:hideMark/>
          </w:tcPr>
          <w:p w14:paraId="0F6EC63F" w14:textId="77777777" w:rsidR="006C3A6D" w:rsidRPr="002A34B3" w:rsidRDefault="006C3A6D" w:rsidP="00A94015">
            <w:pPr>
              <w:pStyle w:val="TAL"/>
            </w:pPr>
            <w:r w:rsidRPr="002A34B3">
              <w:t>Transport Block Size for slot without PSFCH</w:t>
            </w:r>
          </w:p>
        </w:tc>
        <w:tc>
          <w:tcPr>
            <w:tcW w:w="850" w:type="dxa"/>
            <w:vAlign w:val="center"/>
            <w:hideMark/>
          </w:tcPr>
          <w:p w14:paraId="27B822D9" w14:textId="77777777" w:rsidR="006C3A6D" w:rsidRPr="002A34B3" w:rsidRDefault="006C3A6D" w:rsidP="00A94015">
            <w:pPr>
              <w:pStyle w:val="TAC"/>
            </w:pPr>
            <w:r w:rsidRPr="002A34B3">
              <w:t>Bits</w:t>
            </w:r>
          </w:p>
        </w:tc>
        <w:tc>
          <w:tcPr>
            <w:tcW w:w="1134" w:type="dxa"/>
            <w:vAlign w:val="center"/>
            <w:hideMark/>
          </w:tcPr>
          <w:p w14:paraId="5E1DAF01" w14:textId="77777777" w:rsidR="006C3A6D" w:rsidRPr="002A34B3" w:rsidRDefault="006C3A6D" w:rsidP="00A94015">
            <w:pPr>
              <w:pStyle w:val="TAC"/>
            </w:pPr>
            <w:r w:rsidRPr="002A34B3">
              <w:t>1128</w:t>
            </w:r>
          </w:p>
        </w:tc>
        <w:tc>
          <w:tcPr>
            <w:tcW w:w="1134" w:type="dxa"/>
            <w:vAlign w:val="center"/>
          </w:tcPr>
          <w:p w14:paraId="33CFA0D7" w14:textId="77777777" w:rsidR="006C3A6D" w:rsidRPr="002A34B3" w:rsidRDefault="006C3A6D" w:rsidP="00A94015">
            <w:pPr>
              <w:pStyle w:val="TAC"/>
            </w:pPr>
            <w:r w:rsidRPr="002A34B3">
              <w:rPr>
                <w:rFonts w:eastAsia="맑은 고딕"/>
                <w:color w:val="000000"/>
              </w:rPr>
              <w:t>2856</w:t>
            </w:r>
          </w:p>
        </w:tc>
        <w:tc>
          <w:tcPr>
            <w:tcW w:w="1134" w:type="dxa"/>
            <w:vAlign w:val="center"/>
          </w:tcPr>
          <w:p w14:paraId="3F5A2C07" w14:textId="77777777" w:rsidR="006C3A6D" w:rsidRPr="002A34B3" w:rsidRDefault="006C3A6D" w:rsidP="00A94015">
            <w:pPr>
              <w:pStyle w:val="TAC"/>
            </w:pPr>
            <w:r w:rsidRPr="002A34B3">
              <w:rPr>
                <w:rFonts w:eastAsia="맑은 고딕"/>
                <w:color w:val="000000"/>
              </w:rPr>
              <w:t>1928</w:t>
            </w:r>
          </w:p>
        </w:tc>
        <w:tc>
          <w:tcPr>
            <w:tcW w:w="1134" w:type="dxa"/>
            <w:vAlign w:val="center"/>
          </w:tcPr>
          <w:p w14:paraId="0157CCCF" w14:textId="77777777" w:rsidR="006C3A6D" w:rsidRPr="004708DD" w:rsidRDefault="006C3A6D" w:rsidP="00A94015">
            <w:pPr>
              <w:pStyle w:val="TAC"/>
            </w:pPr>
            <w:r w:rsidRPr="004708DD">
              <w:t>432</w:t>
            </w:r>
          </w:p>
        </w:tc>
        <w:tc>
          <w:tcPr>
            <w:tcW w:w="1129" w:type="dxa"/>
            <w:vAlign w:val="center"/>
          </w:tcPr>
          <w:p w14:paraId="2058C086" w14:textId="77777777" w:rsidR="006C3A6D" w:rsidRPr="00ED68E3" w:rsidRDefault="006C3A6D" w:rsidP="00A94015">
            <w:pPr>
              <w:pStyle w:val="TAC"/>
              <w:rPr>
                <w:rFonts w:eastAsiaTheme="minorEastAsia"/>
                <w:lang w:eastAsia="ko-KR"/>
              </w:rPr>
            </w:pPr>
            <w:r>
              <w:rPr>
                <w:rFonts w:eastAsiaTheme="minorEastAsia" w:hint="eastAsia"/>
                <w:lang w:eastAsia="ko-KR"/>
              </w:rPr>
              <w:t>-</w:t>
            </w:r>
          </w:p>
        </w:tc>
      </w:tr>
      <w:tr w:rsidR="006C3A6D" w:rsidRPr="007560D8" w14:paraId="627D9D51" w14:textId="77777777" w:rsidTr="00A94015">
        <w:trPr>
          <w:trHeight w:val="56"/>
        </w:trPr>
        <w:tc>
          <w:tcPr>
            <w:tcW w:w="3114" w:type="dxa"/>
            <w:gridSpan w:val="2"/>
            <w:vAlign w:val="center"/>
            <w:hideMark/>
          </w:tcPr>
          <w:p w14:paraId="7EAD089E" w14:textId="77777777" w:rsidR="006C3A6D" w:rsidRPr="002A34B3" w:rsidRDefault="006C3A6D" w:rsidP="00A94015">
            <w:pPr>
              <w:pStyle w:val="TAL"/>
            </w:pPr>
            <w:r w:rsidRPr="002A34B3">
              <w:t>Transport block CRC</w:t>
            </w:r>
          </w:p>
        </w:tc>
        <w:tc>
          <w:tcPr>
            <w:tcW w:w="850" w:type="dxa"/>
            <w:vAlign w:val="center"/>
            <w:hideMark/>
          </w:tcPr>
          <w:p w14:paraId="4F308095" w14:textId="77777777" w:rsidR="006C3A6D" w:rsidRPr="002A34B3" w:rsidRDefault="006C3A6D" w:rsidP="00A94015">
            <w:pPr>
              <w:pStyle w:val="TAC"/>
            </w:pPr>
            <w:r w:rsidRPr="002A34B3">
              <w:t>Bits</w:t>
            </w:r>
          </w:p>
        </w:tc>
        <w:tc>
          <w:tcPr>
            <w:tcW w:w="1134" w:type="dxa"/>
            <w:vAlign w:val="center"/>
            <w:hideMark/>
          </w:tcPr>
          <w:p w14:paraId="12C1BB02" w14:textId="77777777" w:rsidR="006C3A6D" w:rsidRPr="002A34B3" w:rsidRDefault="006C3A6D" w:rsidP="00A94015">
            <w:pPr>
              <w:pStyle w:val="TAC"/>
            </w:pPr>
            <w:r w:rsidRPr="002A34B3">
              <w:t>24</w:t>
            </w:r>
          </w:p>
        </w:tc>
        <w:tc>
          <w:tcPr>
            <w:tcW w:w="1134" w:type="dxa"/>
            <w:vAlign w:val="center"/>
          </w:tcPr>
          <w:p w14:paraId="2D2FFE44" w14:textId="77777777" w:rsidR="006C3A6D" w:rsidRPr="002A34B3" w:rsidRDefault="006C3A6D" w:rsidP="00A94015">
            <w:pPr>
              <w:pStyle w:val="TAC"/>
            </w:pPr>
            <w:r w:rsidRPr="002A34B3">
              <w:rPr>
                <w:rFonts w:eastAsiaTheme="minorEastAsia"/>
                <w:lang w:eastAsia="ko-KR"/>
              </w:rPr>
              <w:t>24</w:t>
            </w:r>
          </w:p>
        </w:tc>
        <w:tc>
          <w:tcPr>
            <w:tcW w:w="1134" w:type="dxa"/>
            <w:vAlign w:val="center"/>
          </w:tcPr>
          <w:p w14:paraId="253A3592" w14:textId="77777777" w:rsidR="006C3A6D" w:rsidRPr="002A34B3" w:rsidRDefault="006C3A6D" w:rsidP="00A94015">
            <w:pPr>
              <w:pStyle w:val="TAC"/>
              <w:rPr>
                <w:rFonts w:eastAsiaTheme="minorEastAsia"/>
                <w:lang w:eastAsia="ko-KR"/>
              </w:rPr>
            </w:pPr>
            <w:r w:rsidRPr="002A34B3">
              <w:rPr>
                <w:rFonts w:eastAsiaTheme="minorEastAsia"/>
                <w:lang w:eastAsia="ko-KR"/>
              </w:rPr>
              <w:t>24</w:t>
            </w:r>
          </w:p>
        </w:tc>
        <w:tc>
          <w:tcPr>
            <w:tcW w:w="1134" w:type="dxa"/>
            <w:vAlign w:val="center"/>
          </w:tcPr>
          <w:p w14:paraId="4525E4BA" w14:textId="77777777" w:rsidR="006C3A6D" w:rsidRPr="004708DD" w:rsidRDefault="006C3A6D" w:rsidP="00A94015">
            <w:pPr>
              <w:pStyle w:val="TAC"/>
            </w:pPr>
            <w:r w:rsidRPr="004708DD">
              <w:rPr>
                <w:lang w:eastAsia="zh-CN"/>
              </w:rPr>
              <w:t>24</w:t>
            </w:r>
          </w:p>
        </w:tc>
        <w:tc>
          <w:tcPr>
            <w:tcW w:w="1129" w:type="dxa"/>
            <w:vAlign w:val="center"/>
          </w:tcPr>
          <w:p w14:paraId="59C4805F" w14:textId="77777777" w:rsidR="006C3A6D" w:rsidRPr="00ED68E3" w:rsidRDefault="006C3A6D" w:rsidP="00A94015">
            <w:pPr>
              <w:pStyle w:val="TAC"/>
              <w:rPr>
                <w:rFonts w:eastAsiaTheme="minorEastAsia"/>
                <w:lang w:eastAsia="ko-KR"/>
              </w:rPr>
            </w:pPr>
            <w:r>
              <w:rPr>
                <w:rFonts w:eastAsiaTheme="minorEastAsia"/>
                <w:lang w:eastAsia="ko-KR"/>
              </w:rPr>
              <w:t>16</w:t>
            </w:r>
          </w:p>
        </w:tc>
      </w:tr>
      <w:tr w:rsidR="006C3A6D" w:rsidRPr="007560D8" w14:paraId="5AEBBE39" w14:textId="77777777" w:rsidTr="00A94015">
        <w:trPr>
          <w:trHeight w:val="56"/>
        </w:trPr>
        <w:tc>
          <w:tcPr>
            <w:tcW w:w="3114" w:type="dxa"/>
            <w:gridSpan w:val="2"/>
            <w:vAlign w:val="center"/>
            <w:hideMark/>
          </w:tcPr>
          <w:p w14:paraId="08092058" w14:textId="77777777" w:rsidR="006C3A6D" w:rsidRPr="002A34B3" w:rsidRDefault="006C3A6D" w:rsidP="00A94015">
            <w:pPr>
              <w:pStyle w:val="TAL"/>
            </w:pPr>
            <w:r w:rsidRPr="002A34B3">
              <w:t>Maximum number of HARQ transmissions</w:t>
            </w:r>
          </w:p>
        </w:tc>
        <w:tc>
          <w:tcPr>
            <w:tcW w:w="850" w:type="dxa"/>
            <w:vAlign w:val="center"/>
            <w:hideMark/>
          </w:tcPr>
          <w:p w14:paraId="612A835E" w14:textId="77777777" w:rsidR="006C3A6D" w:rsidRPr="002A34B3" w:rsidRDefault="006C3A6D" w:rsidP="00A94015">
            <w:pPr>
              <w:pStyle w:val="TAC"/>
            </w:pPr>
          </w:p>
        </w:tc>
        <w:tc>
          <w:tcPr>
            <w:tcW w:w="1134" w:type="dxa"/>
            <w:vAlign w:val="center"/>
            <w:hideMark/>
          </w:tcPr>
          <w:p w14:paraId="36FE9E37" w14:textId="77777777" w:rsidR="006C3A6D" w:rsidRPr="002A34B3" w:rsidRDefault="006C3A6D" w:rsidP="00A94015">
            <w:pPr>
              <w:pStyle w:val="TAC"/>
            </w:pPr>
            <w:r w:rsidRPr="002A34B3">
              <w:t>1</w:t>
            </w:r>
          </w:p>
        </w:tc>
        <w:tc>
          <w:tcPr>
            <w:tcW w:w="1134" w:type="dxa"/>
            <w:vAlign w:val="center"/>
          </w:tcPr>
          <w:p w14:paraId="6108817D" w14:textId="77777777" w:rsidR="006C3A6D" w:rsidRPr="002A34B3" w:rsidRDefault="006C3A6D" w:rsidP="00A94015">
            <w:pPr>
              <w:pStyle w:val="TAC"/>
            </w:pPr>
            <w:r w:rsidRPr="002A34B3">
              <w:rPr>
                <w:rFonts w:eastAsiaTheme="minorEastAsia"/>
                <w:lang w:eastAsia="ko-KR"/>
              </w:rPr>
              <w:t>1</w:t>
            </w:r>
          </w:p>
        </w:tc>
        <w:tc>
          <w:tcPr>
            <w:tcW w:w="1134" w:type="dxa"/>
            <w:vAlign w:val="center"/>
          </w:tcPr>
          <w:p w14:paraId="1E5C8CA0" w14:textId="77777777" w:rsidR="006C3A6D" w:rsidRPr="002A34B3" w:rsidRDefault="006C3A6D" w:rsidP="00A94015">
            <w:pPr>
              <w:pStyle w:val="TAC"/>
              <w:rPr>
                <w:rFonts w:eastAsiaTheme="minorEastAsia"/>
                <w:lang w:eastAsia="ko-KR"/>
              </w:rPr>
            </w:pPr>
            <w:r w:rsidRPr="002A34B3">
              <w:rPr>
                <w:rFonts w:eastAsiaTheme="minorEastAsia"/>
                <w:lang w:eastAsia="ko-KR"/>
              </w:rPr>
              <w:t>1</w:t>
            </w:r>
          </w:p>
        </w:tc>
        <w:tc>
          <w:tcPr>
            <w:tcW w:w="1134" w:type="dxa"/>
            <w:vAlign w:val="center"/>
          </w:tcPr>
          <w:p w14:paraId="5F8BA566" w14:textId="77777777" w:rsidR="006C3A6D" w:rsidRPr="004708DD" w:rsidRDefault="006C3A6D" w:rsidP="00A94015">
            <w:pPr>
              <w:pStyle w:val="TAC"/>
            </w:pPr>
            <w:r w:rsidRPr="004708DD">
              <w:rPr>
                <w:lang w:eastAsia="zh-CN"/>
              </w:rPr>
              <w:t>1</w:t>
            </w:r>
          </w:p>
        </w:tc>
        <w:tc>
          <w:tcPr>
            <w:tcW w:w="1129" w:type="dxa"/>
            <w:vAlign w:val="center"/>
          </w:tcPr>
          <w:p w14:paraId="0B551AA4" w14:textId="77777777" w:rsidR="006C3A6D" w:rsidRPr="00ED68E3" w:rsidRDefault="006C3A6D" w:rsidP="00A94015">
            <w:pPr>
              <w:pStyle w:val="TAC"/>
              <w:rPr>
                <w:rFonts w:eastAsiaTheme="minorEastAsia"/>
                <w:lang w:eastAsia="ko-KR"/>
              </w:rPr>
            </w:pPr>
            <w:r>
              <w:rPr>
                <w:rFonts w:eastAsiaTheme="minorEastAsia" w:hint="eastAsia"/>
                <w:lang w:eastAsia="ko-KR"/>
              </w:rPr>
              <w:t>2</w:t>
            </w:r>
          </w:p>
        </w:tc>
      </w:tr>
      <w:tr w:rsidR="006C3A6D" w:rsidRPr="007560D8" w14:paraId="079F300B" w14:textId="77777777" w:rsidTr="00A94015">
        <w:trPr>
          <w:trHeight w:val="56"/>
        </w:trPr>
        <w:tc>
          <w:tcPr>
            <w:tcW w:w="3114" w:type="dxa"/>
            <w:gridSpan w:val="2"/>
            <w:vAlign w:val="center"/>
            <w:hideMark/>
          </w:tcPr>
          <w:p w14:paraId="20ED76D6" w14:textId="77777777" w:rsidR="006C3A6D" w:rsidRPr="002A34B3" w:rsidRDefault="006C3A6D" w:rsidP="00A94015">
            <w:pPr>
              <w:pStyle w:val="TAL"/>
            </w:pPr>
            <w:r w:rsidRPr="002A34B3">
              <w:t>Binary Channel Bits for slots with PSFCH</w:t>
            </w:r>
          </w:p>
        </w:tc>
        <w:tc>
          <w:tcPr>
            <w:tcW w:w="850" w:type="dxa"/>
            <w:vAlign w:val="center"/>
            <w:hideMark/>
          </w:tcPr>
          <w:p w14:paraId="50F4B952" w14:textId="77777777" w:rsidR="006C3A6D" w:rsidRPr="002A34B3" w:rsidRDefault="006C3A6D" w:rsidP="00A94015">
            <w:pPr>
              <w:pStyle w:val="TAC"/>
            </w:pPr>
          </w:p>
        </w:tc>
        <w:tc>
          <w:tcPr>
            <w:tcW w:w="1134" w:type="dxa"/>
            <w:vAlign w:val="center"/>
            <w:hideMark/>
          </w:tcPr>
          <w:p w14:paraId="577666DD" w14:textId="77777777" w:rsidR="006C3A6D" w:rsidRPr="002A34B3" w:rsidRDefault="006C3A6D" w:rsidP="00A94015">
            <w:pPr>
              <w:pStyle w:val="TAC"/>
            </w:pPr>
            <w:r w:rsidRPr="002A34B3">
              <w:t>2304</w:t>
            </w:r>
          </w:p>
        </w:tc>
        <w:tc>
          <w:tcPr>
            <w:tcW w:w="1134" w:type="dxa"/>
            <w:vAlign w:val="center"/>
          </w:tcPr>
          <w:p w14:paraId="74551196" w14:textId="77777777" w:rsidR="006C3A6D" w:rsidRPr="002A34B3" w:rsidRDefault="006C3A6D" w:rsidP="00A94015">
            <w:pPr>
              <w:pStyle w:val="TAC"/>
            </w:pPr>
            <w:r>
              <w:rPr>
                <w:rFonts w:eastAsia="맑은 고딕"/>
                <w:color w:val="000000"/>
              </w:rPr>
              <w:t>4848</w:t>
            </w:r>
          </w:p>
        </w:tc>
        <w:tc>
          <w:tcPr>
            <w:tcW w:w="1134" w:type="dxa"/>
            <w:vAlign w:val="center"/>
          </w:tcPr>
          <w:p w14:paraId="7E909782" w14:textId="77777777" w:rsidR="006C3A6D" w:rsidRPr="002A34B3" w:rsidRDefault="006C3A6D" w:rsidP="00A94015">
            <w:pPr>
              <w:pStyle w:val="TAC"/>
            </w:pPr>
            <w:r w:rsidRPr="002A34B3">
              <w:rPr>
                <w:rFonts w:eastAsia="맑은 고딕"/>
                <w:color w:val="000000"/>
              </w:rPr>
              <w:t>2232</w:t>
            </w:r>
          </w:p>
        </w:tc>
        <w:tc>
          <w:tcPr>
            <w:tcW w:w="1134" w:type="dxa"/>
            <w:vAlign w:val="center"/>
          </w:tcPr>
          <w:p w14:paraId="0C114559" w14:textId="77777777" w:rsidR="006C3A6D" w:rsidRPr="004708DD" w:rsidRDefault="006C3A6D" w:rsidP="00A94015">
            <w:pPr>
              <w:pStyle w:val="TAC"/>
            </w:pPr>
            <w:r w:rsidRPr="004708DD">
              <w:rPr>
                <w:lang w:eastAsia="zh-CN"/>
              </w:rPr>
              <w:t>744</w:t>
            </w:r>
          </w:p>
        </w:tc>
        <w:tc>
          <w:tcPr>
            <w:tcW w:w="1129" w:type="dxa"/>
            <w:vAlign w:val="center"/>
          </w:tcPr>
          <w:p w14:paraId="0D9E2933" w14:textId="77777777" w:rsidR="006C3A6D" w:rsidRPr="00ED68E3" w:rsidRDefault="006C3A6D" w:rsidP="00A94015">
            <w:pPr>
              <w:pStyle w:val="TAC"/>
              <w:rPr>
                <w:rFonts w:eastAsiaTheme="minorEastAsia"/>
                <w:lang w:eastAsia="ko-KR"/>
              </w:rPr>
            </w:pPr>
            <w:r>
              <w:rPr>
                <w:rFonts w:eastAsiaTheme="minorEastAsia" w:hint="eastAsia"/>
                <w:lang w:eastAsia="ko-KR"/>
              </w:rPr>
              <w:t>3816</w:t>
            </w:r>
          </w:p>
        </w:tc>
      </w:tr>
      <w:tr w:rsidR="006C3A6D" w:rsidRPr="007560D8" w14:paraId="6BA7B6B0" w14:textId="77777777" w:rsidTr="00A94015">
        <w:trPr>
          <w:trHeight w:val="341"/>
        </w:trPr>
        <w:tc>
          <w:tcPr>
            <w:tcW w:w="3114" w:type="dxa"/>
            <w:gridSpan w:val="2"/>
            <w:vAlign w:val="center"/>
            <w:hideMark/>
          </w:tcPr>
          <w:p w14:paraId="0102D76A" w14:textId="77777777" w:rsidR="006C3A6D" w:rsidRPr="002A34B3" w:rsidRDefault="006C3A6D" w:rsidP="00A94015">
            <w:pPr>
              <w:pStyle w:val="TAL"/>
            </w:pPr>
            <w:r w:rsidRPr="002A34B3">
              <w:t>Binary Channel Bits for slots without PSFCH</w:t>
            </w:r>
          </w:p>
        </w:tc>
        <w:tc>
          <w:tcPr>
            <w:tcW w:w="850" w:type="dxa"/>
            <w:vAlign w:val="center"/>
            <w:hideMark/>
          </w:tcPr>
          <w:p w14:paraId="650EA093" w14:textId="77777777" w:rsidR="006C3A6D" w:rsidRPr="002A34B3" w:rsidRDefault="006C3A6D" w:rsidP="00A94015">
            <w:pPr>
              <w:pStyle w:val="TAC"/>
            </w:pPr>
            <w:r w:rsidRPr="002A34B3">
              <w:t>Bits</w:t>
            </w:r>
          </w:p>
        </w:tc>
        <w:tc>
          <w:tcPr>
            <w:tcW w:w="1134" w:type="dxa"/>
            <w:vAlign w:val="center"/>
            <w:hideMark/>
          </w:tcPr>
          <w:p w14:paraId="7D33018A" w14:textId="77777777" w:rsidR="006C3A6D" w:rsidRPr="002A34B3" w:rsidRDefault="006C3A6D" w:rsidP="00A94015">
            <w:pPr>
              <w:pStyle w:val="TAC"/>
            </w:pPr>
            <w:r>
              <w:t>3744</w:t>
            </w:r>
          </w:p>
        </w:tc>
        <w:tc>
          <w:tcPr>
            <w:tcW w:w="1134" w:type="dxa"/>
            <w:vAlign w:val="center"/>
          </w:tcPr>
          <w:p w14:paraId="28CF0425" w14:textId="77777777" w:rsidR="006C3A6D" w:rsidRPr="002A34B3" w:rsidRDefault="006C3A6D" w:rsidP="00A94015">
            <w:pPr>
              <w:pStyle w:val="TAC"/>
            </w:pPr>
            <w:r w:rsidRPr="002A34B3">
              <w:rPr>
                <w:rFonts w:eastAsia="맑은 고딕"/>
                <w:color w:val="000000"/>
              </w:rPr>
              <w:t>7728</w:t>
            </w:r>
          </w:p>
        </w:tc>
        <w:tc>
          <w:tcPr>
            <w:tcW w:w="1134" w:type="dxa"/>
            <w:vAlign w:val="center"/>
          </w:tcPr>
          <w:p w14:paraId="28DEC068" w14:textId="77777777" w:rsidR="006C3A6D" w:rsidRPr="002A34B3" w:rsidRDefault="006C3A6D" w:rsidP="00A94015">
            <w:pPr>
              <w:pStyle w:val="TAC"/>
            </w:pPr>
            <w:r w:rsidRPr="002A34B3">
              <w:rPr>
                <w:rFonts w:eastAsia="맑은 고딕"/>
                <w:color w:val="000000"/>
              </w:rPr>
              <w:t>4392</w:t>
            </w:r>
          </w:p>
        </w:tc>
        <w:tc>
          <w:tcPr>
            <w:tcW w:w="1134" w:type="dxa"/>
            <w:vAlign w:val="center"/>
          </w:tcPr>
          <w:p w14:paraId="04881BC5" w14:textId="77777777" w:rsidR="006C3A6D" w:rsidRPr="004708DD" w:rsidRDefault="006C3A6D" w:rsidP="00A94015">
            <w:pPr>
              <w:pStyle w:val="TAC"/>
            </w:pPr>
            <w:r w:rsidRPr="004708DD">
              <w:t>1464</w:t>
            </w:r>
          </w:p>
        </w:tc>
        <w:tc>
          <w:tcPr>
            <w:tcW w:w="1129" w:type="dxa"/>
            <w:vAlign w:val="center"/>
          </w:tcPr>
          <w:p w14:paraId="749DFAB4" w14:textId="77777777" w:rsidR="006C3A6D" w:rsidRPr="00ED68E3" w:rsidRDefault="006C3A6D" w:rsidP="00A94015">
            <w:pPr>
              <w:pStyle w:val="TAC"/>
              <w:rPr>
                <w:rFonts w:eastAsiaTheme="minorEastAsia"/>
                <w:lang w:eastAsia="ko-KR"/>
              </w:rPr>
            </w:pPr>
            <w:r>
              <w:rPr>
                <w:rFonts w:eastAsiaTheme="minorEastAsia" w:hint="eastAsia"/>
                <w:lang w:eastAsia="ko-KR"/>
              </w:rPr>
              <w:t>-</w:t>
            </w:r>
          </w:p>
        </w:tc>
      </w:tr>
      <w:tr w:rsidR="006C3A6D" w:rsidRPr="007560D8" w14:paraId="5DA26CDE" w14:textId="77777777" w:rsidTr="00A94015">
        <w:trPr>
          <w:trHeight w:val="345"/>
        </w:trPr>
        <w:tc>
          <w:tcPr>
            <w:tcW w:w="9629" w:type="dxa"/>
            <w:gridSpan w:val="8"/>
            <w:vAlign w:val="center"/>
          </w:tcPr>
          <w:p w14:paraId="1C185BFA" w14:textId="77777777" w:rsidR="006C3A6D" w:rsidRDefault="006C3A6D" w:rsidP="00A94015">
            <w:pPr>
              <w:pStyle w:val="TAN"/>
            </w:pPr>
            <w:r w:rsidRPr="00EC5B4E">
              <w:t>N</w:t>
            </w:r>
            <w:r>
              <w:t>ote</w:t>
            </w:r>
            <w:r w:rsidRPr="00EC5B4E">
              <w:t xml:space="preserve"> 1:</w:t>
            </w:r>
            <w:r w:rsidRPr="00EC5B4E">
              <w:tab/>
            </w:r>
            <w:r w:rsidRPr="002A34B3">
              <w:t>OFDM symbols is for PSCCH/PSSCH transmission not including first symbol (AGC), PSFCH symbols, and guard symbols</w:t>
            </w:r>
            <w:r>
              <w:t>.</w:t>
            </w:r>
          </w:p>
          <w:p w14:paraId="6D8D37CC" w14:textId="77777777" w:rsidR="006C3A6D" w:rsidRPr="002A34B3" w:rsidRDefault="006C3A6D" w:rsidP="00A94015">
            <w:pPr>
              <w:pStyle w:val="TAN"/>
              <w:ind w:left="0" w:firstLine="0"/>
            </w:pPr>
            <w:r>
              <w:t>Note 2:</w:t>
            </w:r>
            <w:r w:rsidRPr="00EC5B4E">
              <w:t xml:space="preserve"> </w:t>
            </w:r>
            <w:r w:rsidRPr="00EC5B4E">
              <w:tab/>
            </w:r>
            <w:r w:rsidRPr="002A34B3">
              <w:t>OFDM symbols is for PSCCH/PSSCH transmission no</w:t>
            </w:r>
            <w:r>
              <w:t>t including first symbol (AGC)</w:t>
            </w:r>
            <w:r w:rsidRPr="002A34B3">
              <w:t xml:space="preserve"> and guard symbols</w:t>
            </w:r>
            <w:r>
              <w:t>.</w:t>
            </w:r>
          </w:p>
        </w:tc>
      </w:tr>
    </w:tbl>
    <w:p w14:paraId="3B375FE2" w14:textId="77777777" w:rsidR="006C3A6D" w:rsidRDefault="006C3A6D" w:rsidP="006C3A6D">
      <w:pPr>
        <w:rPr>
          <w:noProof/>
          <w:lang w:eastAsia="ko-KR"/>
        </w:rPr>
      </w:pPr>
    </w:p>
    <w:p w14:paraId="75C0B3FE" w14:textId="77777777" w:rsidR="008E3BEF" w:rsidRPr="008E3BEF" w:rsidRDefault="008E3BEF" w:rsidP="00384393">
      <w:pPr>
        <w:pStyle w:val="normalpuce"/>
        <w:tabs>
          <w:tab w:val="clear" w:pos="360"/>
          <w:tab w:val="num" w:pos="567"/>
        </w:tabs>
        <w:ind w:left="0" w:firstLine="0"/>
      </w:pPr>
    </w:p>
    <w:p w14:paraId="06E422A7" w14:textId="24032D60" w:rsidR="003F74FB" w:rsidRPr="00B85821" w:rsidRDefault="00A6259E" w:rsidP="00B85821">
      <w:pPr>
        <w:jc w:val="center"/>
        <w:rPr>
          <w:b/>
          <w:color w:val="00B0F0"/>
          <w:sz w:val="28"/>
          <w:szCs w:val="28"/>
          <w:lang w:eastAsia="zh-CN"/>
        </w:rPr>
      </w:pPr>
      <w:r w:rsidRPr="00101FDD">
        <w:rPr>
          <w:b/>
          <w:color w:val="00B0F0"/>
          <w:sz w:val="28"/>
          <w:szCs w:val="28"/>
          <w:lang w:eastAsia="zh-CN"/>
        </w:rPr>
        <w:t>----------------------END OF CHANGE----------------------------</w:t>
      </w:r>
    </w:p>
    <w:sectPr w:rsidR="003F74FB" w:rsidRPr="00B85821"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82B2F" w14:textId="77777777" w:rsidR="004A5F30" w:rsidRDefault="004A5F30">
      <w:r>
        <w:separator/>
      </w:r>
    </w:p>
  </w:endnote>
  <w:endnote w:type="continuationSeparator" w:id="0">
    <w:p w14:paraId="2A373863" w14:textId="77777777" w:rsidR="004A5F30" w:rsidRDefault="004A5F30">
      <w:r>
        <w:continuationSeparator/>
      </w:r>
    </w:p>
  </w:endnote>
  <w:endnote w:type="continuationNotice" w:id="1">
    <w:p w14:paraId="4168D834" w14:textId="77777777" w:rsidR="004A5F30" w:rsidRDefault="004A5F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829BD3" w14:textId="77777777" w:rsidR="004A5F30" w:rsidRDefault="004A5F30">
      <w:r>
        <w:separator/>
      </w:r>
    </w:p>
  </w:footnote>
  <w:footnote w:type="continuationSeparator" w:id="0">
    <w:p w14:paraId="16B73329" w14:textId="77777777" w:rsidR="004A5F30" w:rsidRDefault="004A5F30">
      <w:r>
        <w:continuationSeparator/>
      </w:r>
    </w:p>
  </w:footnote>
  <w:footnote w:type="continuationNotice" w:id="1">
    <w:p w14:paraId="6036D48B" w14:textId="77777777" w:rsidR="004A5F30" w:rsidRDefault="004A5F3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015" w:rsidRDefault="00A94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015" w:rsidRDefault="00A9401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015" w:rsidRDefault="00A940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015" w:rsidRDefault="00A9401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8DCD216"/>
    <w:lvl w:ilvl="0">
      <w:numFmt w:val="bullet"/>
      <w:lvlText w:val="*"/>
      <w:lvlJc w:val="left"/>
    </w:lvl>
  </w:abstractNum>
  <w:abstractNum w:abstractNumId="1">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nsid w:val="17E90617"/>
    <w:multiLevelType w:val="hybridMultilevel"/>
    <w:tmpl w:val="6F44DEB6"/>
    <w:lvl w:ilvl="0" w:tplc="46A474B4">
      <w:start w:val="8"/>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1">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5">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6">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4ED21DA1"/>
    <w:multiLevelType w:val="hybridMultilevel"/>
    <w:tmpl w:val="AA02B91E"/>
    <w:lvl w:ilvl="0" w:tplc="B5A8667A">
      <w:numFmt w:val="bullet"/>
      <w:lvlText w:val="-"/>
      <w:lvlJc w:val="left"/>
      <w:pPr>
        <w:ind w:left="630" w:hanging="360"/>
      </w:pPr>
      <w:rPr>
        <w:rFonts w:ascii="Times" w:eastAsia="바탕"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바탕"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2">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4">
    <w:nsid w:val="55A03458"/>
    <w:multiLevelType w:val="hybridMultilevel"/>
    <w:tmpl w:val="4C48CA6E"/>
    <w:lvl w:ilvl="0" w:tplc="2620050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05612CB"/>
    <w:multiLevelType w:val="hybridMultilevel"/>
    <w:tmpl w:val="31C2454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9"/>
  </w:num>
  <w:num w:numId="2">
    <w:abstractNumId w:val="44"/>
  </w:num>
  <w:num w:numId="3">
    <w:abstractNumId w:val="21"/>
  </w:num>
  <w:num w:numId="4">
    <w:abstractNumId w:val="23"/>
  </w:num>
  <w:num w:numId="5">
    <w:abstractNumId w:val="2"/>
  </w:num>
  <w:num w:numId="6">
    <w:abstractNumId w:val="25"/>
  </w:num>
  <w:num w:numId="7">
    <w:abstractNumId w:val="8"/>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4"/>
  </w:num>
  <w:num w:numId="11">
    <w:abstractNumId w:val="11"/>
  </w:num>
  <w:num w:numId="12">
    <w:abstractNumId w:val="45"/>
  </w:num>
  <w:num w:numId="13">
    <w:abstractNumId w:val="42"/>
  </w:num>
  <w:num w:numId="14">
    <w:abstractNumId w:val="6"/>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1"/>
  </w:num>
  <w:num w:numId="17">
    <w:abstractNumId w:val="43"/>
  </w:num>
  <w:num w:numId="18">
    <w:abstractNumId w:val="29"/>
  </w:num>
  <w:num w:numId="19">
    <w:abstractNumId w:val="19"/>
  </w:num>
  <w:num w:numId="20">
    <w:abstractNumId w:val="3"/>
  </w:num>
  <w:num w:numId="21">
    <w:abstractNumId w:val="5"/>
  </w:num>
  <w:num w:numId="22">
    <w:abstractNumId w:val="18"/>
  </w:num>
  <w:num w:numId="23">
    <w:abstractNumId w:val="14"/>
  </w:num>
  <w:num w:numId="24">
    <w:abstractNumId w:val="31"/>
  </w:num>
  <w:num w:numId="25">
    <w:abstractNumId w:val="1"/>
  </w:num>
  <w:num w:numId="2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abstractNumId w:val="4"/>
  </w:num>
  <w:num w:numId="28">
    <w:abstractNumId w:val="37"/>
  </w:num>
  <w:num w:numId="29">
    <w:abstractNumId w:val="7"/>
  </w:num>
  <w:num w:numId="30">
    <w:abstractNumId w:val="47"/>
  </w:num>
  <w:num w:numId="31">
    <w:abstractNumId w:val="15"/>
  </w:num>
  <w:num w:numId="32">
    <w:abstractNumId w:val="48"/>
  </w:num>
  <w:num w:numId="33">
    <w:abstractNumId w:val="22"/>
  </w:num>
  <w:num w:numId="34">
    <w:abstractNumId w:val="30"/>
  </w:num>
  <w:num w:numId="35">
    <w:abstractNumId w:val="20"/>
  </w:num>
  <w:num w:numId="36">
    <w:abstractNumId w:val="13"/>
  </w:num>
  <w:num w:numId="37">
    <w:abstractNumId w:val="17"/>
  </w:num>
  <w:num w:numId="38">
    <w:abstractNumId w:val="12"/>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0"/>
  </w:num>
  <w:num w:numId="41">
    <w:abstractNumId w:val="28"/>
  </w:num>
  <w:num w:numId="42">
    <w:abstractNumId w:val="16"/>
  </w:num>
  <w:num w:numId="43">
    <w:abstractNumId w:val="32"/>
  </w:num>
  <w:num w:numId="44">
    <w:abstractNumId w:val="35"/>
  </w:num>
  <w:num w:numId="45">
    <w:abstractNumId w:val="27"/>
  </w:num>
  <w:num w:numId="46">
    <w:abstractNumId w:val="38"/>
  </w:num>
  <w:num w:numId="47">
    <w:abstractNumId w:val="36"/>
  </w:num>
  <w:num w:numId="48">
    <w:abstractNumId w:val="46"/>
  </w:num>
  <w:num w:numId="49">
    <w:abstractNumId w:val="10"/>
  </w:num>
  <w:num w:numId="50">
    <w:abstractNumId w:val="3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648"/>
    <w:rsid w:val="00043C00"/>
    <w:rsid w:val="0004422A"/>
    <w:rsid w:val="0004493A"/>
    <w:rsid w:val="0004623E"/>
    <w:rsid w:val="00047072"/>
    <w:rsid w:val="00050EFD"/>
    <w:rsid w:val="0005117E"/>
    <w:rsid w:val="00051E3A"/>
    <w:rsid w:val="000538A9"/>
    <w:rsid w:val="00053DF7"/>
    <w:rsid w:val="0005790D"/>
    <w:rsid w:val="00062051"/>
    <w:rsid w:val="00062CF4"/>
    <w:rsid w:val="00071AB8"/>
    <w:rsid w:val="00082216"/>
    <w:rsid w:val="0008294D"/>
    <w:rsid w:val="0008386A"/>
    <w:rsid w:val="00087496"/>
    <w:rsid w:val="000876A6"/>
    <w:rsid w:val="00087CF2"/>
    <w:rsid w:val="000914A8"/>
    <w:rsid w:val="000940C5"/>
    <w:rsid w:val="00094A98"/>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4D42"/>
    <w:rsid w:val="000C6598"/>
    <w:rsid w:val="000C7EC1"/>
    <w:rsid w:val="000D329E"/>
    <w:rsid w:val="000D39F7"/>
    <w:rsid w:val="000D4340"/>
    <w:rsid w:val="000D44B3"/>
    <w:rsid w:val="000D6982"/>
    <w:rsid w:val="000E0214"/>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5CF1"/>
    <w:rsid w:val="00117271"/>
    <w:rsid w:val="00117974"/>
    <w:rsid w:val="00117F82"/>
    <w:rsid w:val="00121641"/>
    <w:rsid w:val="0012262F"/>
    <w:rsid w:val="00122AF0"/>
    <w:rsid w:val="00122D75"/>
    <w:rsid w:val="00124FDF"/>
    <w:rsid w:val="00124FFA"/>
    <w:rsid w:val="0012699F"/>
    <w:rsid w:val="001336D9"/>
    <w:rsid w:val="00134C78"/>
    <w:rsid w:val="0013571A"/>
    <w:rsid w:val="00140660"/>
    <w:rsid w:val="00141030"/>
    <w:rsid w:val="00143E75"/>
    <w:rsid w:val="00144CD4"/>
    <w:rsid w:val="00145D43"/>
    <w:rsid w:val="00146ED2"/>
    <w:rsid w:val="00150751"/>
    <w:rsid w:val="00150CE3"/>
    <w:rsid w:val="00150FE6"/>
    <w:rsid w:val="0015243B"/>
    <w:rsid w:val="00153AA0"/>
    <w:rsid w:val="00164E71"/>
    <w:rsid w:val="00165A49"/>
    <w:rsid w:val="00166F30"/>
    <w:rsid w:val="001717D6"/>
    <w:rsid w:val="00174E88"/>
    <w:rsid w:val="00181104"/>
    <w:rsid w:val="00182084"/>
    <w:rsid w:val="00192C46"/>
    <w:rsid w:val="001A08B3"/>
    <w:rsid w:val="001A4B35"/>
    <w:rsid w:val="001A55B4"/>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9F4"/>
    <w:rsid w:val="001C5E93"/>
    <w:rsid w:val="001C79DE"/>
    <w:rsid w:val="001D19FA"/>
    <w:rsid w:val="001D2C96"/>
    <w:rsid w:val="001D560C"/>
    <w:rsid w:val="001E323B"/>
    <w:rsid w:val="001E41F3"/>
    <w:rsid w:val="001E4382"/>
    <w:rsid w:val="001E53A9"/>
    <w:rsid w:val="001E7C63"/>
    <w:rsid w:val="001F09EB"/>
    <w:rsid w:val="001F118F"/>
    <w:rsid w:val="001F2683"/>
    <w:rsid w:val="001F69EC"/>
    <w:rsid w:val="001F76FE"/>
    <w:rsid w:val="001F7F43"/>
    <w:rsid w:val="002010E7"/>
    <w:rsid w:val="0020568F"/>
    <w:rsid w:val="002056F8"/>
    <w:rsid w:val="002062D4"/>
    <w:rsid w:val="00206EF2"/>
    <w:rsid w:val="00207E8B"/>
    <w:rsid w:val="00212DDE"/>
    <w:rsid w:val="0021503C"/>
    <w:rsid w:val="00221E2D"/>
    <w:rsid w:val="00223587"/>
    <w:rsid w:val="00225D6C"/>
    <w:rsid w:val="00226D39"/>
    <w:rsid w:val="002307D1"/>
    <w:rsid w:val="0023260C"/>
    <w:rsid w:val="00237884"/>
    <w:rsid w:val="002428B0"/>
    <w:rsid w:val="00242C13"/>
    <w:rsid w:val="00244CB7"/>
    <w:rsid w:val="00253E75"/>
    <w:rsid w:val="002543A7"/>
    <w:rsid w:val="002579D2"/>
    <w:rsid w:val="0026004D"/>
    <w:rsid w:val="0026144C"/>
    <w:rsid w:val="002640DD"/>
    <w:rsid w:val="0026460F"/>
    <w:rsid w:val="00265E47"/>
    <w:rsid w:val="002661E4"/>
    <w:rsid w:val="00267080"/>
    <w:rsid w:val="002714C3"/>
    <w:rsid w:val="0027171F"/>
    <w:rsid w:val="00271DB8"/>
    <w:rsid w:val="00272B2A"/>
    <w:rsid w:val="00275D12"/>
    <w:rsid w:val="00280B55"/>
    <w:rsid w:val="00281399"/>
    <w:rsid w:val="00284F83"/>
    <w:rsid w:val="00284FEB"/>
    <w:rsid w:val="002860C4"/>
    <w:rsid w:val="002878F8"/>
    <w:rsid w:val="00292761"/>
    <w:rsid w:val="002935E7"/>
    <w:rsid w:val="00293658"/>
    <w:rsid w:val="002A6278"/>
    <w:rsid w:val="002A732D"/>
    <w:rsid w:val="002B08C7"/>
    <w:rsid w:val="002B0AAA"/>
    <w:rsid w:val="002B38DF"/>
    <w:rsid w:val="002B3E81"/>
    <w:rsid w:val="002B5741"/>
    <w:rsid w:val="002B63C7"/>
    <w:rsid w:val="002B6DD9"/>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3738"/>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4757A"/>
    <w:rsid w:val="00354EE1"/>
    <w:rsid w:val="003557D1"/>
    <w:rsid w:val="00356EDE"/>
    <w:rsid w:val="003609EF"/>
    <w:rsid w:val="0036231A"/>
    <w:rsid w:val="00363528"/>
    <w:rsid w:val="00365347"/>
    <w:rsid w:val="0036597E"/>
    <w:rsid w:val="003673C0"/>
    <w:rsid w:val="00373F86"/>
    <w:rsid w:val="00373FB5"/>
    <w:rsid w:val="003746CF"/>
    <w:rsid w:val="00374DD4"/>
    <w:rsid w:val="0037684C"/>
    <w:rsid w:val="00376E0A"/>
    <w:rsid w:val="003772CF"/>
    <w:rsid w:val="00380A74"/>
    <w:rsid w:val="00381D93"/>
    <w:rsid w:val="00384393"/>
    <w:rsid w:val="0038676F"/>
    <w:rsid w:val="00390456"/>
    <w:rsid w:val="0039506A"/>
    <w:rsid w:val="00395C54"/>
    <w:rsid w:val="0039630F"/>
    <w:rsid w:val="00397309"/>
    <w:rsid w:val="00397E6D"/>
    <w:rsid w:val="003A3AC3"/>
    <w:rsid w:val="003A3E44"/>
    <w:rsid w:val="003A6CC4"/>
    <w:rsid w:val="003A795C"/>
    <w:rsid w:val="003B0966"/>
    <w:rsid w:val="003B2648"/>
    <w:rsid w:val="003B4731"/>
    <w:rsid w:val="003C1821"/>
    <w:rsid w:val="003C28AF"/>
    <w:rsid w:val="003C7259"/>
    <w:rsid w:val="003C7D9B"/>
    <w:rsid w:val="003D19A5"/>
    <w:rsid w:val="003D2A51"/>
    <w:rsid w:val="003D2C9A"/>
    <w:rsid w:val="003D2D4F"/>
    <w:rsid w:val="003D4385"/>
    <w:rsid w:val="003D4938"/>
    <w:rsid w:val="003D4D11"/>
    <w:rsid w:val="003E02D0"/>
    <w:rsid w:val="003E02D3"/>
    <w:rsid w:val="003E1A36"/>
    <w:rsid w:val="003E2374"/>
    <w:rsid w:val="003F554C"/>
    <w:rsid w:val="003F74FB"/>
    <w:rsid w:val="003F7F70"/>
    <w:rsid w:val="00401042"/>
    <w:rsid w:val="0040272E"/>
    <w:rsid w:val="004027CD"/>
    <w:rsid w:val="00403A25"/>
    <w:rsid w:val="004061BB"/>
    <w:rsid w:val="00407628"/>
    <w:rsid w:val="00410371"/>
    <w:rsid w:val="00411BB3"/>
    <w:rsid w:val="00412309"/>
    <w:rsid w:val="00413D6F"/>
    <w:rsid w:val="00416BFA"/>
    <w:rsid w:val="004210BF"/>
    <w:rsid w:val="00421F9B"/>
    <w:rsid w:val="004236B3"/>
    <w:rsid w:val="004242F1"/>
    <w:rsid w:val="00425760"/>
    <w:rsid w:val="0043118D"/>
    <w:rsid w:val="004331AD"/>
    <w:rsid w:val="004374F1"/>
    <w:rsid w:val="00440706"/>
    <w:rsid w:val="00441F40"/>
    <w:rsid w:val="00443066"/>
    <w:rsid w:val="00443684"/>
    <w:rsid w:val="004505FC"/>
    <w:rsid w:val="00450E80"/>
    <w:rsid w:val="00455197"/>
    <w:rsid w:val="00455DD9"/>
    <w:rsid w:val="00456DE1"/>
    <w:rsid w:val="00464A9F"/>
    <w:rsid w:val="0046609E"/>
    <w:rsid w:val="00480375"/>
    <w:rsid w:val="00481D9B"/>
    <w:rsid w:val="00482CA7"/>
    <w:rsid w:val="0048488C"/>
    <w:rsid w:val="00490E48"/>
    <w:rsid w:val="00490EC3"/>
    <w:rsid w:val="00493814"/>
    <w:rsid w:val="00494061"/>
    <w:rsid w:val="0049497F"/>
    <w:rsid w:val="00496AA7"/>
    <w:rsid w:val="004A043B"/>
    <w:rsid w:val="004A1C74"/>
    <w:rsid w:val="004A54E5"/>
    <w:rsid w:val="004A5F30"/>
    <w:rsid w:val="004B0DA6"/>
    <w:rsid w:val="004B1B7A"/>
    <w:rsid w:val="004B456A"/>
    <w:rsid w:val="004B75B7"/>
    <w:rsid w:val="004C3C5F"/>
    <w:rsid w:val="004D024B"/>
    <w:rsid w:val="004D03B0"/>
    <w:rsid w:val="004D2EA4"/>
    <w:rsid w:val="004D32F4"/>
    <w:rsid w:val="004D42E8"/>
    <w:rsid w:val="004D567F"/>
    <w:rsid w:val="004E0388"/>
    <w:rsid w:val="004E3857"/>
    <w:rsid w:val="004E43A1"/>
    <w:rsid w:val="004F622F"/>
    <w:rsid w:val="004F6EBD"/>
    <w:rsid w:val="0050013B"/>
    <w:rsid w:val="00501019"/>
    <w:rsid w:val="00502F2D"/>
    <w:rsid w:val="00503AF6"/>
    <w:rsid w:val="00505616"/>
    <w:rsid w:val="00510648"/>
    <w:rsid w:val="00511409"/>
    <w:rsid w:val="0051580D"/>
    <w:rsid w:val="00516447"/>
    <w:rsid w:val="0051786F"/>
    <w:rsid w:val="00523837"/>
    <w:rsid w:val="00523DE0"/>
    <w:rsid w:val="005246C5"/>
    <w:rsid w:val="00524BD1"/>
    <w:rsid w:val="00525E1F"/>
    <w:rsid w:val="0052618C"/>
    <w:rsid w:val="00526593"/>
    <w:rsid w:val="00527536"/>
    <w:rsid w:val="00531BF0"/>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0419"/>
    <w:rsid w:val="005B3604"/>
    <w:rsid w:val="005B3D10"/>
    <w:rsid w:val="005B524B"/>
    <w:rsid w:val="005B5FC7"/>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3BAB"/>
    <w:rsid w:val="00624CC9"/>
    <w:rsid w:val="006255CD"/>
    <w:rsid w:val="006257ED"/>
    <w:rsid w:val="006259D2"/>
    <w:rsid w:val="00626191"/>
    <w:rsid w:val="006263FF"/>
    <w:rsid w:val="00627603"/>
    <w:rsid w:val="00636D8B"/>
    <w:rsid w:val="00640E7D"/>
    <w:rsid w:val="00642386"/>
    <w:rsid w:val="00643784"/>
    <w:rsid w:val="00646978"/>
    <w:rsid w:val="00646C75"/>
    <w:rsid w:val="00654DCF"/>
    <w:rsid w:val="006553A2"/>
    <w:rsid w:val="00655F39"/>
    <w:rsid w:val="006574A7"/>
    <w:rsid w:val="00657622"/>
    <w:rsid w:val="00661439"/>
    <w:rsid w:val="00665B9A"/>
    <w:rsid w:val="00665C47"/>
    <w:rsid w:val="0066647C"/>
    <w:rsid w:val="00666AB9"/>
    <w:rsid w:val="0067020B"/>
    <w:rsid w:val="00674360"/>
    <w:rsid w:val="006779DF"/>
    <w:rsid w:val="006813FA"/>
    <w:rsid w:val="00681CB6"/>
    <w:rsid w:val="00682024"/>
    <w:rsid w:val="00682C39"/>
    <w:rsid w:val="00683594"/>
    <w:rsid w:val="00684397"/>
    <w:rsid w:val="00684A7A"/>
    <w:rsid w:val="006857A3"/>
    <w:rsid w:val="00686A8D"/>
    <w:rsid w:val="00686C18"/>
    <w:rsid w:val="00686EFB"/>
    <w:rsid w:val="00686F1F"/>
    <w:rsid w:val="00687D46"/>
    <w:rsid w:val="0069358C"/>
    <w:rsid w:val="00695808"/>
    <w:rsid w:val="006978BC"/>
    <w:rsid w:val="006A197B"/>
    <w:rsid w:val="006A3B5A"/>
    <w:rsid w:val="006A41BE"/>
    <w:rsid w:val="006A6D33"/>
    <w:rsid w:val="006B2EC1"/>
    <w:rsid w:val="006B3B76"/>
    <w:rsid w:val="006B444A"/>
    <w:rsid w:val="006B46FB"/>
    <w:rsid w:val="006B54E7"/>
    <w:rsid w:val="006C04C8"/>
    <w:rsid w:val="006C3A6D"/>
    <w:rsid w:val="006C447D"/>
    <w:rsid w:val="006C5253"/>
    <w:rsid w:val="006C5690"/>
    <w:rsid w:val="006C60E9"/>
    <w:rsid w:val="006D173B"/>
    <w:rsid w:val="006D17A4"/>
    <w:rsid w:val="006D3969"/>
    <w:rsid w:val="006D7D3C"/>
    <w:rsid w:val="006E1EB0"/>
    <w:rsid w:val="006E21FB"/>
    <w:rsid w:val="006E23D7"/>
    <w:rsid w:val="006E2509"/>
    <w:rsid w:val="006E31ED"/>
    <w:rsid w:val="006E4074"/>
    <w:rsid w:val="006E40E6"/>
    <w:rsid w:val="006E6050"/>
    <w:rsid w:val="006F1E73"/>
    <w:rsid w:val="006F248D"/>
    <w:rsid w:val="006F2D1A"/>
    <w:rsid w:val="006F5944"/>
    <w:rsid w:val="00702DA4"/>
    <w:rsid w:val="007042E4"/>
    <w:rsid w:val="00704464"/>
    <w:rsid w:val="00704A02"/>
    <w:rsid w:val="00704F25"/>
    <w:rsid w:val="00705A36"/>
    <w:rsid w:val="00706D46"/>
    <w:rsid w:val="00714DAA"/>
    <w:rsid w:val="0071615B"/>
    <w:rsid w:val="007173E5"/>
    <w:rsid w:val="007176FF"/>
    <w:rsid w:val="00717A81"/>
    <w:rsid w:val="00717CB4"/>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67806"/>
    <w:rsid w:val="007707CB"/>
    <w:rsid w:val="00771131"/>
    <w:rsid w:val="00771CF9"/>
    <w:rsid w:val="00772693"/>
    <w:rsid w:val="00772C90"/>
    <w:rsid w:val="00773483"/>
    <w:rsid w:val="007740BA"/>
    <w:rsid w:val="00774BEF"/>
    <w:rsid w:val="00777A44"/>
    <w:rsid w:val="00781E3E"/>
    <w:rsid w:val="00783A9E"/>
    <w:rsid w:val="00787A48"/>
    <w:rsid w:val="00790A88"/>
    <w:rsid w:val="00791645"/>
    <w:rsid w:val="00792342"/>
    <w:rsid w:val="00792C49"/>
    <w:rsid w:val="0079368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12E7"/>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37AE"/>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3C2E"/>
    <w:rsid w:val="00875520"/>
    <w:rsid w:val="0087612A"/>
    <w:rsid w:val="00876845"/>
    <w:rsid w:val="00876E2A"/>
    <w:rsid w:val="008779D4"/>
    <w:rsid w:val="00881073"/>
    <w:rsid w:val="008848F0"/>
    <w:rsid w:val="0088493E"/>
    <w:rsid w:val="008863B9"/>
    <w:rsid w:val="0088658C"/>
    <w:rsid w:val="0088770B"/>
    <w:rsid w:val="00890E96"/>
    <w:rsid w:val="008939BC"/>
    <w:rsid w:val="0089539D"/>
    <w:rsid w:val="00895407"/>
    <w:rsid w:val="00896904"/>
    <w:rsid w:val="008A1C7B"/>
    <w:rsid w:val="008A2140"/>
    <w:rsid w:val="008A2EE7"/>
    <w:rsid w:val="008A45A6"/>
    <w:rsid w:val="008A541A"/>
    <w:rsid w:val="008A6A50"/>
    <w:rsid w:val="008A6C87"/>
    <w:rsid w:val="008B0869"/>
    <w:rsid w:val="008B10B3"/>
    <w:rsid w:val="008B2B84"/>
    <w:rsid w:val="008B34F6"/>
    <w:rsid w:val="008B4E53"/>
    <w:rsid w:val="008B572E"/>
    <w:rsid w:val="008C66FD"/>
    <w:rsid w:val="008D5B07"/>
    <w:rsid w:val="008E2A93"/>
    <w:rsid w:val="008E3BEF"/>
    <w:rsid w:val="008E556D"/>
    <w:rsid w:val="008F3789"/>
    <w:rsid w:val="008F44DC"/>
    <w:rsid w:val="008F49A7"/>
    <w:rsid w:val="008F6254"/>
    <w:rsid w:val="008F686C"/>
    <w:rsid w:val="009019CD"/>
    <w:rsid w:val="00901F3A"/>
    <w:rsid w:val="00910DB9"/>
    <w:rsid w:val="00914201"/>
    <w:rsid w:val="009148DE"/>
    <w:rsid w:val="00915E53"/>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0A3"/>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A7C05"/>
    <w:rsid w:val="009B23B4"/>
    <w:rsid w:val="009B363D"/>
    <w:rsid w:val="009B5DD6"/>
    <w:rsid w:val="009B653E"/>
    <w:rsid w:val="009C1043"/>
    <w:rsid w:val="009C2B2B"/>
    <w:rsid w:val="009C2D9B"/>
    <w:rsid w:val="009C5D77"/>
    <w:rsid w:val="009C6EA9"/>
    <w:rsid w:val="009C75F2"/>
    <w:rsid w:val="009D0DF9"/>
    <w:rsid w:val="009D3892"/>
    <w:rsid w:val="009D5FE2"/>
    <w:rsid w:val="009E1DD1"/>
    <w:rsid w:val="009E3297"/>
    <w:rsid w:val="009E4344"/>
    <w:rsid w:val="009E43D1"/>
    <w:rsid w:val="009F261D"/>
    <w:rsid w:val="009F6C47"/>
    <w:rsid w:val="009F734F"/>
    <w:rsid w:val="00A01949"/>
    <w:rsid w:val="00A02D84"/>
    <w:rsid w:val="00A04E83"/>
    <w:rsid w:val="00A05C8F"/>
    <w:rsid w:val="00A062C4"/>
    <w:rsid w:val="00A06686"/>
    <w:rsid w:val="00A06C12"/>
    <w:rsid w:val="00A07027"/>
    <w:rsid w:val="00A11479"/>
    <w:rsid w:val="00A11C04"/>
    <w:rsid w:val="00A126AC"/>
    <w:rsid w:val="00A21D6D"/>
    <w:rsid w:val="00A23137"/>
    <w:rsid w:val="00A2427F"/>
    <w:rsid w:val="00A246B6"/>
    <w:rsid w:val="00A24937"/>
    <w:rsid w:val="00A252F9"/>
    <w:rsid w:val="00A27CF2"/>
    <w:rsid w:val="00A31A2B"/>
    <w:rsid w:val="00A32B6A"/>
    <w:rsid w:val="00A33514"/>
    <w:rsid w:val="00A33886"/>
    <w:rsid w:val="00A366D7"/>
    <w:rsid w:val="00A4219E"/>
    <w:rsid w:val="00A42720"/>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42D4"/>
    <w:rsid w:val="00A7671C"/>
    <w:rsid w:val="00A81A6E"/>
    <w:rsid w:val="00A86206"/>
    <w:rsid w:val="00A92A79"/>
    <w:rsid w:val="00A9304D"/>
    <w:rsid w:val="00A94015"/>
    <w:rsid w:val="00A94D85"/>
    <w:rsid w:val="00AA2CBC"/>
    <w:rsid w:val="00AA4794"/>
    <w:rsid w:val="00AB4492"/>
    <w:rsid w:val="00AB7C7B"/>
    <w:rsid w:val="00AC1CD9"/>
    <w:rsid w:val="00AC27A1"/>
    <w:rsid w:val="00AC360C"/>
    <w:rsid w:val="00AC3661"/>
    <w:rsid w:val="00AC39EE"/>
    <w:rsid w:val="00AC3E84"/>
    <w:rsid w:val="00AC5820"/>
    <w:rsid w:val="00AC5FBE"/>
    <w:rsid w:val="00AC65A9"/>
    <w:rsid w:val="00AC6654"/>
    <w:rsid w:val="00AD0DCD"/>
    <w:rsid w:val="00AD1CD8"/>
    <w:rsid w:val="00AD4C69"/>
    <w:rsid w:val="00AD6E07"/>
    <w:rsid w:val="00AD6F8E"/>
    <w:rsid w:val="00AD7E68"/>
    <w:rsid w:val="00AE010B"/>
    <w:rsid w:val="00AE0E42"/>
    <w:rsid w:val="00AE21A2"/>
    <w:rsid w:val="00AE3A08"/>
    <w:rsid w:val="00AE54D5"/>
    <w:rsid w:val="00AE7B1A"/>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47C1"/>
    <w:rsid w:val="00B36AA4"/>
    <w:rsid w:val="00B37BCC"/>
    <w:rsid w:val="00B418D2"/>
    <w:rsid w:val="00B46B71"/>
    <w:rsid w:val="00B527EB"/>
    <w:rsid w:val="00B54694"/>
    <w:rsid w:val="00B55018"/>
    <w:rsid w:val="00B55FD7"/>
    <w:rsid w:val="00B60B39"/>
    <w:rsid w:val="00B61E8B"/>
    <w:rsid w:val="00B63C22"/>
    <w:rsid w:val="00B662FF"/>
    <w:rsid w:val="00B669A7"/>
    <w:rsid w:val="00B66B4B"/>
    <w:rsid w:val="00B675C8"/>
    <w:rsid w:val="00B67B97"/>
    <w:rsid w:val="00B75DE1"/>
    <w:rsid w:val="00B76C8E"/>
    <w:rsid w:val="00B77507"/>
    <w:rsid w:val="00B81136"/>
    <w:rsid w:val="00B83D56"/>
    <w:rsid w:val="00B84BC4"/>
    <w:rsid w:val="00B85821"/>
    <w:rsid w:val="00B9568A"/>
    <w:rsid w:val="00B95BCD"/>
    <w:rsid w:val="00B968C8"/>
    <w:rsid w:val="00B97357"/>
    <w:rsid w:val="00BA048E"/>
    <w:rsid w:val="00BA0F6A"/>
    <w:rsid w:val="00BA1D20"/>
    <w:rsid w:val="00BA1E73"/>
    <w:rsid w:val="00BA3CD6"/>
    <w:rsid w:val="00BA3EC5"/>
    <w:rsid w:val="00BA4647"/>
    <w:rsid w:val="00BA51D9"/>
    <w:rsid w:val="00BB5DFC"/>
    <w:rsid w:val="00BB7CFE"/>
    <w:rsid w:val="00BC4BD1"/>
    <w:rsid w:val="00BD0A4C"/>
    <w:rsid w:val="00BD279D"/>
    <w:rsid w:val="00BD3690"/>
    <w:rsid w:val="00BD6425"/>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188"/>
    <w:rsid w:val="00C30CA1"/>
    <w:rsid w:val="00C32B3B"/>
    <w:rsid w:val="00C32C89"/>
    <w:rsid w:val="00C34965"/>
    <w:rsid w:val="00C36569"/>
    <w:rsid w:val="00C37D03"/>
    <w:rsid w:val="00C425D3"/>
    <w:rsid w:val="00C456AC"/>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C6DE9"/>
    <w:rsid w:val="00CD099A"/>
    <w:rsid w:val="00CD1FE9"/>
    <w:rsid w:val="00CD6AA1"/>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25C58"/>
    <w:rsid w:val="00D2676D"/>
    <w:rsid w:val="00D30FC8"/>
    <w:rsid w:val="00D33D15"/>
    <w:rsid w:val="00D356D4"/>
    <w:rsid w:val="00D41BC1"/>
    <w:rsid w:val="00D425C6"/>
    <w:rsid w:val="00D43F5D"/>
    <w:rsid w:val="00D50255"/>
    <w:rsid w:val="00D64F5A"/>
    <w:rsid w:val="00D658B7"/>
    <w:rsid w:val="00D66520"/>
    <w:rsid w:val="00D702C2"/>
    <w:rsid w:val="00D71038"/>
    <w:rsid w:val="00D71049"/>
    <w:rsid w:val="00D71993"/>
    <w:rsid w:val="00D73D9E"/>
    <w:rsid w:val="00D75BC9"/>
    <w:rsid w:val="00D76C23"/>
    <w:rsid w:val="00D774ED"/>
    <w:rsid w:val="00D82763"/>
    <w:rsid w:val="00D83FD0"/>
    <w:rsid w:val="00D94C93"/>
    <w:rsid w:val="00DA2855"/>
    <w:rsid w:val="00DA7601"/>
    <w:rsid w:val="00DA776A"/>
    <w:rsid w:val="00DB0F98"/>
    <w:rsid w:val="00DB27CF"/>
    <w:rsid w:val="00DB5D77"/>
    <w:rsid w:val="00DB70BC"/>
    <w:rsid w:val="00DC0274"/>
    <w:rsid w:val="00DC18EC"/>
    <w:rsid w:val="00DC38ED"/>
    <w:rsid w:val="00DC662E"/>
    <w:rsid w:val="00DC7E28"/>
    <w:rsid w:val="00DC7F15"/>
    <w:rsid w:val="00DD05E2"/>
    <w:rsid w:val="00DD1105"/>
    <w:rsid w:val="00DD191E"/>
    <w:rsid w:val="00DD45FC"/>
    <w:rsid w:val="00DD4854"/>
    <w:rsid w:val="00DD6554"/>
    <w:rsid w:val="00DE097E"/>
    <w:rsid w:val="00DE098D"/>
    <w:rsid w:val="00DE1FEB"/>
    <w:rsid w:val="00DE2102"/>
    <w:rsid w:val="00DE211F"/>
    <w:rsid w:val="00DE34CF"/>
    <w:rsid w:val="00DE40DC"/>
    <w:rsid w:val="00DE71A7"/>
    <w:rsid w:val="00DE7DE7"/>
    <w:rsid w:val="00DF0408"/>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490C"/>
    <w:rsid w:val="00E854B7"/>
    <w:rsid w:val="00E86296"/>
    <w:rsid w:val="00E90CF1"/>
    <w:rsid w:val="00E94786"/>
    <w:rsid w:val="00E952B1"/>
    <w:rsid w:val="00EA1F61"/>
    <w:rsid w:val="00EB09B7"/>
    <w:rsid w:val="00EB0F36"/>
    <w:rsid w:val="00EC0854"/>
    <w:rsid w:val="00EC1271"/>
    <w:rsid w:val="00EC128B"/>
    <w:rsid w:val="00ED16B4"/>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1795A"/>
    <w:rsid w:val="00F2040A"/>
    <w:rsid w:val="00F204C1"/>
    <w:rsid w:val="00F2170C"/>
    <w:rsid w:val="00F22D1E"/>
    <w:rsid w:val="00F236D8"/>
    <w:rsid w:val="00F2409E"/>
    <w:rsid w:val="00F25D98"/>
    <w:rsid w:val="00F300FB"/>
    <w:rsid w:val="00F31F67"/>
    <w:rsid w:val="00F32B91"/>
    <w:rsid w:val="00F34929"/>
    <w:rsid w:val="00F34FB8"/>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2E72"/>
    <w:rsid w:val="00F7544B"/>
    <w:rsid w:val="00F761E1"/>
    <w:rsid w:val="00F76F6A"/>
    <w:rsid w:val="00F8020C"/>
    <w:rsid w:val="00F8233A"/>
    <w:rsid w:val="00F837D1"/>
    <w:rsid w:val="00F871B6"/>
    <w:rsid w:val="00F90A64"/>
    <w:rsid w:val="00F93591"/>
    <w:rsid w:val="00F95A67"/>
    <w:rsid w:val="00FA041C"/>
    <w:rsid w:val="00FA0BB4"/>
    <w:rsid w:val="00FA1243"/>
    <w:rsid w:val="00FB6386"/>
    <w:rsid w:val="00FB7D91"/>
    <w:rsid w:val="00FC4FC5"/>
    <w:rsid w:val="00FD172C"/>
    <w:rsid w:val="00FD191F"/>
    <w:rsid w:val="00FD19EF"/>
    <w:rsid w:val="00FD2815"/>
    <w:rsid w:val="00FD7EF4"/>
    <w:rsid w:val="00FE034D"/>
    <w:rsid w:val="00FE3475"/>
    <w:rsid w:val="00FE374C"/>
    <w:rsid w:val="00FE5E6C"/>
    <w:rsid w:val="00FE6172"/>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바탕"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2F6"/>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unhideWhenUsed/>
    <w:qFormat/>
    <w:rsid w:val="00AC3E84"/>
    <w:pPr>
      <w:spacing w:after="120"/>
    </w:p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1"/>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af2">
    <w:name w:val="List Paragraph"/>
    <w:aliases w:val="- Bullets,?? ??,?????,????,リスト段落,清單段落1,Lista1,中等深浅网格 1 - 着色 21,列表段落,¥¡¡¡¡ì¬º¥¹¥È¶ÎÂä,ÁÐ³ö¶ÎÂä,¥ê¥¹¥È¶ÎÂä,列表段落1,—ño’i—Ž,1st level - Bullet List Paragraph,Lettre d'introduction,Paragrafo elenco,Normal bullet 2,Bullet list,列出段落1,列出段落"/>
    <w:basedOn w:val="a"/>
    <w:link w:val="Char9"/>
    <w:uiPriority w:val="34"/>
    <w:qFormat/>
    <w:rsid w:val="00717A81"/>
    <w:pPr>
      <w:ind w:left="720"/>
      <w:contextualSpacing/>
    </w:pPr>
  </w:style>
  <w:style w:type="numbering" w:customStyle="1" w:styleId="NoList1">
    <w:name w:val="No List1"/>
    <w:next w:val="a2"/>
    <w:uiPriority w:val="99"/>
    <w:semiHidden/>
    <w:unhideWhenUsed/>
    <w:rsid w:val="00591F8F"/>
  </w:style>
  <w:style w:type="numbering" w:customStyle="1" w:styleId="NoList11">
    <w:name w:val="No List11"/>
    <w:next w:val="a2"/>
    <w:uiPriority w:val="99"/>
    <w:semiHidden/>
    <w:unhideWhenUsed/>
    <w:rsid w:val="00591F8F"/>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591F8F"/>
    <w:rPr>
      <w:rFonts w:ascii="Arial" w:hAnsi="Arial"/>
      <w:sz w:val="36"/>
      <w:lang w:val="en-GB" w:eastAsia="en-US"/>
    </w:rPr>
  </w:style>
  <w:style w:type="character" w:customStyle="1" w:styleId="2Char">
    <w:name w:val="제목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591F8F"/>
    <w:rPr>
      <w:rFonts w:ascii="Arial" w:hAnsi="Arial"/>
      <w:sz w:val="32"/>
      <w:lang w:val="en-GB" w:eastAsia="en-US"/>
    </w:rPr>
  </w:style>
  <w:style w:type="character" w:customStyle="1" w:styleId="Heading3Char">
    <w:name w:val="Heading 3 Char"/>
    <w:basedOn w:val="a0"/>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591F8F"/>
    <w:rPr>
      <w:rFonts w:ascii="Arial" w:hAnsi="Arial"/>
      <w:sz w:val="24"/>
      <w:lang w:val="en-GB" w:eastAsia="en-US"/>
    </w:rPr>
  </w:style>
  <w:style w:type="character" w:customStyle="1" w:styleId="5Char">
    <w:name w:val="제목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591F8F"/>
    <w:rPr>
      <w:rFonts w:ascii="Arial" w:hAnsi="Arial"/>
      <w:sz w:val="22"/>
      <w:lang w:val="en-GB" w:eastAsia="en-US"/>
    </w:rPr>
  </w:style>
  <w:style w:type="character" w:customStyle="1" w:styleId="6Char">
    <w:name w:val="제목 6 Char"/>
    <w:aliases w:val="T1 Char4,Header 6 Char"/>
    <w:basedOn w:val="a0"/>
    <w:link w:val="6"/>
    <w:qFormat/>
    <w:rsid w:val="00591F8F"/>
    <w:rPr>
      <w:rFonts w:ascii="Arial" w:hAnsi="Arial"/>
      <w:lang w:val="en-GB" w:eastAsia="en-US"/>
    </w:rPr>
  </w:style>
  <w:style w:type="character" w:customStyle="1" w:styleId="7Char">
    <w:name w:val="제목 7 Char"/>
    <w:aliases w:val="L7 Char,Header 7 Char"/>
    <w:basedOn w:val="a0"/>
    <w:link w:val="7"/>
    <w:qFormat/>
    <w:rsid w:val="00591F8F"/>
    <w:rPr>
      <w:rFonts w:ascii="Arial" w:hAnsi="Arial"/>
      <w:lang w:val="en-GB" w:eastAsia="en-US"/>
    </w:rPr>
  </w:style>
  <w:style w:type="character" w:customStyle="1" w:styleId="8Char">
    <w:name w:val="제목 8 Char"/>
    <w:basedOn w:val="a0"/>
    <w:link w:val="8"/>
    <w:qFormat/>
    <w:rsid w:val="00591F8F"/>
    <w:rPr>
      <w:rFonts w:ascii="Arial" w:hAnsi="Arial"/>
      <w:sz w:val="36"/>
      <w:lang w:val="en-GB" w:eastAsia="en-US"/>
    </w:rPr>
  </w:style>
  <w:style w:type="character" w:customStyle="1" w:styleId="9Char">
    <w:name w:val="제목 9 Char"/>
    <w:aliases w:val="Figure Heading Char,FH Char"/>
    <w:basedOn w:val="a0"/>
    <w:link w:val="9"/>
    <w:rsid w:val="00591F8F"/>
    <w:rPr>
      <w:rFonts w:ascii="Arial" w:hAnsi="Arial"/>
      <w:sz w:val="36"/>
      <w:lang w:val="en-GB" w:eastAsia="en-US"/>
    </w:rPr>
  </w:style>
  <w:style w:type="character" w:customStyle="1" w:styleId="3Char">
    <w:name w:val="제목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591F8F"/>
    <w:rPr>
      <w:rFonts w:ascii="Arial" w:hAnsi="Arial"/>
      <w:sz w:val="28"/>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591F8F"/>
    <w:rPr>
      <w:rFonts w:ascii="Arial" w:hAnsi="Arial"/>
      <w:b/>
      <w:noProof/>
      <w:sz w:val="18"/>
      <w:lang w:val="en-GB" w:eastAsia="en-US"/>
    </w:rPr>
  </w:style>
  <w:style w:type="character" w:customStyle="1" w:styleId="Char3">
    <w:name w:val="바닥글 Char"/>
    <w:aliases w:val="footer odd Char,footer Char,fo Char,pie de página Char"/>
    <w:basedOn w:val="a0"/>
    <w:link w:val="a9"/>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a"/>
    <w:uiPriority w:val="99"/>
    <w:qFormat/>
    <w:rsid w:val="00591F8F"/>
    <w:rPr>
      <w:rFonts w:eastAsia="SimSun"/>
      <w:i/>
      <w:color w:val="0000FF"/>
    </w:rPr>
  </w:style>
  <w:style w:type="character" w:customStyle="1" w:styleId="Char7">
    <w:name w:val="문서 구조 Char"/>
    <w:basedOn w:val="a0"/>
    <w:link w:val="af0"/>
    <w:uiPriority w:val="99"/>
    <w:qFormat/>
    <w:rsid w:val="00591F8F"/>
    <w:rPr>
      <w:rFonts w:ascii="Tahoma" w:hAnsi="Tahoma" w:cs="Tahoma"/>
      <w:shd w:val="clear" w:color="auto" w:fill="000080"/>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qFormat/>
    <w:rsid w:val="00591F8F"/>
    <w:rPr>
      <w:rFonts w:ascii="Times New Roman" w:hAnsi="Times New Roman"/>
      <w:sz w:val="16"/>
      <w:lang w:val="en-GB" w:eastAsia="en-US"/>
    </w:rPr>
  </w:style>
  <w:style w:type="character" w:customStyle="1" w:styleId="Char1">
    <w:name w:val="목록 Char"/>
    <w:link w:val="a8"/>
    <w:qFormat/>
    <w:rsid w:val="00591F8F"/>
    <w:rPr>
      <w:rFonts w:ascii="Times New Roman" w:hAnsi="Times New Roman"/>
      <w:lang w:val="en-GB" w:eastAsia="en-US"/>
    </w:rPr>
  </w:style>
  <w:style w:type="character" w:customStyle="1" w:styleId="Char2">
    <w:name w:val="글머리 기호 Char"/>
    <w:aliases w:val="UL Char"/>
    <w:link w:val="a7"/>
    <w:rsid w:val="00591F8F"/>
    <w:rPr>
      <w:rFonts w:ascii="Times New Roman" w:hAnsi="Times New Roman"/>
      <w:lang w:val="en-GB" w:eastAsia="en-US"/>
    </w:rPr>
  </w:style>
  <w:style w:type="character" w:customStyle="1" w:styleId="2Char0">
    <w:name w:val="글머리 기호 2 Char"/>
    <w:aliases w:val="lb2 Char"/>
    <w:link w:val="23"/>
    <w:qFormat/>
    <w:rsid w:val="00591F8F"/>
    <w:rPr>
      <w:rFonts w:ascii="Times New Roman" w:hAnsi="Times New Roman"/>
      <w:lang w:val="en-GB" w:eastAsia="en-US"/>
    </w:rPr>
  </w:style>
  <w:style w:type="character" w:customStyle="1" w:styleId="3Char0">
    <w:name w:val="글머리 기호 3 Char"/>
    <w:link w:val="32"/>
    <w:qFormat/>
    <w:rsid w:val="00591F8F"/>
    <w:rPr>
      <w:rFonts w:ascii="Times New Roman" w:hAnsi="Times New Roman"/>
      <w:lang w:val="en-GB" w:eastAsia="en-US"/>
    </w:rPr>
  </w:style>
  <w:style w:type="character" w:customStyle="1" w:styleId="2Char1">
    <w:name w:val="목록 2 Char"/>
    <w:link w:val="24"/>
    <w:qFormat/>
    <w:rsid w:val="00591F8F"/>
    <w:rPr>
      <w:rFonts w:ascii="Times New Roman" w:hAnsi="Times New Roman"/>
      <w:lang w:val="en-GB" w:eastAsia="en-US"/>
    </w:rPr>
  </w:style>
  <w:style w:type="paragraph" w:styleId="af3">
    <w:name w:val="index heading"/>
    <w:basedOn w:val="a"/>
    <w:next w:val="a"/>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a"/>
    <w:uiPriority w:val="99"/>
    <w:rsid w:val="00591F8F"/>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a"/>
    <w:uiPriority w:val="99"/>
    <w:qFormat/>
    <w:rsid w:val="00591F8F"/>
    <w:pPr>
      <w:spacing w:before="120" w:after="120"/>
    </w:pPr>
    <w:rPr>
      <w:rFonts w:eastAsia="MS Mincho"/>
      <w:b/>
    </w:rPr>
  </w:style>
  <w:style w:type="character" w:customStyle="1" w:styleId="Chara">
    <w:name w:val="캡션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locked/>
    <w:rsid w:val="00591F8F"/>
    <w:rPr>
      <w:rFonts w:ascii="Times New Roman" w:eastAsia="MS Mincho" w:hAnsi="Times New Roman"/>
      <w:b/>
      <w:lang w:val="en-GB" w:eastAsia="en-US"/>
    </w:rPr>
  </w:style>
  <w:style w:type="paragraph" w:customStyle="1" w:styleId="tabletext">
    <w:name w:val="table text"/>
    <w:basedOn w:val="a"/>
    <w:next w:val="table"/>
    <w:uiPriority w:val="99"/>
    <w:qFormat/>
    <w:rsid w:val="00591F8F"/>
    <w:pPr>
      <w:spacing w:after="0"/>
    </w:pPr>
    <w:rPr>
      <w:rFonts w:eastAsia="MS Mincho"/>
      <w:i/>
    </w:rPr>
  </w:style>
  <w:style w:type="paragraph" w:customStyle="1" w:styleId="table">
    <w:name w:val="table"/>
    <w:basedOn w:val="a"/>
    <w:next w:val="a"/>
    <w:uiPriority w:val="99"/>
    <w:qFormat/>
    <w:rsid w:val="00591F8F"/>
    <w:pPr>
      <w:spacing w:after="0"/>
      <w:jc w:val="center"/>
    </w:pPr>
    <w:rPr>
      <w:rFonts w:eastAsia="MS Mincho"/>
      <w:lang w:val="en-US"/>
    </w:rPr>
  </w:style>
  <w:style w:type="paragraph" w:customStyle="1" w:styleId="HE">
    <w:name w:val="HE"/>
    <w:basedOn w:val="a"/>
    <w:uiPriority w:val="99"/>
    <w:rsid w:val="00591F8F"/>
    <w:pPr>
      <w:spacing w:after="0"/>
    </w:pPr>
    <w:rPr>
      <w:rFonts w:eastAsia="MS Mincho"/>
      <w:b/>
    </w:rPr>
  </w:style>
  <w:style w:type="paragraph" w:styleId="af5">
    <w:name w:val="Plain Text"/>
    <w:basedOn w:val="a"/>
    <w:link w:val="Charb"/>
    <w:uiPriority w:val="99"/>
    <w:qFormat/>
    <w:rsid w:val="00591F8F"/>
    <w:pPr>
      <w:spacing w:after="0"/>
    </w:pPr>
    <w:rPr>
      <w:rFonts w:ascii="Courier New" w:eastAsia="MS Mincho" w:hAnsi="Courier New"/>
    </w:rPr>
  </w:style>
  <w:style w:type="character" w:customStyle="1" w:styleId="Charb">
    <w:name w:val="글자만 Char"/>
    <w:basedOn w:val="a0"/>
    <w:link w:val="af5"/>
    <w:uiPriority w:val="99"/>
    <w:qFormat/>
    <w:rsid w:val="00591F8F"/>
    <w:rPr>
      <w:rFonts w:ascii="Courier New" w:eastAsia="MS Mincho" w:hAnsi="Courier New"/>
      <w:lang w:val="en-GB" w:eastAsia="en-US"/>
    </w:rPr>
  </w:style>
  <w:style w:type="paragraph" w:customStyle="1" w:styleId="text">
    <w:name w:val="text"/>
    <w:basedOn w:val="a"/>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a"/>
    <w:next w:val="a"/>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a"/>
    <w:uiPriority w:val="99"/>
    <w:qFormat/>
    <w:rsid w:val="00591F8F"/>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qFormat/>
    <w:rsid w:val="00591F8F"/>
    <w:pPr>
      <w:spacing w:before="240" w:after="0"/>
      <w:ind w:left="360"/>
      <w:jc w:val="both"/>
    </w:pPr>
    <w:rPr>
      <w:rFonts w:eastAsia="MS Mincho"/>
      <w:i/>
      <w:sz w:val="22"/>
    </w:rPr>
  </w:style>
  <w:style w:type="character" w:customStyle="1" w:styleId="Charc">
    <w:name w:val="본문 들여쓰기 Char"/>
    <w:basedOn w:val="a0"/>
    <w:link w:val="af6"/>
    <w:uiPriority w:val="99"/>
    <w:rsid w:val="00591F8F"/>
    <w:rPr>
      <w:rFonts w:ascii="Times New Roman" w:eastAsia="MS Mincho" w:hAnsi="Times New Roman"/>
      <w:i/>
      <w:sz w:val="22"/>
      <w:lang w:val="en-GB" w:eastAsia="en-US"/>
    </w:rPr>
  </w:style>
  <w:style w:type="character" w:styleId="af7">
    <w:name w:val="page number"/>
    <w:basedOn w:val="a0"/>
    <w:qFormat/>
    <w:rsid w:val="00591F8F"/>
  </w:style>
  <w:style w:type="character" w:customStyle="1" w:styleId="Char4">
    <w:name w:val="메모 텍스트 Char"/>
    <w:basedOn w:val="a0"/>
    <w:link w:val="ac"/>
    <w:uiPriority w:val="99"/>
    <w:qFormat/>
    <w:rsid w:val="00591F8F"/>
    <w:rPr>
      <w:rFonts w:ascii="Times New Roman" w:hAnsi="Times New Roman"/>
      <w:lang w:val="en-GB" w:eastAsia="en-US"/>
    </w:rPr>
  </w:style>
  <w:style w:type="paragraph" w:styleId="25">
    <w:name w:val="Body Text 2"/>
    <w:basedOn w:val="a"/>
    <w:link w:val="2Char2"/>
    <w:uiPriority w:val="99"/>
    <w:rsid w:val="00591F8F"/>
    <w:pPr>
      <w:spacing w:after="0"/>
      <w:jc w:val="both"/>
    </w:pPr>
    <w:rPr>
      <w:rFonts w:eastAsia="MS Mincho"/>
      <w:sz w:val="24"/>
    </w:rPr>
  </w:style>
  <w:style w:type="character" w:customStyle="1" w:styleId="2Char2">
    <w:name w:val="본문 2 Char"/>
    <w:basedOn w:val="a0"/>
    <w:link w:val="25"/>
    <w:uiPriority w:val="99"/>
    <w:qFormat/>
    <w:rsid w:val="00591F8F"/>
    <w:rPr>
      <w:rFonts w:ascii="Times New Roman" w:eastAsia="MS Mincho" w:hAnsi="Times New Roman"/>
      <w:sz w:val="24"/>
      <w:lang w:val="en-GB" w:eastAsia="en-US"/>
    </w:rPr>
  </w:style>
  <w:style w:type="paragraph" w:customStyle="1" w:styleId="para">
    <w:name w:val="para"/>
    <w:basedOn w:val="a"/>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a"/>
    <w:uiPriority w:val="99"/>
    <w:qFormat/>
    <w:rsid w:val="00591F8F"/>
    <w:pPr>
      <w:tabs>
        <w:tab w:val="center" w:pos="4820"/>
        <w:tab w:val="right" w:pos="9640"/>
      </w:tabs>
    </w:pPr>
    <w:rPr>
      <w:rFonts w:eastAsia="MS Mincho"/>
    </w:rPr>
  </w:style>
  <w:style w:type="paragraph" w:styleId="26">
    <w:name w:val="Body Text Indent 2"/>
    <w:basedOn w:val="a"/>
    <w:link w:val="2Char3"/>
    <w:uiPriority w:val="99"/>
    <w:qFormat/>
    <w:rsid w:val="00591F8F"/>
    <w:pPr>
      <w:ind w:left="568" w:hanging="568"/>
    </w:pPr>
    <w:rPr>
      <w:rFonts w:eastAsia="MS Mincho"/>
    </w:rPr>
  </w:style>
  <w:style w:type="character" w:customStyle="1" w:styleId="2Char3">
    <w:name w:val="본문 들여쓰기 2 Char"/>
    <w:basedOn w:val="a0"/>
    <w:link w:val="26"/>
    <w:uiPriority w:val="99"/>
    <w:qFormat/>
    <w:rsid w:val="00591F8F"/>
    <w:rPr>
      <w:rFonts w:ascii="Times New Roman" w:eastAsia="MS Mincho" w:hAnsi="Times New Roman"/>
      <w:lang w:val="en-GB" w:eastAsia="en-US"/>
    </w:rPr>
  </w:style>
  <w:style w:type="paragraph" w:customStyle="1" w:styleId="List1">
    <w:name w:val="List1"/>
    <w:basedOn w:val="a"/>
    <w:uiPriority w:val="99"/>
    <w:rsid w:val="00591F8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qFormat/>
    <w:rsid w:val="00591F8F"/>
    <w:rPr>
      <w:rFonts w:eastAsia="MS Mincho"/>
      <w:b/>
      <w:i/>
    </w:rPr>
  </w:style>
  <w:style w:type="character" w:customStyle="1" w:styleId="3Char1">
    <w:name w:val="본문 3 Char"/>
    <w:basedOn w:val="a0"/>
    <w:link w:val="34"/>
    <w:uiPriority w:val="99"/>
    <w:qFormat/>
    <w:rsid w:val="00591F8F"/>
    <w:rPr>
      <w:rFonts w:ascii="Times New Roman" w:eastAsia="MS Mincho" w:hAnsi="Times New Roman"/>
      <w:b/>
      <w:i/>
      <w:lang w:val="en-GB" w:eastAsia="en-US"/>
    </w:rPr>
  </w:style>
  <w:style w:type="table" w:styleId="af8">
    <w:name w:val="Table Grid"/>
    <w:aliases w:val="TableGrid"/>
    <w:basedOn w:val="a1"/>
    <w:uiPriority w:val="59"/>
    <w:qFormat/>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uiPriority w:val="99"/>
    <w:qFormat/>
    <w:rsid w:val="00591F8F"/>
    <w:pPr>
      <w:spacing w:before="120" w:after="0"/>
      <w:jc w:val="both"/>
    </w:pPr>
    <w:rPr>
      <w:rFonts w:eastAsia="MS Mincho"/>
      <w:lang w:val="en-US"/>
    </w:rPr>
  </w:style>
  <w:style w:type="character" w:customStyle="1" w:styleId="Char5">
    <w:name w:val="풍선 도움말 텍스트 Char"/>
    <w:basedOn w:val="a0"/>
    <w:link w:val="ae"/>
    <w:uiPriority w:val="99"/>
    <w:qFormat/>
    <w:rsid w:val="00591F8F"/>
    <w:rPr>
      <w:rFonts w:ascii="Tahoma" w:hAnsi="Tahoma" w:cs="Tahoma"/>
      <w:sz w:val="16"/>
      <w:szCs w:val="16"/>
      <w:lang w:val="en-GB" w:eastAsia="en-US"/>
    </w:rPr>
  </w:style>
  <w:style w:type="paragraph" w:customStyle="1" w:styleId="centered">
    <w:name w:val="centered"/>
    <w:basedOn w:val="a"/>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a"/>
    <w:uiPriority w:val="99"/>
    <w:rsid w:val="00591F8F"/>
    <w:pPr>
      <w:numPr>
        <w:numId w:val="1"/>
      </w:numPr>
      <w:spacing w:after="80"/>
    </w:pPr>
    <w:rPr>
      <w:rFonts w:eastAsia="MS Mincho"/>
      <w:sz w:val="18"/>
      <w:lang w:val="en-US"/>
    </w:rPr>
  </w:style>
  <w:style w:type="character" w:customStyle="1" w:styleId="Char6">
    <w:name w:val="메모 주제 Char"/>
    <w:basedOn w:val="Char4"/>
    <w:link w:val="af"/>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af6"/>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Char9">
    <w:name w:val="목록 단락 Char"/>
    <w:aliases w:val="- Bullets Char,?? ?? Char,????? Char,???? Char,リスト段落 Char,清單段落1 Char,Lista1 Char,中等深浅网格 1 - 着色 21 Char,列表段落 Char,¥¡¡¡¡ì¬º¥¹¥È¶ÎÂä Char,ÁÐ³ö¶ÎÂä Char,¥ê¥¹¥È¶ÎÂä Char,列表段落1 Char,—ño’i—Ž Char,1st level - Bullet List Paragraph Char,列出段落1 Char"/>
    <w:link w:val="af2"/>
    <w:uiPriority w:val="34"/>
    <w:qFormat/>
    <w:rsid w:val="00591F8F"/>
    <w:rPr>
      <w:rFonts w:ascii="Times New Roman" w:hAnsi="Times New Roman"/>
      <w:lang w:val="en-GB" w:eastAsia="en-US"/>
    </w:rPr>
  </w:style>
  <w:style w:type="paragraph" w:styleId="af9">
    <w:name w:val="Normal (Web)"/>
    <w:basedOn w:val="a"/>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1"/>
    <w:autoRedefine/>
    <w:uiPriority w:val="99"/>
    <w:qFormat/>
    <w:rsid w:val="00591F8F"/>
    <w:pPr>
      <w:keepLines w:val="0"/>
      <w:pBdr>
        <w:top w:val="none" w:sz="0" w:space="0" w:color="auto"/>
      </w:pBdr>
      <w:tabs>
        <w:tab w:val="num" w:pos="360"/>
      </w:tabs>
      <w:spacing w:after="120"/>
      <w:ind w:left="357" w:hanging="357"/>
      <w:jc w:val="both"/>
    </w:pPr>
    <w:rPr>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a"/>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
    <w:name w:val="TOC Heading"/>
    <w:basedOn w:val="1"/>
    <w:next w:val="a"/>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afa">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afb">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a"/>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af1"/>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맑은 고딕" w:hAnsi="Arial"/>
      <w:spacing w:val="2"/>
    </w:rPr>
  </w:style>
  <w:style w:type="character" w:customStyle="1" w:styleId="IvDbodytextChar">
    <w:name w:val="IvD bodytext Char"/>
    <w:link w:val="IvDbodytext"/>
    <w:qFormat/>
    <w:rsid w:val="00591F8F"/>
    <w:rPr>
      <w:rFonts w:ascii="Arial" w:eastAsia="맑은 고딕" w:hAnsi="Arial"/>
      <w:spacing w:val="2"/>
      <w:lang w:val="en-GB" w:eastAsia="en-US"/>
    </w:rPr>
  </w:style>
  <w:style w:type="paragraph" w:customStyle="1" w:styleId="BL">
    <w:name w:val="BL"/>
    <w:basedOn w:val="a"/>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a2"/>
    <w:uiPriority w:val="99"/>
    <w:semiHidden/>
    <w:unhideWhenUsed/>
    <w:rsid w:val="00591F8F"/>
  </w:style>
  <w:style w:type="character" w:styleId="afc">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a"/>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2">
    <w:name w:val="リストなし1"/>
    <w:next w:val="a2"/>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0">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591F8F"/>
    <w:pPr>
      <w:tabs>
        <w:tab w:val="left" w:pos="540"/>
        <w:tab w:val="left" w:pos="1260"/>
        <w:tab w:val="left" w:pos="1800"/>
      </w:tabs>
      <w:spacing w:before="240" w:after="160" w:line="240" w:lineRule="exact"/>
    </w:pPr>
    <w:rPr>
      <w:rFonts w:ascii="Verdana"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d">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7">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5">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3">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591F8F"/>
    <w:pPr>
      <w:spacing w:after="0"/>
      <w:ind w:left="851"/>
    </w:pPr>
    <w:rPr>
      <w:rFonts w:eastAsia="MS Mincho"/>
      <w:lang w:val="it-IT" w:eastAsia="en-GB"/>
    </w:rPr>
  </w:style>
  <w:style w:type="paragraph" w:styleId="53">
    <w:name w:val="List Number 5"/>
    <w:basedOn w:val="a"/>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바탕"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4">
    <w:name w:val="修订1"/>
    <w:hidden/>
    <w:uiPriority w:val="99"/>
    <w:semiHidden/>
    <w:qFormat/>
    <w:rsid w:val="00591F8F"/>
    <w:rPr>
      <w:rFonts w:ascii="Times New Roman" w:hAnsi="Times New Roman"/>
      <w:lang w:val="en-GB" w:eastAsia="en-US"/>
    </w:rPr>
  </w:style>
  <w:style w:type="paragraph" w:styleId="aff">
    <w:name w:val="endnote text"/>
    <w:basedOn w:val="a"/>
    <w:link w:val="Chare"/>
    <w:uiPriority w:val="99"/>
    <w:qFormat/>
    <w:rsid w:val="00591F8F"/>
    <w:pPr>
      <w:snapToGrid w:val="0"/>
    </w:pPr>
    <w:rPr>
      <w:rFonts w:eastAsia="SimSun"/>
    </w:rPr>
  </w:style>
  <w:style w:type="character" w:customStyle="1" w:styleId="Chare">
    <w:name w:val="미주 텍스트 Char"/>
    <w:basedOn w:val="a0"/>
    <w:link w:val="aff"/>
    <w:uiPriority w:val="99"/>
    <w:qFormat/>
    <w:rsid w:val="00591F8F"/>
    <w:rPr>
      <w:rFonts w:ascii="Times New Roman" w:eastAsia="SimSun" w:hAnsi="Times New Roman"/>
      <w:lang w:val="en-GB" w:eastAsia="en-US"/>
    </w:rPr>
  </w:style>
  <w:style w:type="character" w:styleId="aff0">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aff1">
    <w:name w:val="Title"/>
    <w:aliases w:val="Section Header"/>
    <w:basedOn w:val="a"/>
    <w:next w:val="a"/>
    <w:link w:val="Charf"/>
    <w:uiPriority w:val="99"/>
    <w:qFormat/>
    <w:rsid w:val="00591F8F"/>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aliases w:val="Section Header Char"/>
    <w:basedOn w:val="a0"/>
    <w:link w:val="aff1"/>
    <w:uiPriority w:val="99"/>
    <w:qFormat/>
    <w:rsid w:val="00591F8F"/>
    <w:rPr>
      <w:rFonts w:ascii="Courier New" w:eastAsia="맑은 고딕" w:hAnsi="Courier New"/>
      <w:lang w:val="nb-NO" w:eastAsia="en-US"/>
    </w:rPr>
  </w:style>
  <w:style w:type="paragraph" w:customStyle="1" w:styleId="FL">
    <w:name w:val="FL"/>
    <w:basedOn w:val="a"/>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aff2">
    <w:name w:val="Date"/>
    <w:basedOn w:val="a"/>
    <w:next w:val="a"/>
    <w:link w:val="Charf0"/>
    <w:uiPriority w:val="99"/>
    <w:qFormat/>
    <w:rsid w:val="00591F8F"/>
    <w:pPr>
      <w:overflowPunct w:val="0"/>
      <w:autoSpaceDE w:val="0"/>
      <w:autoSpaceDN w:val="0"/>
      <w:adjustRightInd w:val="0"/>
      <w:textAlignment w:val="baseline"/>
    </w:pPr>
    <w:rPr>
      <w:rFonts w:eastAsia="맑은 고딕"/>
    </w:rPr>
  </w:style>
  <w:style w:type="character" w:customStyle="1" w:styleId="Charf0">
    <w:name w:val="날짜 Char"/>
    <w:basedOn w:val="a0"/>
    <w:link w:val="aff2"/>
    <w:uiPriority w:val="99"/>
    <w:rsid w:val="00591F8F"/>
    <w:rPr>
      <w:rFonts w:ascii="Times New Roman" w:eastAsia="맑은 고딕" w:hAnsi="Times New Roman"/>
      <w:lang w:val="en-GB" w:eastAsia="en-US"/>
    </w:rPr>
  </w:style>
  <w:style w:type="paragraph" w:customStyle="1" w:styleId="AutoCorrect">
    <w:name w:val="AutoCorrect"/>
    <w:uiPriority w:val="99"/>
    <w:qFormat/>
    <w:rsid w:val="00591F8F"/>
    <w:rPr>
      <w:rFonts w:ascii="Times New Roman" w:eastAsia="맑은 고딕" w:hAnsi="Times New Roman"/>
      <w:sz w:val="24"/>
      <w:szCs w:val="24"/>
      <w:lang w:val="en-GB" w:eastAsia="ko-KR"/>
    </w:rPr>
  </w:style>
  <w:style w:type="paragraph" w:customStyle="1" w:styleId="-PAGE-">
    <w:name w:val="- PAGE -"/>
    <w:uiPriority w:val="99"/>
    <w:qFormat/>
    <w:rsid w:val="00591F8F"/>
    <w:rPr>
      <w:rFonts w:ascii="Times New Roman" w:eastAsia="맑은 고딕" w:hAnsi="Times New Roman"/>
      <w:sz w:val="24"/>
      <w:szCs w:val="24"/>
      <w:lang w:val="en-GB" w:eastAsia="ko-KR"/>
    </w:rPr>
  </w:style>
  <w:style w:type="paragraph" w:customStyle="1" w:styleId="PageXofY">
    <w:name w:val="Page X of Y"/>
    <w:uiPriority w:val="99"/>
    <w:rsid w:val="00591F8F"/>
    <w:rPr>
      <w:rFonts w:ascii="Times New Roman" w:eastAsia="맑은 고딕" w:hAnsi="Times New Roman"/>
      <w:sz w:val="24"/>
      <w:szCs w:val="24"/>
      <w:lang w:val="en-GB" w:eastAsia="ko-KR"/>
    </w:rPr>
  </w:style>
  <w:style w:type="paragraph" w:customStyle="1" w:styleId="Createdby">
    <w:name w:val="Created by"/>
    <w:uiPriority w:val="99"/>
    <w:rsid w:val="00591F8F"/>
    <w:rPr>
      <w:rFonts w:ascii="Times New Roman" w:eastAsia="맑은 고딕" w:hAnsi="Times New Roman"/>
      <w:sz w:val="24"/>
      <w:szCs w:val="24"/>
      <w:lang w:val="en-GB" w:eastAsia="ko-KR"/>
    </w:rPr>
  </w:style>
  <w:style w:type="paragraph" w:customStyle="1" w:styleId="Createdon">
    <w:name w:val="Created on"/>
    <w:uiPriority w:val="99"/>
    <w:qFormat/>
    <w:rsid w:val="00591F8F"/>
    <w:rPr>
      <w:rFonts w:ascii="Times New Roman" w:eastAsia="맑은 고딕" w:hAnsi="Times New Roman"/>
      <w:sz w:val="24"/>
      <w:szCs w:val="24"/>
      <w:lang w:val="en-GB" w:eastAsia="ko-KR"/>
    </w:rPr>
  </w:style>
  <w:style w:type="paragraph" w:customStyle="1" w:styleId="Lastprinted">
    <w:name w:val="Last printed"/>
    <w:uiPriority w:val="99"/>
    <w:qFormat/>
    <w:rsid w:val="00591F8F"/>
    <w:rPr>
      <w:rFonts w:ascii="Times New Roman" w:eastAsia="맑은 고딕" w:hAnsi="Times New Roman"/>
      <w:sz w:val="24"/>
      <w:szCs w:val="24"/>
      <w:lang w:val="en-GB" w:eastAsia="ko-KR"/>
    </w:rPr>
  </w:style>
  <w:style w:type="paragraph" w:customStyle="1" w:styleId="Lastsavedby">
    <w:name w:val="Last saved by"/>
    <w:uiPriority w:val="99"/>
    <w:qFormat/>
    <w:rsid w:val="00591F8F"/>
    <w:rPr>
      <w:rFonts w:ascii="Times New Roman" w:eastAsia="맑은 고딕" w:hAnsi="Times New Roman"/>
      <w:sz w:val="24"/>
      <w:szCs w:val="24"/>
      <w:lang w:val="en-GB" w:eastAsia="ko-KR"/>
    </w:rPr>
  </w:style>
  <w:style w:type="paragraph" w:customStyle="1" w:styleId="Filename">
    <w:name w:val="Filename"/>
    <w:uiPriority w:val="99"/>
    <w:qFormat/>
    <w:rsid w:val="00591F8F"/>
    <w:rPr>
      <w:rFonts w:ascii="Times New Roman" w:eastAsia="맑은 고딕" w:hAnsi="Times New Roman"/>
      <w:sz w:val="24"/>
      <w:szCs w:val="24"/>
      <w:lang w:val="en-GB" w:eastAsia="ko-KR"/>
    </w:rPr>
  </w:style>
  <w:style w:type="paragraph" w:customStyle="1" w:styleId="Filenameandpath">
    <w:name w:val="Filename and path"/>
    <w:uiPriority w:val="99"/>
    <w:qFormat/>
    <w:rsid w:val="00591F8F"/>
    <w:rPr>
      <w:rFonts w:ascii="Times New Roman" w:eastAsia="맑은 고딕" w:hAnsi="Times New Roman"/>
      <w:sz w:val="24"/>
      <w:szCs w:val="24"/>
      <w:lang w:val="en-GB" w:eastAsia="ko-KR"/>
    </w:rPr>
  </w:style>
  <w:style w:type="paragraph" w:customStyle="1" w:styleId="AuthorPageDate">
    <w:name w:val="Author  Page #  Date"/>
    <w:uiPriority w:val="99"/>
    <w:qFormat/>
    <w:rsid w:val="00591F8F"/>
    <w:rPr>
      <w:rFonts w:ascii="Times New Roman" w:eastAsia="맑은 고딕" w:hAnsi="Times New Roman"/>
      <w:sz w:val="24"/>
      <w:szCs w:val="24"/>
      <w:lang w:val="en-GB" w:eastAsia="ko-KR"/>
    </w:rPr>
  </w:style>
  <w:style w:type="paragraph" w:customStyle="1" w:styleId="ConfidentialPageDate">
    <w:name w:val="Confidential  Page #  Date"/>
    <w:uiPriority w:val="99"/>
    <w:qFormat/>
    <w:rsid w:val="00591F8F"/>
    <w:rPr>
      <w:rFonts w:ascii="Times New Roman" w:eastAsia="맑은 고딕" w:hAnsi="Times New Roman"/>
      <w:sz w:val="24"/>
      <w:szCs w:val="24"/>
      <w:lang w:val="en-GB" w:eastAsia="ko-KR"/>
    </w:rPr>
  </w:style>
  <w:style w:type="paragraph" w:customStyle="1" w:styleId="INDENT1">
    <w:name w:val="INDENT1"/>
    <w:basedOn w:val="a"/>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591F8F"/>
    <w:pPr>
      <w:tabs>
        <w:tab w:val="num" w:pos="928"/>
      </w:tabs>
      <w:ind w:left="928" w:hanging="360"/>
    </w:pPr>
    <w:rPr>
      <w:lang w:eastAsia="ko-KR"/>
    </w:rPr>
  </w:style>
  <w:style w:type="table" w:customStyle="1" w:styleId="TableGrid2">
    <w:name w:val="Table Grid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591F8F"/>
    <w:pPr>
      <w:keepNext w:val="0"/>
      <w:keepLines w:val="0"/>
      <w:spacing w:before="240"/>
      <w:ind w:left="0" w:firstLine="0"/>
    </w:pPr>
    <w:rPr>
      <w:rFonts w:eastAsia="MS Mincho"/>
      <w:bCs/>
    </w:rPr>
  </w:style>
  <w:style w:type="table" w:customStyle="1" w:styleId="TableGrid3">
    <w:name w:val="Table Grid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af1"/>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a"/>
    <w:uiPriority w:val="99"/>
    <w:qFormat/>
    <w:rsid w:val="00591F8F"/>
    <w:pPr>
      <w:spacing w:before="100" w:beforeAutospacing="1" w:after="100" w:afterAutospacing="1"/>
    </w:pPr>
    <w:rPr>
      <w:sz w:val="24"/>
      <w:szCs w:val="24"/>
      <w:lang w:val="en-US" w:eastAsia="ko-KR"/>
    </w:rPr>
  </w:style>
  <w:style w:type="paragraph" w:customStyle="1" w:styleId="15">
    <w:name w:val="吹き出し1"/>
    <w:basedOn w:val="a"/>
    <w:uiPriority w:val="99"/>
    <w:qFormat/>
    <w:rsid w:val="00591F8F"/>
    <w:rPr>
      <w:rFonts w:ascii="Tahoma" w:eastAsia="MS Mincho" w:hAnsi="Tahoma" w:cs="Tahoma"/>
      <w:sz w:val="16"/>
      <w:szCs w:val="16"/>
      <w:lang w:eastAsia="ko-KR"/>
    </w:rPr>
  </w:style>
  <w:style w:type="paragraph" w:customStyle="1" w:styleId="28">
    <w:name w:val="吹き出し2"/>
    <w:basedOn w:val="a"/>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a"/>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591F8F"/>
    <w:pPr>
      <w:spacing w:before="120"/>
      <w:outlineLvl w:val="2"/>
    </w:pPr>
    <w:rPr>
      <w:sz w:val="28"/>
    </w:rPr>
  </w:style>
  <w:style w:type="paragraph" w:customStyle="1" w:styleId="Heading2Head2A2">
    <w:name w:val="Heading 2.Head2A.2"/>
    <w:basedOn w:val="1"/>
    <w:next w:val="a"/>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591F8F"/>
    <w:pPr>
      <w:spacing w:before="120"/>
      <w:outlineLvl w:val="2"/>
    </w:pPr>
    <w:rPr>
      <w:rFonts w:eastAsia="MS Mincho"/>
      <w:sz w:val="28"/>
      <w:lang w:eastAsia="de-DE"/>
    </w:rPr>
  </w:style>
  <w:style w:type="paragraph" w:customStyle="1" w:styleId="Bullets">
    <w:name w:val="Bullets"/>
    <w:basedOn w:val="af1"/>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591F8F"/>
    <w:pPr>
      <w:spacing w:after="220"/>
      <w:ind w:left="1298"/>
    </w:pPr>
    <w:rPr>
      <w:rFonts w:ascii="Arial" w:eastAsia="SimSun" w:hAnsi="Arial"/>
      <w:lang w:val="en-US" w:eastAsia="en-GB"/>
    </w:rPr>
  </w:style>
  <w:style w:type="numbering" w:customStyle="1" w:styleId="18">
    <w:name w:val="无列表1"/>
    <w:next w:val="a2"/>
    <w:semiHidden/>
    <w:rsid w:val="00591F8F"/>
  </w:style>
  <w:style w:type="paragraph" w:customStyle="1" w:styleId="1030302">
    <w:name w:val="样式 样式 标题 1 + 两端对齐 段前: 0.3 行 段后: 0.3 行 行距: 单倍行距 + 段前: 0.2 行 段后: ..."/>
    <w:basedOn w:val="a"/>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7">
    <w:name w:val="网格型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맑은 고딕"/>
      <w:kern w:val="2"/>
    </w:rPr>
  </w:style>
  <w:style w:type="character" w:customStyle="1" w:styleId="StyleTACChar">
    <w:name w:val="Style TAC + Char"/>
    <w:link w:val="StyleTAC"/>
    <w:rsid w:val="00591F8F"/>
    <w:rPr>
      <w:rFonts w:ascii="Arial" w:eastAsia="맑은 고딕"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
    <w:name w:val="HTML Acronym"/>
    <w:uiPriority w:val="99"/>
    <w:unhideWhenUsed/>
    <w:qFormat/>
    <w:rsid w:val="00591F8F"/>
  </w:style>
  <w:style w:type="numbering" w:customStyle="1" w:styleId="NoList2">
    <w:name w:val="No List2"/>
    <w:next w:val="a2"/>
    <w:semiHidden/>
    <w:rsid w:val="00591F8F"/>
  </w:style>
  <w:style w:type="numbering" w:customStyle="1" w:styleId="NoList3">
    <w:name w:val="No List3"/>
    <w:next w:val="a2"/>
    <w:uiPriority w:val="99"/>
    <w:semiHidden/>
    <w:rsid w:val="00591F8F"/>
  </w:style>
  <w:style w:type="table" w:customStyle="1" w:styleId="TableGrid4">
    <w:name w:val="Table Grid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591F8F"/>
  </w:style>
  <w:style w:type="paragraph" w:customStyle="1" w:styleId="3GPPNormalText">
    <w:name w:val="3GPP Normal Text"/>
    <w:basedOn w:val="af1"/>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9">
    <w:name w:val="無清單1"/>
    <w:next w:val="a2"/>
    <w:uiPriority w:val="99"/>
    <w:semiHidden/>
    <w:unhideWhenUsed/>
    <w:rsid w:val="00591F8F"/>
  </w:style>
  <w:style w:type="numbering" w:customStyle="1" w:styleId="110">
    <w:name w:val="無清單11"/>
    <w:next w:val="a2"/>
    <w:uiPriority w:val="99"/>
    <w:semiHidden/>
    <w:unhideWhenUsed/>
    <w:rsid w:val="00591F8F"/>
  </w:style>
  <w:style w:type="table" w:customStyle="1" w:styleId="1a">
    <w:name w:val="表格格線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591F8F"/>
  </w:style>
  <w:style w:type="paragraph" w:customStyle="1" w:styleId="H53GPP">
    <w:name w:val="H5 3GPP"/>
    <w:basedOn w:val="a"/>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qFormat/>
    <w:rsid w:val="00591F8F"/>
    <w:rPr>
      <w:rFonts w:ascii="Arial" w:eastAsia="SimSun" w:hAnsi="Arial"/>
      <w:snapToGrid w:val="0"/>
      <w:sz w:val="22"/>
      <w:szCs w:val="22"/>
      <w:lang w:val="en-GB" w:eastAsia="en-US"/>
    </w:rPr>
  </w:style>
  <w:style w:type="paragraph" w:styleId="aff3">
    <w:name w:val="Subtitle"/>
    <w:basedOn w:val="a"/>
    <w:next w:val="a"/>
    <w:link w:val="Charf1"/>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Charf1">
    <w:name w:val="부제 Char"/>
    <w:basedOn w:val="a0"/>
    <w:link w:val="aff3"/>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바탕" w:hAnsi="Arial" w:cs="Times New Roman"/>
      <w:b/>
      <w:bCs/>
      <w:i/>
      <w:iCs/>
      <w:sz w:val="28"/>
      <w:szCs w:val="28"/>
      <w:lang w:val="en-GB" w:eastAsia="en-US" w:bidi="ar-SA"/>
    </w:rPr>
  </w:style>
  <w:style w:type="paragraph" w:customStyle="1" w:styleId="29">
    <w:name w:val="修订2"/>
    <w:hidden/>
    <w:uiPriority w:val="99"/>
    <w:semiHidden/>
    <w:qFormat/>
    <w:rsid w:val="00591F8F"/>
    <w:rPr>
      <w:rFonts w:ascii="Times New Roman" w:hAnsi="Times New Roman"/>
      <w:lang w:val="en-GB" w:eastAsia="en-US"/>
    </w:rPr>
  </w:style>
  <w:style w:type="character" w:customStyle="1" w:styleId="Heading9Char1">
    <w:name w:val="Heading 9 Char1"/>
    <w:aliases w:val="Figure Heading Char1,FH Char1,标题 9 Char1"/>
    <w:basedOn w:val="a0"/>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a2"/>
    <w:uiPriority w:val="99"/>
    <w:semiHidden/>
    <w:unhideWhenUsed/>
    <w:rsid w:val="00591F8F"/>
  </w:style>
  <w:style w:type="paragraph" w:customStyle="1" w:styleId="Subtitle1">
    <w:name w:val="Subtitle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a">
    <w:name w:val="无列表2"/>
    <w:next w:val="a2"/>
    <w:uiPriority w:val="99"/>
    <w:semiHidden/>
    <w:unhideWhenUsed/>
    <w:rsid w:val="00591F8F"/>
  </w:style>
  <w:style w:type="numbering" w:customStyle="1" w:styleId="NoList12">
    <w:name w:val="No List12"/>
    <w:next w:val="a2"/>
    <w:uiPriority w:val="99"/>
    <w:semiHidden/>
    <w:unhideWhenUsed/>
    <w:rsid w:val="00591F8F"/>
  </w:style>
  <w:style w:type="numbering" w:customStyle="1" w:styleId="111">
    <w:name w:val="リストなし11"/>
    <w:next w:val="a2"/>
    <w:uiPriority w:val="99"/>
    <w:semiHidden/>
    <w:unhideWhenUsed/>
    <w:rsid w:val="00591F8F"/>
  </w:style>
  <w:style w:type="numbering" w:customStyle="1" w:styleId="112">
    <w:name w:val="无列表11"/>
    <w:next w:val="a2"/>
    <w:semiHidden/>
    <w:rsid w:val="00591F8F"/>
  </w:style>
  <w:style w:type="numbering" w:customStyle="1" w:styleId="NoList21">
    <w:name w:val="No List21"/>
    <w:next w:val="a2"/>
    <w:semiHidden/>
    <w:rsid w:val="00591F8F"/>
  </w:style>
  <w:style w:type="numbering" w:customStyle="1" w:styleId="NoList31">
    <w:name w:val="No List31"/>
    <w:next w:val="a2"/>
    <w:uiPriority w:val="99"/>
    <w:semiHidden/>
    <w:rsid w:val="00591F8F"/>
  </w:style>
  <w:style w:type="numbering" w:customStyle="1" w:styleId="120">
    <w:name w:val="無清單12"/>
    <w:next w:val="a2"/>
    <w:uiPriority w:val="99"/>
    <w:semiHidden/>
    <w:unhideWhenUsed/>
    <w:rsid w:val="00591F8F"/>
  </w:style>
  <w:style w:type="numbering" w:customStyle="1" w:styleId="1110">
    <w:name w:val="無清單111"/>
    <w:next w:val="a2"/>
    <w:uiPriority w:val="99"/>
    <w:semiHidden/>
    <w:unhideWhenUsed/>
    <w:rsid w:val="00591F8F"/>
  </w:style>
  <w:style w:type="table" w:customStyle="1" w:styleId="TableGrid11">
    <w:name w:val="Table Grid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Intense Quote"/>
    <w:basedOn w:val="a"/>
    <w:next w:val="a"/>
    <w:link w:val="Charf2"/>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Charf2">
    <w:name w:val="강한 인용 Char"/>
    <w:basedOn w:val="a0"/>
    <w:link w:val="aff4"/>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591F8F"/>
  </w:style>
  <w:style w:type="numbering" w:customStyle="1" w:styleId="NoList112">
    <w:name w:val="No List112"/>
    <w:next w:val="a2"/>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8">
    <w:name w:val="修订3"/>
    <w:hidden/>
    <w:uiPriority w:val="99"/>
    <w:semiHidden/>
    <w:qFormat/>
    <w:rsid w:val="00591F8F"/>
    <w:rPr>
      <w:rFonts w:ascii="Times New Roman" w:hAnsi="Times New Roman"/>
      <w:lang w:val="en-GB" w:eastAsia="en-US"/>
    </w:rPr>
  </w:style>
  <w:style w:type="table" w:customStyle="1" w:styleId="TableGrid5">
    <w:name w:val="Table Grid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2"/>
    <w:uiPriority w:val="99"/>
    <w:semiHidden/>
    <w:unhideWhenUsed/>
    <w:rsid w:val="00591F8F"/>
  </w:style>
  <w:style w:type="numbering" w:customStyle="1" w:styleId="1111">
    <w:name w:val="リストなし111"/>
    <w:next w:val="a2"/>
    <w:uiPriority w:val="99"/>
    <w:semiHidden/>
    <w:unhideWhenUsed/>
    <w:rsid w:val="00591F8F"/>
  </w:style>
  <w:style w:type="numbering" w:customStyle="1" w:styleId="1112">
    <w:name w:val="无列表111"/>
    <w:next w:val="a2"/>
    <w:semiHidden/>
    <w:rsid w:val="00591F8F"/>
  </w:style>
  <w:style w:type="numbering" w:customStyle="1" w:styleId="NoList211">
    <w:name w:val="No List211"/>
    <w:next w:val="a2"/>
    <w:semiHidden/>
    <w:rsid w:val="00591F8F"/>
  </w:style>
  <w:style w:type="numbering" w:customStyle="1" w:styleId="NoList311">
    <w:name w:val="No List311"/>
    <w:next w:val="a2"/>
    <w:uiPriority w:val="99"/>
    <w:semiHidden/>
    <w:rsid w:val="00591F8F"/>
  </w:style>
  <w:style w:type="numbering" w:customStyle="1" w:styleId="NoList111111">
    <w:name w:val="No List111111"/>
    <w:next w:val="a2"/>
    <w:uiPriority w:val="99"/>
    <w:semiHidden/>
    <w:unhideWhenUsed/>
    <w:rsid w:val="00591F8F"/>
  </w:style>
  <w:style w:type="numbering" w:customStyle="1" w:styleId="121">
    <w:name w:val="無清單121"/>
    <w:next w:val="a2"/>
    <w:uiPriority w:val="99"/>
    <w:semiHidden/>
    <w:unhideWhenUsed/>
    <w:rsid w:val="00591F8F"/>
  </w:style>
  <w:style w:type="numbering" w:customStyle="1" w:styleId="11110">
    <w:name w:val="無清單1111"/>
    <w:next w:val="a2"/>
    <w:uiPriority w:val="99"/>
    <w:semiHidden/>
    <w:unhideWhenUsed/>
    <w:rsid w:val="00591F8F"/>
  </w:style>
  <w:style w:type="numbering" w:customStyle="1" w:styleId="NoList5">
    <w:name w:val="No List5"/>
    <w:next w:val="a2"/>
    <w:uiPriority w:val="99"/>
    <w:semiHidden/>
    <w:unhideWhenUsed/>
    <w:rsid w:val="00591F8F"/>
  </w:style>
  <w:style w:type="table" w:customStyle="1" w:styleId="TableGrid6">
    <w:name w:val="Table Grid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591F8F"/>
  </w:style>
  <w:style w:type="numbering" w:customStyle="1" w:styleId="122">
    <w:name w:val="リストなし12"/>
    <w:next w:val="a2"/>
    <w:uiPriority w:val="99"/>
    <w:semiHidden/>
    <w:unhideWhenUsed/>
    <w:rsid w:val="00591F8F"/>
  </w:style>
  <w:style w:type="table" w:customStyle="1" w:styleId="TableGrid12">
    <w:name w:val="Table Grid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591F8F"/>
  </w:style>
  <w:style w:type="table" w:customStyle="1" w:styleId="320">
    <w:name w:val="网格型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591F8F"/>
  </w:style>
  <w:style w:type="numbering" w:customStyle="1" w:styleId="NoList32">
    <w:name w:val="No List32"/>
    <w:next w:val="a2"/>
    <w:uiPriority w:val="99"/>
    <w:semiHidden/>
    <w:rsid w:val="00591F8F"/>
  </w:style>
  <w:style w:type="table" w:customStyle="1" w:styleId="TableGrid42">
    <w:name w:val="Table Grid4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無清單13"/>
    <w:next w:val="a2"/>
    <w:uiPriority w:val="99"/>
    <w:semiHidden/>
    <w:unhideWhenUsed/>
    <w:rsid w:val="00591F8F"/>
  </w:style>
  <w:style w:type="numbering" w:customStyle="1" w:styleId="1120">
    <w:name w:val="無清單112"/>
    <w:next w:val="a2"/>
    <w:uiPriority w:val="99"/>
    <w:semiHidden/>
    <w:unhideWhenUsed/>
    <w:rsid w:val="00591F8F"/>
  </w:style>
  <w:style w:type="table" w:customStyle="1" w:styleId="124">
    <w:name w:val="表格格線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591F8F"/>
  </w:style>
  <w:style w:type="numbering" w:customStyle="1" w:styleId="NoList122">
    <w:name w:val="No List122"/>
    <w:next w:val="a2"/>
    <w:uiPriority w:val="99"/>
    <w:semiHidden/>
    <w:unhideWhenUsed/>
    <w:rsid w:val="00591F8F"/>
  </w:style>
  <w:style w:type="numbering" w:customStyle="1" w:styleId="1121">
    <w:name w:val="リストなし112"/>
    <w:next w:val="a2"/>
    <w:uiPriority w:val="99"/>
    <w:semiHidden/>
    <w:unhideWhenUsed/>
    <w:rsid w:val="00591F8F"/>
  </w:style>
  <w:style w:type="numbering" w:customStyle="1" w:styleId="1122">
    <w:name w:val="无列表112"/>
    <w:next w:val="a2"/>
    <w:semiHidden/>
    <w:rsid w:val="00591F8F"/>
  </w:style>
  <w:style w:type="numbering" w:customStyle="1" w:styleId="NoList212">
    <w:name w:val="No List212"/>
    <w:next w:val="a2"/>
    <w:semiHidden/>
    <w:rsid w:val="00591F8F"/>
  </w:style>
  <w:style w:type="numbering" w:customStyle="1" w:styleId="NoList312">
    <w:name w:val="No List312"/>
    <w:next w:val="a2"/>
    <w:uiPriority w:val="99"/>
    <w:semiHidden/>
    <w:rsid w:val="00591F8F"/>
  </w:style>
  <w:style w:type="numbering" w:customStyle="1" w:styleId="NoList1112">
    <w:name w:val="No List1112"/>
    <w:next w:val="a2"/>
    <w:uiPriority w:val="99"/>
    <w:semiHidden/>
    <w:unhideWhenUsed/>
    <w:rsid w:val="00591F8F"/>
  </w:style>
  <w:style w:type="numbering" w:customStyle="1" w:styleId="1220">
    <w:name w:val="無清單122"/>
    <w:next w:val="a2"/>
    <w:uiPriority w:val="99"/>
    <w:semiHidden/>
    <w:unhideWhenUsed/>
    <w:rsid w:val="00591F8F"/>
  </w:style>
  <w:style w:type="numbering" w:customStyle="1" w:styleId="11120">
    <w:name w:val="無清單1112"/>
    <w:next w:val="a2"/>
    <w:uiPriority w:val="99"/>
    <w:semiHidden/>
    <w:unhideWhenUsed/>
    <w:rsid w:val="00591F8F"/>
  </w:style>
  <w:style w:type="paragraph" w:customStyle="1" w:styleId="1b">
    <w:name w:val="副标题1"/>
    <w:basedOn w:val="a"/>
    <w:next w:val="a"/>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0">
    <w:name w:val="副标题 Char1"/>
    <w:basedOn w:val="a0"/>
    <w:rsid w:val="00591F8F"/>
    <w:rPr>
      <w:rFonts w:asciiTheme="majorHAnsi" w:eastAsia="SimSun" w:hAnsiTheme="majorHAnsi" w:cstheme="majorBidi"/>
      <w:b/>
      <w:bCs/>
      <w:kern w:val="28"/>
      <w:sz w:val="32"/>
      <w:szCs w:val="32"/>
      <w:lang w:val="en-GB" w:eastAsia="en-US"/>
    </w:rPr>
  </w:style>
  <w:style w:type="table" w:customStyle="1" w:styleId="1c">
    <w:name w:val="网格型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1">
    <w:name w:val="明显引用 Char1"/>
    <w:basedOn w:val="a0"/>
    <w:uiPriority w:val="30"/>
    <w:qFormat/>
    <w:rsid w:val="00591F8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591F8F"/>
  </w:style>
  <w:style w:type="table" w:customStyle="1" w:styleId="2b">
    <w:name w:val="网格型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591F8F"/>
  </w:style>
  <w:style w:type="numbering" w:customStyle="1" w:styleId="NoList113">
    <w:name w:val="No List113"/>
    <w:next w:val="a2"/>
    <w:uiPriority w:val="99"/>
    <w:semiHidden/>
    <w:unhideWhenUsed/>
    <w:rsid w:val="00591F8F"/>
  </w:style>
  <w:style w:type="numbering" w:customStyle="1" w:styleId="NoList41">
    <w:name w:val="No List41"/>
    <w:next w:val="a2"/>
    <w:uiPriority w:val="99"/>
    <w:semiHidden/>
    <w:unhideWhenUsed/>
    <w:rsid w:val="00591F8F"/>
  </w:style>
  <w:style w:type="table" w:customStyle="1" w:styleId="TableGrid112">
    <w:name w:val="Table Grid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591F8F"/>
  </w:style>
  <w:style w:type="numbering" w:customStyle="1" w:styleId="NoList1211">
    <w:name w:val="No List1211"/>
    <w:next w:val="a2"/>
    <w:uiPriority w:val="99"/>
    <w:semiHidden/>
    <w:unhideWhenUsed/>
    <w:rsid w:val="00591F8F"/>
  </w:style>
  <w:style w:type="numbering" w:customStyle="1" w:styleId="11111">
    <w:name w:val="リストなし1111"/>
    <w:next w:val="a2"/>
    <w:uiPriority w:val="99"/>
    <w:semiHidden/>
    <w:unhideWhenUsed/>
    <w:rsid w:val="00591F8F"/>
  </w:style>
  <w:style w:type="numbering" w:customStyle="1" w:styleId="11112">
    <w:name w:val="无列表1111"/>
    <w:next w:val="a2"/>
    <w:semiHidden/>
    <w:rsid w:val="00591F8F"/>
  </w:style>
  <w:style w:type="numbering" w:customStyle="1" w:styleId="NoList2111">
    <w:name w:val="No List2111"/>
    <w:next w:val="a2"/>
    <w:semiHidden/>
    <w:rsid w:val="00591F8F"/>
  </w:style>
  <w:style w:type="numbering" w:customStyle="1" w:styleId="NoList3111">
    <w:name w:val="No List3111"/>
    <w:next w:val="a2"/>
    <w:uiPriority w:val="99"/>
    <w:semiHidden/>
    <w:rsid w:val="00591F8F"/>
  </w:style>
  <w:style w:type="numbering" w:customStyle="1" w:styleId="NoList1111111">
    <w:name w:val="No List1111111"/>
    <w:next w:val="a2"/>
    <w:uiPriority w:val="99"/>
    <w:semiHidden/>
    <w:unhideWhenUsed/>
    <w:rsid w:val="00591F8F"/>
  </w:style>
  <w:style w:type="numbering" w:customStyle="1" w:styleId="1211">
    <w:name w:val="無清單1211"/>
    <w:next w:val="a2"/>
    <w:uiPriority w:val="99"/>
    <w:semiHidden/>
    <w:unhideWhenUsed/>
    <w:rsid w:val="00591F8F"/>
  </w:style>
  <w:style w:type="numbering" w:customStyle="1" w:styleId="111110">
    <w:name w:val="無清單11111"/>
    <w:next w:val="a2"/>
    <w:uiPriority w:val="99"/>
    <w:semiHidden/>
    <w:unhideWhenUsed/>
    <w:rsid w:val="00591F8F"/>
  </w:style>
  <w:style w:type="numbering" w:customStyle="1" w:styleId="NoList131">
    <w:name w:val="No List131"/>
    <w:next w:val="a2"/>
    <w:uiPriority w:val="99"/>
    <w:semiHidden/>
    <w:unhideWhenUsed/>
    <w:rsid w:val="00591F8F"/>
  </w:style>
  <w:style w:type="numbering" w:customStyle="1" w:styleId="1210">
    <w:name w:val="リストなし121"/>
    <w:next w:val="a2"/>
    <w:uiPriority w:val="99"/>
    <w:semiHidden/>
    <w:unhideWhenUsed/>
    <w:rsid w:val="00591F8F"/>
  </w:style>
  <w:style w:type="numbering" w:customStyle="1" w:styleId="1212">
    <w:name w:val="无列表121"/>
    <w:next w:val="a2"/>
    <w:semiHidden/>
    <w:rsid w:val="00591F8F"/>
  </w:style>
  <w:style w:type="numbering" w:customStyle="1" w:styleId="NoList221">
    <w:name w:val="No List221"/>
    <w:next w:val="a2"/>
    <w:semiHidden/>
    <w:rsid w:val="00591F8F"/>
  </w:style>
  <w:style w:type="numbering" w:customStyle="1" w:styleId="NoList321">
    <w:name w:val="No List321"/>
    <w:next w:val="a2"/>
    <w:uiPriority w:val="99"/>
    <w:semiHidden/>
    <w:rsid w:val="00591F8F"/>
  </w:style>
  <w:style w:type="numbering" w:customStyle="1" w:styleId="NoList1121">
    <w:name w:val="No List1121"/>
    <w:next w:val="a2"/>
    <w:uiPriority w:val="99"/>
    <w:semiHidden/>
    <w:unhideWhenUsed/>
    <w:rsid w:val="00591F8F"/>
  </w:style>
  <w:style w:type="numbering" w:customStyle="1" w:styleId="1310">
    <w:name w:val="無清單131"/>
    <w:next w:val="a2"/>
    <w:uiPriority w:val="99"/>
    <w:semiHidden/>
    <w:unhideWhenUsed/>
    <w:rsid w:val="00591F8F"/>
  </w:style>
  <w:style w:type="numbering" w:customStyle="1" w:styleId="11210">
    <w:name w:val="無清單1121"/>
    <w:next w:val="a2"/>
    <w:uiPriority w:val="99"/>
    <w:semiHidden/>
    <w:unhideWhenUsed/>
    <w:rsid w:val="00591F8F"/>
  </w:style>
  <w:style w:type="numbering" w:customStyle="1" w:styleId="211">
    <w:name w:val="无列表211"/>
    <w:next w:val="a2"/>
    <w:uiPriority w:val="99"/>
    <w:semiHidden/>
    <w:unhideWhenUsed/>
    <w:rsid w:val="00591F8F"/>
  </w:style>
  <w:style w:type="numbering" w:customStyle="1" w:styleId="NoList1221">
    <w:name w:val="No List1221"/>
    <w:next w:val="a2"/>
    <w:uiPriority w:val="99"/>
    <w:semiHidden/>
    <w:unhideWhenUsed/>
    <w:rsid w:val="00591F8F"/>
  </w:style>
  <w:style w:type="numbering" w:customStyle="1" w:styleId="11211">
    <w:name w:val="リストなし1121"/>
    <w:next w:val="a2"/>
    <w:uiPriority w:val="99"/>
    <w:semiHidden/>
    <w:unhideWhenUsed/>
    <w:rsid w:val="00591F8F"/>
  </w:style>
  <w:style w:type="numbering" w:customStyle="1" w:styleId="11212">
    <w:name w:val="无列表1121"/>
    <w:next w:val="a2"/>
    <w:semiHidden/>
    <w:rsid w:val="00591F8F"/>
  </w:style>
  <w:style w:type="numbering" w:customStyle="1" w:styleId="NoList2121">
    <w:name w:val="No List2121"/>
    <w:next w:val="a2"/>
    <w:semiHidden/>
    <w:rsid w:val="00591F8F"/>
  </w:style>
  <w:style w:type="numbering" w:customStyle="1" w:styleId="NoList3121">
    <w:name w:val="No List3121"/>
    <w:next w:val="a2"/>
    <w:uiPriority w:val="99"/>
    <w:semiHidden/>
    <w:rsid w:val="00591F8F"/>
  </w:style>
  <w:style w:type="numbering" w:customStyle="1" w:styleId="NoList11121">
    <w:name w:val="No List11121"/>
    <w:next w:val="a2"/>
    <w:uiPriority w:val="99"/>
    <w:semiHidden/>
    <w:unhideWhenUsed/>
    <w:rsid w:val="00591F8F"/>
  </w:style>
  <w:style w:type="numbering" w:customStyle="1" w:styleId="1221">
    <w:name w:val="無清單1221"/>
    <w:next w:val="a2"/>
    <w:uiPriority w:val="99"/>
    <w:semiHidden/>
    <w:unhideWhenUsed/>
    <w:rsid w:val="00591F8F"/>
  </w:style>
  <w:style w:type="numbering" w:customStyle="1" w:styleId="11121">
    <w:name w:val="無清單11121"/>
    <w:next w:val="a2"/>
    <w:uiPriority w:val="99"/>
    <w:semiHidden/>
    <w:unhideWhenUsed/>
    <w:rsid w:val="00591F8F"/>
  </w:style>
  <w:style w:type="paragraph" w:customStyle="1" w:styleId="IntenseQuote1">
    <w:name w:val="Intense Quote1"/>
    <w:basedOn w:val="a"/>
    <w:next w:val="a"/>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591F8F"/>
    <w:rPr>
      <w:rFonts w:ascii="Times New Roman" w:hAnsi="Times New Roman"/>
      <w:i/>
      <w:iCs/>
      <w:color w:val="4F81BD" w:themeColor="accent1"/>
      <w:lang w:val="en-GB" w:eastAsia="en-US"/>
    </w:rPr>
  </w:style>
  <w:style w:type="table" w:customStyle="1" w:styleId="TableGrid7">
    <w:name w:val="Table Grid7"/>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591F8F"/>
  </w:style>
  <w:style w:type="numbering" w:customStyle="1" w:styleId="NoList14">
    <w:name w:val="No List14"/>
    <w:next w:val="a2"/>
    <w:uiPriority w:val="99"/>
    <w:semiHidden/>
    <w:unhideWhenUsed/>
    <w:rsid w:val="00591F8F"/>
  </w:style>
  <w:style w:type="numbering" w:customStyle="1" w:styleId="133">
    <w:name w:val="リストなし13"/>
    <w:next w:val="a2"/>
    <w:uiPriority w:val="99"/>
    <w:semiHidden/>
    <w:unhideWhenUsed/>
    <w:rsid w:val="00591F8F"/>
  </w:style>
  <w:style w:type="numbering" w:customStyle="1" w:styleId="NoList23">
    <w:name w:val="No List23"/>
    <w:next w:val="a2"/>
    <w:semiHidden/>
    <w:rsid w:val="00591F8F"/>
  </w:style>
  <w:style w:type="numbering" w:customStyle="1" w:styleId="NoList33">
    <w:name w:val="No List33"/>
    <w:next w:val="a2"/>
    <w:uiPriority w:val="99"/>
    <w:semiHidden/>
    <w:rsid w:val="00591F8F"/>
  </w:style>
  <w:style w:type="numbering" w:customStyle="1" w:styleId="141">
    <w:name w:val="無清單14"/>
    <w:next w:val="a2"/>
    <w:uiPriority w:val="99"/>
    <w:semiHidden/>
    <w:unhideWhenUsed/>
    <w:rsid w:val="00591F8F"/>
  </w:style>
  <w:style w:type="numbering" w:customStyle="1" w:styleId="1130">
    <w:name w:val="無清單113"/>
    <w:next w:val="a2"/>
    <w:uiPriority w:val="99"/>
    <w:semiHidden/>
    <w:unhideWhenUsed/>
    <w:rsid w:val="00591F8F"/>
  </w:style>
  <w:style w:type="numbering" w:customStyle="1" w:styleId="NoList123">
    <w:name w:val="No List123"/>
    <w:next w:val="a2"/>
    <w:uiPriority w:val="99"/>
    <w:semiHidden/>
    <w:unhideWhenUsed/>
    <w:rsid w:val="00591F8F"/>
  </w:style>
  <w:style w:type="numbering" w:customStyle="1" w:styleId="1131">
    <w:name w:val="リストなし113"/>
    <w:next w:val="a2"/>
    <w:uiPriority w:val="99"/>
    <w:semiHidden/>
    <w:unhideWhenUsed/>
    <w:rsid w:val="00591F8F"/>
  </w:style>
  <w:style w:type="numbering" w:customStyle="1" w:styleId="1132">
    <w:name w:val="无列表113"/>
    <w:next w:val="a2"/>
    <w:semiHidden/>
    <w:rsid w:val="00591F8F"/>
  </w:style>
  <w:style w:type="numbering" w:customStyle="1" w:styleId="NoList213">
    <w:name w:val="No List213"/>
    <w:next w:val="a2"/>
    <w:semiHidden/>
    <w:rsid w:val="00591F8F"/>
  </w:style>
  <w:style w:type="numbering" w:customStyle="1" w:styleId="NoList313">
    <w:name w:val="No List313"/>
    <w:next w:val="a2"/>
    <w:uiPriority w:val="99"/>
    <w:semiHidden/>
    <w:rsid w:val="00591F8F"/>
  </w:style>
  <w:style w:type="numbering" w:customStyle="1" w:styleId="NoList1113">
    <w:name w:val="No List1113"/>
    <w:next w:val="a2"/>
    <w:uiPriority w:val="99"/>
    <w:semiHidden/>
    <w:unhideWhenUsed/>
    <w:rsid w:val="00591F8F"/>
  </w:style>
  <w:style w:type="numbering" w:customStyle="1" w:styleId="1230">
    <w:name w:val="無清單123"/>
    <w:next w:val="a2"/>
    <w:uiPriority w:val="99"/>
    <w:semiHidden/>
    <w:unhideWhenUsed/>
    <w:rsid w:val="00591F8F"/>
  </w:style>
  <w:style w:type="numbering" w:customStyle="1" w:styleId="11130">
    <w:name w:val="無清單1113"/>
    <w:next w:val="a2"/>
    <w:uiPriority w:val="99"/>
    <w:semiHidden/>
    <w:unhideWhenUsed/>
    <w:rsid w:val="00591F8F"/>
  </w:style>
  <w:style w:type="numbering" w:customStyle="1" w:styleId="NoList51">
    <w:name w:val="No List51"/>
    <w:next w:val="a2"/>
    <w:uiPriority w:val="99"/>
    <w:semiHidden/>
    <w:unhideWhenUsed/>
    <w:rsid w:val="00591F8F"/>
  </w:style>
  <w:style w:type="numbering" w:customStyle="1" w:styleId="1311">
    <w:name w:val="无列表131"/>
    <w:next w:val="a2"/>
    <w:semiHidden/>
    <w:rsid w:val="00591F8F"/>
  </w:style>
  <w:style w:type="numbering" w:customStyle="1" w:styleId="NoList1131">
    <w:name w:val="No List1131"/>
    <w:next w:val="a2"/>
    <w:uiPriority w:val="99"/>
    <w:semiHidden/>
    <w:unhideWhenUsed/>
    <w:rsid w:val="00591F8F"/>
  </w:style>
  <w:style w:type="numbering" w:customStyle="1" w:styleId="NoList411">
    <w:name w:val="No List411"/>
    <w:next w:val="a2"/>
    <w:uiPriority w:val="99"/>
    <w:semiHidden/>
    <w:unhideWhenUsed/>
    <w:rsid w:val="00591F8F"/>
  </w:style>
  <w:style w:type="numbering" w:customStyle="1" w:styleId="221">
    <w:name w:val="无列表221"/>
    <w:next w:val="a2"/>
    <w:uiPriority w:val="99"/>
    <w:semiHidden/>
    <w:unhideWhenUsed/>
    <w:rsid w:val="00591F8F"/>
  </w:style>
  <w:style w:type="numbering" w:customStyle="1" w:styleId="NoList12111">
    <w:name w:val="No List12111"/>
    <w:next w:val="a2"/>
    <w:uiPriority w:val="99"/>
    <w:semiHidden/>
    <w:unhideWhenUsed/>
    <w:rsid w:val="00591F8F"/>
  </w:style>
  <w:style w:type="numbering" w:customStyle="1" w:styleId="111111">
    <w:name w:val="リストなし11111"/>
    <w:next w:val="a2"/>
    <w:uiPriority w:val="99"/>
    <w:semiHidden/>
    <w:unhideWhenUsed/>
    <w:rsid w:val="00591F8F"/>
  </w:style>
  <w:style w:type="numbering" w:customStyle="1" w:styleId="111112">
    <w:name w:val="无列表11111"/>
    <w:next w:val="a2"/>
    <w:semiHidden/>
    <w:rsid w:val="00591F8F"/>
  </w:style>
  <w:style w:type="numbering" w:customStyle="1" w:styleId="NoList21111">
    <w:name w:val="No List21111"/>
    <w:next w:val="a2"/>
    <w:semiHidden/>
    <w:rsid w:val="00591F8F"/>
  </w:style>
  <w:style w:type="numbering" w:customStyle="1" w:styleId="NoList31111">
    <w:name w:val="No List31111"/>
    <w:next w:val="a2"/>
    <w:uiPriority w:val="99"/>
    <w:semiHidden/>
    <w:rsid w:val="00591F8F"/>
  </w:style>
  <w:style w:type="numbering" w:customStyle="1" w:styleId="NoList11111111">
    <w:name w:val="No List11111111"/>
    <w:next w:val="a2"/>
    <w:uiPriority w:val="99"/>
    <w:semiHidden/>
    <w:unhideWhenUsed/>
    <w:rsid w:val="00591F8F"/>
  </w:style>
  <w:style w:type="numbering" w:customStyle="1" w:styleId="12111">
    <w:name w:val="無清單12111"/>
    <w:next w:val="a2"/>
    <w:uiPriority w:val="99"/>
    <w:semiHidden/>
    <w:unhideWhenUsed/>
    <w:rsid w:val="00591F8F"/>
  </w:style>
  <w:style w:type="numbering" w:customStyle="1" w:styleId="1111110">
    <w:name w:val="無清單111111"/>
    <w:next w:val="a2"/>
    <w:uiPriority w:val="99"/>
    <w:semiHidden/>
    <w:unhideWhenUsed/>
    <w:rsid w:val="00591F8F"/>
  </w:style>
  <w:style w:type="numbering" w:customStyle="1" w:styleId="NoList1311">
    <w:name w:val="No List1311"/>
    <w:next w:val="a2"/>
    <w:uiPriority w:val="99"/>
    <w:semiHidden/>
    <w:unhideWhenUsed/>
    <w:rsid w:val="00591F8F"/>
  </w:style>
  <w:style w:type="numbering" w:customStyle="1" w:styleId="12110">
    <w:name w:val="リストなし1211"/>
    <w:next w:val="a2"/>
    <w:uiPriority w:val="99"/>
    <w:semiHidden/>
    <w:unhideWhenUsed/>
    <w:rsid w:val="00591F8F"/>
  </w:style>
  <w:style w:type="numbering" w:customStyle="1" w:styleId="12112">
    <w:name w:val="无列表1211"/>
    <w:next w:val="a2"/>
    <w:semiHidden/>
    <w:rsid w:val="00591F8F"/>
  </w:style>
  <w:style w:type="numbering" w:customStyle="1" w:styleId="NoList2211">
    <w:name w:val="No List2211"/>
    <w:next w:val="a2"/>
    <w:semiHidden/>
    <w:rsid w:val="00591F8F"/>
  </w:style>
  <w:style w:type="numbering" w:customStyle="1" w:styleId="NoList3211">
    <w:name w:val="No List3211"/>
    <w:next w:val="a2"/>
    <w:uiPriority w:val="99"/>
    <w:semiHidden/>
    <w:rsid w:val="00591F8F"/>
  </w:style>
  <w:style w:type="numbering" w:customStyle="1" w:styleId="NoList11211">
    <w:name w:val="No List11211"/>
    <w:next w:val="a2"/>
    <w:uiPriority w:val="99"/>
    <w:semiHidden/>
    <w:unhideWhenUsed/>
    <w:rsid w:val="00591F8F"/>
  </w:style>
  <w:style w:type="numbering" w:customStyle="1" w:styleId="13110">
    <w:name w:val="無清單1311"/>
    <w:next w:val="a2"/>
    <w:uiPriority w:val="99"/>
    <w:semiHidden/>
    <w:unhideWhenUsed/>
    <w:rsid w:val="00591F8F"/>
  </w:style>
  <w:style w:type="numbering" w:customStyle="1" w:styleId="112110">
    <w:name w:val="無清單11211"/>
    <w:next w:val="a2"/>
    <w:uiPriority w:val="99"/>
    <w:semiHidden/>
    <w:unhideWhenUsed/>
    <w:rsid w:val="00591F8F"/>
  </w:style>
  <w:style w:type="numbering" w:customStyle="1" w:styleId="2111">
    <w:name w:val="无列表2111"/>
    <w:next w:val="a2"/>
    <w:uiPriority w:val="99"/>
    <w:semiHidden/>
    <w:unhideWhenUsed/>
    <w:rsid w:val="00591F8F"/>
  </w:style>
  <w:style w:type="numbering" w:customStyle="1" w:styleId="NoList12211">
    <w:name w:val="No List12211"/>
    <w:next w:val="a2"/>
    <w:uiPriority w:val="99"/>
    <w:semiHidden/>
    <w:unhideWhenUsed/>
    <w:rsid w:val="00591F8F"/>
  </w:style>
  <w:style w:type="numbering" w:customStyle="1" w:styleId="112111">
    <w:name w:val="リストなし11211"/>
    <w:next w:val="a2"/>
    <w:uiPriority w:val="99"/>
    <w:semiHidden/>
    <w:unhideWhenUsed/>
    <w:rsid w:val="00591F8F"/>
  </w:style>
  <w:style w:type="numbering" w:customStyle="1" w:styleId="112112">
    <w:name w:val="无列表11211"/>
    <w:next w:val="a2"/>
    <w:semiHidden/>
    <w:rsid w:val="00591F8F"/>
  </w:style>
  <w:style w:type="numbering" w:customStyle="1" w:styleId="NoList21211">
    <w:name w:val="No List21211"/>
    <w:next w:val="a2"/>
    <w:semiHidden/>
    <w:rsid w:val="00591F8F"/>
  </w:style>
  <w:style w:type="numbering" w:customStyle="1" w:styleId="NoList31211">
    <w:name w:val="No List31211"/>
    <w:next w:val="a2"/>
    <w:uiPriority w:val="99"/>
    <w:semiHidden/>
    <w:rsid w:val="00591F8F"/>
  </w:style>
  <w:style w:type="numbering" w:customStyle="1" w:styleId="NoList111211">
    <w:name w:val="No List111211"/>
    <w:next w:val="a2"/>
    <w:uiPriority w:val="99"/>
    <w:semiHidden/>
    <w:unhideWhenUsed/>
    <w:rsid w:val="00591F8F"/>
  </w:style>
  <w:style w:type="numbering" w:customStyle="1" w:styleId="12211">
    <w:name w:val="無清單12211"/>
    <w:next w:val="a2"/>
    <w:uiPriority w:val="99"/>
    <w:semiHidden/>
    <w:unhideWhenUsed/>
    <w:rsid w:val="00591F8F"/>
  </w:style>
  <w:style w:type="numbering" w:customStyle="1" w:styleId="111211">
    <w:name w:val="無清單111211"/>
    <w:next w:val="a2"/>
    <w:uiPriority w:val="99"/>
    <w:semiHidden/>
    <w:unhideWhenUsed/>
    <w:rsid w:val="00591F8F"/>
  </w:style>
  <w:style w:type="numbering" w:customStyle="1" w:styleId="NoList511">
    <w:name w:val="No List511"/>
    <w:next w:val="a2"/>
    <w:uiPriority w:val="99"/>
    <w:semiHidden/>
    <w:unhideWhenUsed/>
    <w:rsid w:val="00591F8F"/>
  </w:style>
  <w:style w:type="numbering" w:customStyle="1" w:styleId="NoList61">
    <w:name w:val="No List61"/>
    <w:next w:val="a2"/>
    <w:uiPriority w:val="99"/>
    <w:semiHidden/>
    <w:unhideWhenUsed/>
    <w:rsid w:val="00591F8F"/>
  </w:style>
  <w:style w:type="numbering" w:customStyle="1" w:styleId="NoList141">
    <w:name w:val="No List141"/>
    <w:next w:val="a2"/>
    <w:uiPriority w:val="99"/>
    <w:semiHidden/>
    <w:unhideWhenUsed/>
    <w:rsid w:val="00591F8F"/>
  </w:style>
  <w:style w:type="numbering" w:customStyle="1" w:styleId="1312">
    <w:name w:val="リストなし131"/>
    <w:next w:val="a2"/>
    <w:uiPriority w:val="99"/>
    <w:semiHidden/>
    <w:unhideWhenUsed/>
    <w:rsid w:val="00591F8F"/>
  </w:style>
  <w:style w:type="numbering" w:customStyle="1" w:styleId="NoList231">
    <w:name w:val="No List231"/>
    <w:next w:val="a2"/>
    <w:semiHidden/>
    <w:rsid w:val="00591F8F"/>
  </w:style>
  <w:style w:type="numbering" w:customStyle="1" w:styleId="NoList331">
    <w:name w:val="No List331"/>
    <w:next w:val="a2"/>
    <w:uiPriority w:val="99"/>
    <w:semiHidden/>
    <w:rsid w:val="00591F8F"/>
  </w:style>
  <w:style w:type="numbering" w:customStyle="1" w:styleId="NoList114">
    <w:name w:val="No List114"/>
    <w:next w:val="a2"/>
    <w:uiPriority w:val="99"/>
    <w:semiHidden/>
    <w:unhideWhenUsed/>
    <w:rsid w:val="00591F8F"/>
  </w:style>
  <w:style w:type="numbering" w:customStyle="1" w:styleId="1410">
    <w:name w:val="無清單141"/>
    <w:next w:val="a2"/>
    <w:uiPriority w:val="99"/>
    <w:semiHidden/>
    <w:unhideWhenUsed/>
    <w:rsid w:val="00591F8F"/>
  </w:style>
  <w:style w:type="numbering" w:customStyle="1" w:styleId="11310">
    <w:name w:val="無清單1131"/>
    <w:next w:val="a2"/>
    <w:uiPriority w:val="99"/>
    <w:semiHidden/>
    <w:unhideWhenUsed/>
    <w:rsid w:val="00591F8F"/>
  </w:style>
  <w:style w:type="numbering" w:customStyle="1" w:styleId="NoList42">
    <w:name w:val="No List42"/>
    <w:next w:val="a2"/>
    <w:uiPriority w:val="99"/>
    <w:semiHidden/>
    <w:unhideWhenUsed/>
    <w:rsid w:val="00591F8F"/>
  </w:style>
  <w:style w:type="numbering" w:customStyle="1" w:styleId="NoList1231">
    <w:name w:val="No List1231"/>
    <w:next w:val="a2"/>
    <w:uiPriority w:val="99"/>
    <w:semiHidden/>
    <w:unhideWhenUsed/>
    <w:rsid w:val="00591F8F"/>
  </w:style>
  <w:style w:type="numbering" w:customStyle="1" w:styleId="11311">
    <w:name w:val="リストなし1131"/>
    <w:next w:val="a2"/>
    <w:uiPriority w:val="99"/>
    <w:semiHidden/>
    <w:unhideWhenUsed/>
    <w:rsid w:val="00591F8F"/>
  </w:style>
  <w:style w:type="numbering" w:customStyle="1" w:styleId="11312">
    <w:name w:val="无列表1131"/>
    <w:next w:val="a2"/>
    <w:semiHidden/>
    <w:rsid w:val="00591F8F"/>
  </w:style>
  <w:style w:type="numbering" w:customStyle="1" w:styleId="NoList2131">
    <w:name w:val="No List2131"/>
    <w:next w:val="a2"/>
    <w:semiHidden/>
    <w:rsid w:val="00591F8F"/>
  </w:style>
  <w:style w:type="numbering" w:customStyle="1" w:styleId="NoList3131">
    <w:name w:val="No List3131"/>
    <w:next w:val="a2"/>
    <w:uiPriority w:val="99"/>
    <w:semiHidden/>
    <w:rsid w:val="00591F8F"/>
  </w:style>
  <w:style w:type="numbering" w:customStyle="1" w:styleId="NoList11131">
    <w:name w:val="No List11131"/>
    <w:next w:val="a2"/>
    <w:uiPriority w:val="99"/>
    <w:semiHidden/>
    <w:unhideWhenUsed/>
    <w:rsid w:val="00591F8F"/>
  </w:style>
  <w:style w:type="numbering" w:customStyle="1" w:styleId="1231">
    <w:name w:val="無清單1231"/>
    <w:next w:val="a2"/>
    <w:uiPriority w:val="99"/>
    <w:semiHidden/>
    <w:unhideWhenUsed/>
    <w:rsid w:val="00591F8F"/>
  </w:style>
  <w:style w:type="numbering" w:customStyle="1" w:styleId="11131">
    <w:name w:val="無清單11131"/>
    <w:next w:val="a2"/>
    <w:uiPriority w:val="99"/>
    <w:semiHidden/>
    <w:unhideWhenUsed/>
    <w:rsid w:val="00591F8F"/>
  </w:style>
  <w:style w:type="numbering" w:customStyle="1" w:styleId="NoList1212">
    <w:name w:val="No List1212"/>
    <w:next w:val="a2"/>
    <w:uiPriority w:val="99"/>
    <w:semiHidden/>
    <w:unhideWhenUsed/>
    <w:rsid w:val="00591F8F"/>
  </w:style>
  <w:style w:type="numbering" w:customStyle="1" w:styleId="11122">
    <w:name w:val="リストなし1112"/>
    <w:next w:val="a2"/>
    <w:uiPriority w:val="99"/>
    <w:semiHidden/>
    <w:unhideWhenUsed/>
    <w:rsid w:val="00591F8F"/>
  </w:style>
  <w:style w:type="numbering" w:customStyle="1" w:styleId="11123">
    <w:name w:val="无列表1112"/>
    <w:next w:val="a2"/>
    <w:semiHidden/>
    <w:rsid w:val="00591F8F"/>
  </w:style>
  <w:style w:type="numbering" w:customStyle="1" w:styleId="NoList2112">
    <w:name w:val="No List2112"/>
    <w:next w:val="a2"/>
    <w:semiHidden/>
    <w:rsid w:val="00591F8F"/>
  </w:style>
  <w:style w:type="numbering" w:customStyle="1" w:styleId="NoList3112">
    <w:name w:val="No List3112"/>
    <w:next w:val="a2"/>
    <w:uiPriority w:val="99"/>
    <w:semiHidden/>
    <w:rsid w:val="00591F8F"/>
  </w:style>
  <w:style w:type="numbering" w:customStyle="1" w:styleId="NoList11112">
    <w:name w:val="No List11112"/>
    <w:next w:val="a2"/>
    <w:uiPriority w:val="99"/>
    <w:semiHidden/>
    <w:unhideWhenUsed/>
    <w:rsid w:val="00591F8F"/>
  </w:style>
  <w:style w:type="numbering" w:customStyle="1" w:styleId="12120">
    <w:name w:val="無清單1212"/>
    <w:next w:val="a2"/>
    <w:uiPriority w:val="99"/>
    <w:semiHidden/>
    <w:unhideWhenUsed/>
    <w:rsid w:val="00591F8F"/>
  </w:style>
  <w:style w:type="numbering" w:customStyle="1" w:styleId="111120">
    <w:name w:val="無清單11112"/>
    <w:next w:val="a2"/>
    <w:uiPriority w:val="99"/>
    <w:semiHidden/>
    <w:unhideWhenUsed/>
    <w:rsid w:val="00591F8F"/>
  </w:style>
  <w:style w:type="numbering" w:customStyle="1" w:styleId="NoList52">
    <w:name w:val="No List52"/>
    <w:next w:val="a2"/>
    <w:uiPriority w:val="99"/>
    <w:semiHidden/>
    <w:unhideWhenUsed/>
    <w:rsid w:val="00591F8F"/>
  </w:style>
  <w:style w:type="numbering" w:customStyle="1" w:styleId="NoList132">
    <w:name w:val="No List132"/>
    <w:next w:val="a2"/>
    <w:uiPriority w:val="99"/>
    <w:semiHidden/>
    <w:unhideWhenUsed/>
    <w:rsid w:val="00591F8F"/>
  </w:style>
  <w:style w:type="numbering" w:customStyle="1" w:styleId="1223">
    <w:name w:val="リストなし122"/>
    <w:next w:val="a2"/>
    <w:uiPriority w:val="99"/>
    <w:semiHidden/>
    <w:unhideWhenUsed/>
    <w:rsid w:val="00591F8F"/>
  </w:style>
  <w:style w:type="numbering" w:customStyle="1" w:styleId="1224">
    <w:name w:val="无列表122"/>
    <w:next w:val="a2"/>
    <w:semiHidden/>
    <w:rsid w:val="00591F8F"/>
  </w:style>
  <w:style w:type="numbering" w:customStyle="1" w:styleId="NoList222">
    <w:name w:val="No List222"/>
    <w:next w:val="a2"/>
    <w:semiHidden/>
    <w:rsid w:val="00591F8F"/>
  </w:style>
  <w:style w:type="numbering" w:customStyle="1" w:styleId="NoList322">
    <w:name w:val="No List322"/>
    <w:next w:val="a2"/>
    <w:uiPriority w:val="99"/>
    <w:semiHidden/>
    <w:rsid w:val="00591F8F"/>
  </w:style>
  <w:style w:type="numbering" w:customStyle="1" w:styleId="NoList1122">
    <w:name w:val="No List1122"/>
    <w:next w:val="a2"/>
    <w:uiPriority w:val="99"/>
    <w:semiHidden/>
    <w:unhideWhenUsed/>
    <w:rsid w:val="00591F8F"/>
  </w:style>
  <w:style w:type="numbering" w:customStyle="1" w:styleId="1320">
    <w:name w:val="無清單132"/>
    <w:next w:val="a2"/>
    <w:uiPriority w:val="99"/>
    <w:semiHidden/>
    <w:unhideWhenUsed/>
    <w:rsid w:val="00591F8F"/>
  </w:style>
  <w:style w:type="numbering" w:customStyle="1" w:styleId="11220">
    <w:name w:val="無清單1122"/>
    <w:next w:val="a2"/>
    <w:uiPriority w:val="99"/>
    <w:semiHidden/>
    <w:unhideWhenUsed/>
    <w:rsid w:val="00591F8F"/>
  </w:style>
  <w:style w:type="numbering" w:customStyle="1" w:styleId="212">
    <w:name w:val="无列表212"/>
    <w:next w:val="a2"/>
    <w:uiPriority w:val="99"/>
    <w:semiHidden/>
    <w:unhideWhenUsed/>
    <w:rsid w:val="00591F8F"/>
  </w:style>
  <w:style w:type="numbering" w:customStyle="1" w:styleId="NoList11122">
    <w:name w:val="No List11122"/>
    <w:next w:val="a2"/>
    <w:uiPriority w:val="99"/>
    <w:semiHidden/>
    <w:unhideWhenUsed/>
    <w:rsid w:val="00591F8F"/>
  </w:style>
  <w:style w:type="numbering" w:customStyle="1" w:styleId="NoList7">
    <w:name w:val="No List7"/>
    <w:next w:val="a2"/>
    <w:uiPriority w:val="99"/>
    <w:semiHidden/>
    <w:unhideWhenUsed/>
    <w:rsid w:val="00591F8F"/>
  </w:style>
  <w:style w:type="numbering" w:customStyle="1" w:styleId="NoList15">
    <w:name w:val="No List15"/>
    <w:next w:val="a2"/>
    <w:uiPriority w:val="99"/>
    <w:semiHidden/>
    <w:unhideWhenUsed/>
    <w:rsid w:val="00591F8F"/>
  </w:style>
  <w:style w:type="numbering" w:customStyle="1" w:styleId="142">
    <w:name w:val="リストなし14"/>
    <w:next w:val="a2"/>
    <w:uiPriority w:val="99"/>
    <w:semiHidden/>
    <w:unhideWhenUsed/>
    <w:rsid w:val="00591F8F"/>
  </w:style>
  <w:style w:type="numbering" w:customStyle="1" w:styleId="143">
    <w:name w:val="无列表14"/>
    <w:next w:val="a2"/>
    <w:semiHidden/>
    <w:rsid w:val="00591F8F"/>
  </w:style>
  <w:style w:type="numbering" w:customStyle="1" w:styleId="NoList24">
    <w:name w:val="No List24"/>
    <w:next w:val="a2"/>
    <w:semiHidden/>
    <w:rsid w:val="00591F8F"/>
  </w:style>
  <w:style w:type="numbering" w:customStyle="1" w:styleId="NoList34">
    <w:name w:val="No List34"/>
    <w:next w:val="a2"/>
    <w:uiPriority w:val="99"/>
    <w:semiHidden/>
    <w:rsid w:val="00591F8F"/>
  </w:style>
  <w:style w:type="numbering" w:customStyle="1" w:styleId="NoList115">
    <w:name w:val="No List115"/>
    <w:next w:val="a2"/>
    <w:uiPriority w:val="99"/>
    <w:semiHidden/>
    <w:unhideWhenUsed/>
    <w:rsid w:val="00591F8F"/>
  </w:style>
  <w:style w:type="numbering" w:customStyle="1" w:styleId="150">
    <w:name w:val="無清單15"/>
    <w:next w:val="a2"/>
    <w:uiPriority w:val="99"/>
    <w:semiHidden/>
    <w:unhideWhenUsed/>
    <w:rsid w:val="00591F8F"/>
  </w:style>
  <w:style w:type="numbering" w:customStyle="1" w:styleId="114">
    <w:name w:val="無清單114"/>
    <w:next w:val="a2"/>
    <w:uiPriority w:val="99"/>
    <w:semiHidden/>
    <w:unhideWhenUsed/>
    <w:rsid w:val="00591F8F"/>
  </w:style>
  <w:style w:type="numbering" w:customStyle="1" w:styleId="NoList43">
    <w:name w:val="No List43"/>
    <w:next w:val="a2"/>
    <w:uiPriority w:val="99"/>
    <w:semiHidden/>
    <w:unhideWhenUsed/>
    <w:rsid w:val="00591F8F"/>
  </w:style>
  <w:style w:type="numbering" w:customStyle="1" w:styleId="NoList124">
    <w:name w:val="No List124"/>
    <w:next w:val="a2"/>
    <w:uiPriority w:val="99"/>
    <w:semiHidden/>
    <w:unhideWhenUsed/>
    <w:rsid w:val="00591F8F"/>
  </w:style>
  <w:style w:type="numbering" w:customStyle="1" w:styleId="1140">
    <w:name w:val="リストなし114"/>
    <w:next w:val="a2"/>
    <w:uiPriority w:val="99"/>
    <w:semiHidden/>
    <w:unhideWhenUsed/>
    <w:rsid w:val="00591F8F"/>
  </w:style>
  <w:style w:type="numbering" w:customStyle="1" w:styleId="1141">
    <w:name w:val="无列表114"/>
    <w:next w:val="a2"/>
    <w:semiHidden/>
    <w:rsid w:val="00591F8F"/>
  </w:style>
  <w:style w:type="numbering" w:customStyle="1" w:styleId="NoList214">
    <w:name w:val="No List214"/>
    <w:next w:val="a2"/>
    <w:semiHidden/>
    <w:rsid w:val="00591F8F"/>
  </w:style>
  <w:style w:type="numbering" w:customStyle="1" w:styleId="NoList314">
    <w:name w:val="No List314"/>
    <w:next w:val="a2"/>
    <w:uiPriority w:val="99"/>
    <w:semiHidden/>
    <w:rsid w:val="00591F8F"/>
  </w:style>
  <w:style w:type="numbering" w:customStyle="1" w:styleId="NoList1114">
    <w:name w:val="No List1114"/>
    <w:next w:val="a2"/>
    <w:uiPriority w:val="99"/>
    <w:semiHidden/>
    <w:unhideWhenUsed/>
    <w:rsid w:val="00591F8F"/>
  </w:style>
  <w:style w:type="numbering" w:customStyle="1" w:styleId="1240">
    <w:name w:val="無清單124"/>
    <w:next w:val="a2"/>
    <w:uiPriority w:val="99"/>
    <w:semiHidden/>
    <w:unhideWhenUsed/>
    <w:rsid w:val="00591F8F"/>
  </w:style>
  <w:style w:type="numbering" w:customStyle="1" w:styleId="1114">
    <w:name w:val="無清單1114"/>
    <w:next w:val="a2"/>
    <w:uiPriority w:val="99"/>
    <w:semiHidden/>
    <w:unhideWhenUsed/>
    <w:rsid w:val="00591F8F"/>
  </w:style>
  <w:style w:type="numbering" w:customStyle="1" w:styleId="230">
    <w:name w:val="无列表23"/>
    <w:next w:val="a2"/>
    <w:uiPriority w:val="99"/>
    <w:semiHidden/>
    <w:unhideWhenUsed/>
    <w:rsid w:val="00591F8F"/>
  </w:style>
  <w:style w:type="numbering" w:customStyle="1" w:styleId="NoList1213">
    <w:name w:val="No List1213"/>
    <w:next w:val="a2"/>
    <w:uiPriority w:val="99"/>
    <w:semiHidden/>
    <w:unhideWhenUsed/>
    <w:rsid w:val="00591F8F"/>
  </w:style>
  <w:style w:type="numbering" w:customStyle="1" w:styleId="11132">
    <w:name w:val="リストなし1113"/>
    <w:next w:val="a2"/>
    <w:uiPriority w:val="99"/>
    <w:semiHidden/>
    <w:unhideWhenUsed/>
    <w:rsid w:val="00591F8F"/>
  </w:style>
  <w:style w:type="numbering" w:customStyle="1" w:styleId="11133">
    <w:name w:val="无列表1113"/>
    <w:next w:val="a2"/>
    <w:semiHidden/>
    <w:rsid w:val="00591F8F"/>
  </w:style>
  <w:style w:type="numbering" w:customStyle="1" w:styleId="NoList2113">
    <w:name w:val="No List2113"/>
    <w:next w:val="a2"/>
    <w:semiHidden/>
    <w:rsid w:val="00591F8F"/>
  </w:style>
  <w:style w:type="numbering" w:customStyle="1" w:styleId="NoList3113">
    <w:name w:val="No List3113"/>
    <w:next w:val="a2"/>
    <w:uiPriority w:val="99"/>
    <w:semiHidden/>
    <w:rsid w:val="00591F8F"/>
  </w:style>
  <w:style w:type="numbering" w:customStyle="1" w:styleId="NoList11113">
    <w:name w:val="No List11113"/>
    <w:next w:val="a2"/>
    <w:uiPriority w:val="99"/>
    <w:semiHidden/>
    <w:unhideWhenUsed/>
    <w:rsid w:val="00591F8F"/>
  </w:style>
  <w:style w:type="numbering" w:customStyle="1" w:styleId="12130">
    <w:name w:val="無清單1213"/>
    <w:next w:val="a2"/>
    <w:uiPriority w:val="99"/>
    <w:semiHidden/>
    <w:unhideWhenUsed/>
    <w:rsid w:val="00591F8F"/>
  </w:style>
  <w:style w:type="numbering" w:customStyle="1" w:styleId="11113">
    <w:name w:val="無清單11113"/>
    <w:next w:val="a2"/>
    <w:uiPriority w:val="99"/>
    <w:semiHidden/>
    <w:unhideWhenUsed/>
    <w:rsid w:val="00591F8F"/>
  </w:style>
  <w:style w:type="numbering" w:customStyle="1" w:styleId="NoList53">
    <w:name w:val="No List53"/>
    <w:next w:val="a2"/>
    <w:uiPriority w:val="99"/>
    <w:semiHidden/>
    <w:unhideWhenUsed/>
    <w:rsid w:val="00591F8F"/>
  </w:style>
  <w:style w:type="numbering" w:customStyle="1" w:styleId="NoList133">
    <w:name w:val="No List133"/>
    <w:next w:val="a2"/>
    <w:uiPriority w:val="99"/>
    <w:semiHidden/>
    <w:unhideWhenUsed/>
    <w:rsid w:val="00591F8F"/>
  </w:style>
  <w:style w:type="numbering" w:customStyle="1" w:styleId="1232">
    <w:name w:val="リストなし123"/>
    <w:next w:val="a2"/>
    <w:uiPriority w:val="99"/>
    <w:semiHidden/>
    <w:unhideWhenUsed/>
    <w:rsid w:val="00591F8F"/>
  </w:style>
  <w:style w:type="numbering" w:customStyle="1" w:styleId="1233">
    <w:name w:val="无列表123"/>
    <w:next w:val="a2"/>
    <w:semiHidden/>
    <w:rsid w:val="00591F8F"/>
  </w:style>
  <w:style w:type="numbering" w:customStyle="1" w:styleId="NoList223">
    <w:name w:val="No List223"/>
    <w:next w:val="a2"/>
    <w:semiHidden/>
    <w:rsid w:val="00591F8F"/>
  </w:style>
  <w:style w:type="numbering" w:customStyle="1" w:styleId="NoList323">
    <w:name w:val="No List323"/>
    <w:next w:val="a2"/>
    <w:uiPriority w:val="99"/>
    <w:semiHidden/>
    <w:rsid w:val="00591F8F"/>
  </w:style>
  <w:style w:type="numbering" w:customStyle="1" w:styleId="NoList1123">
    <w:name w:val="No List1123"/>
    <w:next w:val="a2"/>
    <w:uiPriority w:val="99"/>
    <w:semiHidden/>
    <w:unhideWhenUsed/>
    <w:rsid w:val="00591F8F"/>
  </w:style>
  <w:style w:type="numbering" w:customStyle="1" w:styleId="1330">
    <w:name w:val="無清單133"/>
    <w:next w:val="a2"/>
    <w:uiPriority w:val="99"/>
    <w:semiHidden/>
    <w:unhideWhenUsed/>
    <w:rsid w:val="00591F8F"/>
  </w:style>
  <w:style w:type="numbering" w:customStyle="1" w:styleId="11230">
    <w:name w:val="無清單1123"/>
    <w:next w:val="a2"/>
    <w:uiPriority w:val="99"/>
    <w:semiHidden/>
    <w:unhideWhenUsed/>
    <w:rsid w:val="00591F8F"/>
  </w:style>
  <w:style w:type="numbering" w:customStyle="1" w:styleId="213">
    <w:name w:val="无列表213"/>
    <w:next w:val="a2"/>
    <w:uiPriority w:val="99"/>
    <w:semiHidden/>
    <w:unhideWhenUsed/>
    <w:rsid w:val="00591F8F"/>
  </w:style>
  <w:style w:type="numbering" w:customStyle="1" w:styleId="NoList1222">
    <w:name w:val="No List1222"/>
    <w:next w:val="a2"/>
    <w:uiPriority w:val="99"/>
    <w:semiHidden/>
    <w:unhideWhenUsed/>
    <w:rsid w:val="00591F8F"/>
  </w:style>
  <w:style w:type="numbering" w:customStyle="1" w:styleId="11221">
    <w:name w:val="リストなし1122"/>
    <w:next w:val="a2"/>
    <w:uiPriority w:val="99"/>
    <w:semiHidden/>
    <w:unhideWhenUsed/>
    <w:rsid w:val="00591F8F"/>
  </w:style>
  <w:style w:type="numbering" w:customStyle="1" w:styleId="11222">
    <w:name w:val="无列表1122"/>
    <w:next w:val="a2"/>
    <w:semiHidden/>
    <w:rsid w:val="00591F8F"/>
  </w:style>
  <w:style w:type="numbering" w:customStyle="1" w:styleId="NoList2122">
    <w:name w:val="No List2122"/>
    <w:next w:val="a2"/>
    <w:semiHidden/>
    <w:rsid w:val="00591F8F"/>
  </w:style>
  <w:style w:type="numbering" w:customStyle="1" w:styleId="NoList3122">
    <w:name w:val="No List3122"/>
    <w:next w:val="a2"/>
    <w:uiPriority w:val="99"/>
    <w:semiHidden/>
    <w:rsid w:val="00591F8F"/>
  </w:style>
  <w:style w:type="numbering" w:customStyle="1" w:styleId="NoList11123">
    <w:name w:val="No List11123"/>
    <w:next w:val="a2"/>
    <w:uiPriority w:val="99"/>
    <w:semiHidden/>
    <w:unhideWhenUsed/>
    <w:rsid w:val="00591F8F"/>
  </w:style>
  <w:style w:type="numbering" w:customStyle="1" w:styleId="12220">
    <w:name w:val="無清單1222"/>
    <w:next w:val="a2"/>
    <w:uiPriority w:val="99"/>
    <w:semiHidden/>
    <w:unhideWhenUsed/>
    <w:rsid w:val="00591F8F"/>
  </w:style>
  <w:style w:type="numbering" w:customStyle="1" w:styleId="111220">
    <w:name w:val="無清單11122"/>
    <w:next w:val="a2"/>
    <w:uiPriority w:val="99"/>
    <w:semiHidden/>
    <w:unhideWhenUsed/>
    <w:rsid w:val="00591F8F"/>
  </w:style>
  <w:style w:type="table" w:customStyle="1" w:styleId="TableGrid1121">
    <w:name w:val="Table Grid11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591F8F"/>
  </w:style>
  <w:style w:type="table" w:customStyle="1" w:styleId="TableGrid9">
    <w:name w:val="Table Grid9"/>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591F8F"/>
  </w:style>
  <w:style w:type="numbering" w:customStyle="1" w:styleId="151">
    <w:name w:val="リストなし15"/>
    <w:next w:val="a2"/>
    <w:uiPriority w:val="99"/>
    <w:semiHidden/>
    <w:unhideWhenUsed/>
    <w:rsid w:val="00591F8F"/>
  </w:style>
  <w:style w:type="table" w:customStyle="1" w:styleId="TableGrid15">
    <w:name w:val="Table Grid1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591F8F"/>
  </w:style>
  <w:style w:type="table" w:customStyle="1" w:styleId="350">
    <w:name w:val="网格型3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591F8F"/>
  </w:style>
  <w:style w:type="numbering" w:customStyle="1" w:styleId="NoList35">
    <w:name w:val="No List35"/>
    <w:next w:val="a2"/>
    <w:uiPriority w:val="99"/>
    <w:semiHidden/>
    <w:rsid w:val="00591F8F"/>
  </w:style>
  <w:style w:type="table" w:customStyle="1" w:styleId="TableGrid45">
    <w:name w:val="Table Grid4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591F8F"/>
  </w:style>
  <w:style w:type="numbering" w:customStyle="1" w:styleId="160">
    <w:name w:val="無清單16"/>
    <w:next w:val="a2"/>
    <w:uiPriority w:val="99"/>
    <w:semiHidden/>
    <w:unhideWhenUsed/>
    <w:rsid w:val="00591F8F"/>
  </w:style>
  <w:style w:type="numbering" w:customStyle="1" w:styleId="115">
    <w:name w:val="無清單115"/>
    <w:next w:val="a2"/>
    <w:uiPriority w:val="99"/>
    <w:semiHidden/>
    <w:unhideWhenUsed/>
    <w:rsid w:val="00591F8F"/>
  </w:style>
  <w:style w:type="table" w:customStyle="1" w:styleId="153">
    <w:name w:val="表格格線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591F8F"/>
  </w:style>
  <w:style w:type="numbering" w:customStyle="1" w:styleId="240">
    <w:name w:val="无列表24"/>
    <w:next w:val="a2"/>
    <w:uiPriority w:val="99"/>
    <w:semiHidden/>
    <w:unhideWhenUsed/>
    <w:rsid w:val="00591F8F"/>
  </w:style>
  <w:style w:type="numbering" w:customStyle="1" w:styleId="NoList125">
    <w:name w:val="No List125"/>
    <w:next w:val="a2"/>
    <w:uiPriority w:val="99"/>
    <w:semiHidden/>
    <w:unhideWhenUsed/>
    <w:rsid w:val="00591F8F"/>
  </w:style>
  <w:style w:type="numbering" w:customStyle="1" w:styleId="1150">
    <w:name w:val="リストなし115"/>
    <w:next w:val="a2"/>
    <w:uiPriority w:val="99"/>
    <w:semiHidden/>
    <w:unhideWhenUsed/>
    <w:rsid w:val="00591F8F"/>
  </w:style>
  <w:style w:type="numbering" w:customStyle="1" w:styleId="1151">
    <w:name w:val="无列表115"/>
    <w:next w:val="a2"/>
    <w:semiHidden/>
    <w:rsid w:val="00591F8F"/>
  </w:style>
  <w:style w:type="numbering" w:customStyle="1" w:styleId="NoList215">
    <w:name w:val="No List215"/>
    <w:next w:val="a2"/>
    <w:semiHidden/>
    <w:rsid w:val="00591F8F"/>
  </w:style>
  <w:style w:type="numbering" w:customStyle="1" w:styleId="NoList315">
    <w:name w:val="No List315"/>
    <w:next w:val="a2"/>
    <w:uiPriority w:val="99"/>
    <w:semiHidden/>
    <w:rsid w:val="00591F8F"/>
  </w:style>
  <w:style w:type="numbering" w:customStyle="1" w:styleId="125">
    <w:name w:val="無清單125"/>
    <w:next w:val="a2"/>
    <w:uiPriority w:val="99"/>
    <w:semiHidden/>
    <w:unhideWhenUsed/>
    <w:rsid w:val="00591F8F"/>
  </w:style>
  <w:style w:type="numbering" w:customStyle="1" w:styleId="1115">
    <w:name w:val="無清單1115"/>
    <w:next w:val="a2"/>
    <w:uiPriority w:val="99"/>
    <w:semiHidden/>
    <w:unhideWhenUsed/>
    <w:rsid w:val="00591F8F"/>
  </w:style>
  <w:style w:type="table" w:customStyle="1" w:styleId="TableGrid114">
    <w:name w:val="Table Grid114"/>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591F8F"/>
  </w:style>
  <w:style w:type="numbering" w:customStyle="1" w:styleId="NoList1124">
    <w:name w:val="No List1124"/>
    <w:next w:val="a2"/>
    <w:uiPriority w:val="99"/>
    <w:semiHidden/>
    <w:unhideWhenUsed/>
    <w:rsid w:val="00591F8F"/>
  </w:style>
  <w:style w:type="table" w:customStyle="1" w:styleId="TableGrid53">
    <w:name w:val="Table Grid5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591F8F"/>
  </w:style>
  <w:style w:type="numbering" w:customStyle="1" w:styleId="11140">
    <w:name w:val="リストなし1114"/>
    <w:next w:val="a2"/>
    <w:uiPriority w:val="99"/>
    <w:semiHidden/>
    <w:unhideWhenUsed/>
    <w:rsid w:val="00591F8F"/>
  </w:style>
  <w:style w:type="numbering" w:customStyle="1" w:styleId="11141">
    <w:name w:val="无列表1114"/>
    <w:next w:val="a2"/>
    <w:semiHidden/>
    <w:rsid w:val="00591F8F"/>
  </w:style>
  <w:style w:type="numbering" w:customStyle="1" w:styleId="NoList2114">
    <w:name w:val="No List2114"/>
    <w:next w:val="a2"/>
    <w:semiHidden/>
    <w:rsid w:val="00591F8F"/>
  </w:style>
  <w:style w:type="numbering" w:customStyle="1" w:styleId="NoList3114">
    <w:name w:val="No List3114"/>
    <w:next w:val="a2"/>
    <w:uiPriority w:val="99"/>
    <w:semiHidden/>
    <w:rsid w:val="00591F8F"/>
  </w:style>
  <w:style w:type="numbering" w:customStyle="1" w:styleId="NoList11114">
    <w:name w:val="No List11114"/>
    <w:next w:val="a2"/>
    <w:uiPriority w:val="99"/>
    <w:semiHidden/>
    <w:unhideWhenUsed/>
    <w:rsid w:val="00591F8F"/>
  </w:style>
  <w:style w:type="numbering" w:customStyle="1" w:styleId="1214">
    <w:name w:val="無清單1214"/>
    <w:next w:val="a2"/>
    <w:uiPriority w:val="99"/>
    <w:semiHidden/>
    <w:unhideWhenUsed/>
    <w:rsid w:val="00591F8F"/>
  </w:style>
  <w:style w:type="numbering" w:customStyle="1" w:styleId="111140">
    <w:name w:val="無清單11114"/>
    <w:next w:val="a2"/>
    <w:uiPriority w:val="99"/>
    <w:semiHidden/>
    <w:unhideWhenUsed/>
    <w:rsid w:val="00591F8F"/>
  </w:style>
  <w:style w:type="numbering" w:customStyle="1" w:styleId="NoList54">
    <w:name w:val="No List54"/>
    <w:next w:val="a2"/>
    <w:uiPriority w:val="99"/>
    <w:semiHidden/>
    <w:unhideWhenUsed/>
    <w:rsid w:val="00591F8F"/>
  </w:style>
  <w:style w:type="table" w:customStyle="1" w:styleId="TableGrid63">
    <w:name w:val="Table Grid6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591F8F"/>
  </w:style>
  <w:style w:type="numbering" w:customStyle="1" w:styleId="1241">
    <w:name w:val="リストなし124"/>
    <w:next w:val="a2"/>
    <w:uiPriority w:val="99"/>
    <w:semiHidden/>
    <w:unhideWhenUsed/>
    <w:rsid w:val="00591F8F"/>
  </w:style>
  <w:style w:type="table" w:customStyle="1" w:styleId="TableGrid123">
    <w:name w:val="Table Grid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591F8F"/>
  </w:style>
  <w:style w:type="table" w:customStyle="1" w:styleId="323">
    <w:name w:val="网格型3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591F8F"/>
  </w:style>
  <w:style w:type="numbering" w:customStyle="1" w:styleId="NoList324">
    <w:name w:val="No List324"/>
    <w:next w:val="a2"/>
    <w:uiPriority w:val="99"/>
    <w:semiHidden/>
    <w:rsid w:val="00591F8F"/>
  </w:style>
  <w:style w:type="table" w:customStyle="1" w:styleId="TableGrid423">
    <w:name w:val="Table Grid4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591F8F"/>
  </w:style>
  <w:style w:type="numbering" w:customStyle="1" w:styleId="1124">
    <w:name w:val="無清單1124"/>
    <w:next w:val="a2"/>
    <w:uiPriority w:val="99"/>
    <w:semiHidden/>
    <w:unhideWhenUsed/>
    <w:rsid w:val="00591F8F"/>
  </w:style>
  <w:style w:type="table" w:customStyle="1" w:styleId="1234">
    <w:name w:val="表格格線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591F8F"/>
  </w:style>
  <w:style w:type="numbering" w:customStyle="1" w:styleId="NoList1223">
    <w:name w:val="No List1223"/>
    <w:next w:val="a2"/>
    <w:uiPriority w:val="99"/>
    <w:semiHidden/>
    <w:unhideWhenUsed/>
    <w:rsid w:val="00591F8F"/>
  </w:style>
  <w:style w:type="numbering" w:customStyle="1" w:styleId="11231">
    <w:name w:val="リストなし1123"/>
    <w:next w:val="a2"/>
    <w:uiPriority w:val="99"/>
    <w:semiHidden/>
    <w:unhideWhenUsed/>
    <w:rsid w:val="00591F8F"/>
  </w:style>
  <w:style w:type="numbering" w:customStyle="1" w:styleId="11232">
    <w:name w:val="无列表1123"/>
    <w:next w:val="a2"/>
    <w:semiHidden/>
    <w:rsid w:val="00591F8F"/>
  </w:style>
  <w:style w:type="numbering" w:customStyle="1" w:styleId="NoList2123">
    <w:name w:val="No List2123"/>
    <w:next w:val="a2"/>
    <w:semiHidden/>
    <w:rsid w:val="00591F8F"/>
  </w:style>
  <w:style w:type="numbering" w:customStyle="1" w:styleId="NoList3123">
    <w:name w:val="No List3123"/>
    <w:next w:val="a2"/>
    <w:uiPriority w:val="99"/>
    <w:semiHidden/>
    <w:rsid w:val="00591F8F"/>
  </w:style>
  <w:style w:type="numbering" w:customStyle="1" w:styleId="NoList11124">
    <w:name w:val="No List11124"/>
    <w:next w:val="a2"/>
    <w:uiPriority w:val="99"/>
    <w:semiHidden/>
    <w:unhideWhenUsed/>
    <w:rsid w:val="00591F8F"/>
  </w:style>
  <w:style w:type="numbering" w:customStyle="1" w:styleId="12230">
    <w:name w:val="無清單1223"/>
    <w:next w:val="a2"/>
    <w:uiPriority w:val="99"/>
    <w:semiHidden/>
    <w:unhideWhenUsed/>
    <w:rsid w:val="00591F8F"/>
  </w:style>
  <w:style w:type="numbering" w:customStyle="1" w:styleId="111230">
    <w:name w:val="無清單11123"/>
    <w:next w:val="a2"/>
    <w:uiPriority w:val="99"/>
    <w:semiHidden/>
    <w:unhideWhenUsed/>
    <w:rsid w:val="00591F8F"/>
  </w:style>
  <w:style w:type="table" w:customStyle="1" w:styleId="116">
    <w:name w:val="网格型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591F8F"/>
  </w:style>
  <w:style w:type="table" w:customStyle="1" w:styleId="215">
    <w:name w:val="网格型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591F8F"/>
  </w:style>
  <w:style w:type="numbering" w:customStyle="1" w:styleId="NoList1132">
    <w:name w:val="No List1132"/>
    <w:next w:val="a2"/>
    <w:uiPriority w:val="99"/>
    <w:semiHidden/>
    <w:unhideWhenUsed/>
    <w:rsid w:val="00591F8F"/>
  </w:style>
  <w:style w:type="numbering" w:customStyle="1" w:styleId="NoList412">
    <w:name w:val="No List412"/>
    <w:next w:val="a2"/>
    <w:uiPriority w:val="99"/>
    <w:semiHidden/>
    <w:unhideWhenUsed/>
    <w:rsid w:val="00591F8F"/>
  </w:style>
  <w:style w:type="table" w:customStyle="1" w:styleId="TableGrid1122">
    <w:name w:val="Table Grid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591F8F"/>
  </w:style>
  <w:style w:type="numbering" w:customStyle="1" w:styleId="NoList12112">
    <w:name w:val="No List12112"/>
    <w:next w:val="a2"/>
    <w:uiPriority w:val="99"/>
    <w:semiHidden/>
    <w:unhideWhenUsed/>
    <w:rsid w:val="00591F8F"/>
  </w:style>
  <w:style w:type="numbering" w:customStyle="1" w:styleId="111121">
    <w:name w:val="リストなし11112"/>
    <w:next w:val="a2"/>
    <w:uiPriority w:val="99"/>
    <w:semiHidden/>
    <w:unhideWhenUsed/>
    <w:rsid w:val="00591F8F"/>
  </w:style>
  <w:style w:type="numbering" w:customStyle="1" w:styleId="111122">
    <w:name w:val="无列表11112"/>
    <w:next w:val="a2"/>
    <w:semiHidden/>
    <w:rsid w:val="00591F8F"/>
  </w:style>
  <w:style w:type="numbering" w:customStyle="1" w:styleId="NoList21112">
    <w:name w:val="No List21112"/>
    <w:next w:val="a2"/>
    <w:semiHidden/>
    <w:rsid w:val="00591F8F"/>
  </w:style>
  <w:style w:type="numbering" w:customStyle="1" w:styleId="NoList31112">
    <w:name w:val="No List31112"/>
    <w:next w:val="a2"/>
    <w:uiPriority w:val="99"/>
    <w:semiHidden/>
    <w:rsid w:val="00591F8F"/>
  </w:style>
  <w:style w:type="numbering" w:customStyle="1" w:styleId="NoList111112">
    <w:name w:val="No List111112"/>
    <w:next w:val="a2"/>
    <w:uiPriority w:val="99"/>
    <w:semiHidden/>
    <w:unhideWhenUsed/>
    <w:rsid w:val="00591F8F"/>
  </w:style>
  <w:style w:type="numbering" w:customStyle="1" w:styleId="121120">
    <w:name w:val="無清單12112"/>
    <w:next w:val="a2"/>
    <w:uiPriority w:val="99"/>
    <w:semiHidden/>
    <w:unhideWhenUsed/>
    <w:rsid w:val="00591F8F"/>
  </w:style>
  <w:style w:type="numbering" w:customStyle="1" w:styleId="1111120">
    <w:name w:val="無清單111112"/>
    <w:next w:val="a2"/>
    <w:uiPriority w:val="99"/>
    <w:semiHidden/>
    <w:unhideWhenUsed/>
    <w:rsid w:val="00591F8F"/>
  </w:style>
  <w:style w:type="numbering" w:customStyle="1" w:styleId="NoList1312">
    <w:name w:val="No List1312"/>
    <w:next w:val="a2"/>
    <w:uiPriority w:val="99"/>
    <w:semiHidden/>
    <w:unhideWhenUsed/>
    <w:rsid w:val="00591F8F"/>
  </w:style>
  <w:style w:type="numbering" w:customStyle="1" w:styleId="12121">
    <w:name w:val="リストなし1212"/>
    <w:next w:val="a2"/>
    <w:uiPriority w:val="99"/>
    <w:semiHidden/>
    <w:unhideWhenUsed/>
    <w:rsid w:val="00591F8F"/>
  </w:style>
  <w:style w:type="numbering" w:customStyle="1" w:styleId="12122">
    <w:name w:val="无列表1212"/>
    <w:next w:val="a2"/>
    <w:semiHidden/>
    <w:rsid w:val="00591F8F"/>
  </w:style>
  <w:style w:type="numbering" w:customStyle="1" w:styleId="NoList2212">
    <w:name w:val="No List2212"/>
    <w:next w:val="a2"/>
    <w:semiHidden/>
    <w:rsid w:val="00591F8F"/>
  </w:style>
  <w:style w:type="numbering" w:customStyle="1" w:styleId="NoList3212">
    <w:name w:val="No List3212"/>
    <w:next w:val="a2"/>
    <w:uiPriority w:val="99"/>
    <w:semiHidden/>
    <w:rsid w:val="00591F8F"/>
  </w:style>
  <w:style w:type="numbering" w:customStyle="1" w:styleId="NoList11212">
    <w:name w:val="No List11212"/>
    <w:next w:val="a2"/>
    <w:uiPriority w:val="99"/>
    <w:semiHidden/>
    <w:unhideWhenUsed/>
    <w:rsid w:val="00591F8F"/>
  </w:style>
  <w:style w:type="numbering" w:customStyle="1" w:styleId="13120">
    <w:name w:val="無清單1312"/>
    <w:next w:val="a2"/>
    <w:uiPriority w:val="99"/>
    <w:semiHidden/>
    <w:unhideWhenUsed/>
    <w:rsid w:val="00591F8F"/>
  </w:style>
  <w:style w:type="numbering" w:customStyle="1" w:styleId="112120">
    <w:name w:val="無清單11212"/>
    <w:next w:val="a2"/>
    <w:uiPriority w:val="99"/>
    <w:semiHidden/>
    <w:unhideWhenUsed/>
    <w:rsid w:val="00591F8F"/>
  </w:style>
  <w:style w:type="numbering" w:customStyle="1" w:styleId="2112">
    <w:name w:val="无列表2112"/>
    <w:next w:val="a2"/>
    <w:uiPriority w:val="99"/>
    <w:semiHidden/>
    <w:unhideWhenUsed/>
    <w:rsid w:val="00591F8F"/>
  </w:style>
  <w:style w:type="numbering" w:customStyle="1" w:styleId="NoList12212">
    <w:name w:val="No List12212"/>
    <w:next w:val="a2"/>
    <w:uiPriority w:val="99"/>
    <w:semiHidden/>
    <w:unhideWhenUsed/>
    <w:rsid w:val="00591F8F"/>
  </w:style>
  <w:style w:type="numbering" w:customStyle="1" w:styleId="112121">
    <w:name w:val="リストなし11212"/>
    <w:next w:val="a2"/>
    <w:uiPriority w:val="99"/>
    <w:semiHidden/>
    <w:unhideWhenUsed/>
    <w:rsid w:val="00591F8F"/>
  </w:style>
  <w:style w:type="numbering" w:customStyle="1" w:styleId="112122">
    <w:name w:val="无列表11212"/>
    <w:next w:val="a2"/>
    <w:semiHidden/>
    <w:rsid w:val="00591F8F"/>
  </w:style>
  <w:style w:type="numbering" w:customStyle="1" w:styleId="NoList21212">
    <w:name w:val="No List21212"/>
    <w:next w:val="a2"/>
    <w:semiHidden/>
    <w:rsid w:val="00591F8F"/>
  </w:style>
  <w:style w:type="numbering" w:customStyle="1" w:styleId="NoList31212">
    <w:name w:val="No List31212"/>
    <w:next w:val="a2"/>
    <w:uiPriority w:val="99"/>
    <w:semiHidden/>
    <w:rsid w:val="00591F8F"/>
  </w:style>
  <w:style w:type="numbering" w:customStyle="1" w:styleId="NoList111212">
    <w:name w:val="No List111212"/>
    <w:next w:val="a2"/>
    <w:uiPriority w:val="99"/>
    <w:semiHidden/>
    <w:unhideWhenUsed/>
    <w:rsid w:val="00591F8F"/>
  </w:style>
  <w:style w:type="numbering" w:customStyle="1" w:styleId="12212">
    <w:name w:val="無清單12212"/>
    <w:next w:val="a2"/>
    <w:uiPriority w:val="99"/>
    <w:semiHidden/>
    <w:unhideWhenUsed/>
    <w:rsid w:val="00591F8F"/>
  </w:style>
  <w:style w:type="numbering" w:customStyle="1" w:styleId="111212">
    <w:name w:val="無清單111212"/>
    <w:next w:val="a2"/>
    <w:uiPriority w:val="99"/>
    <w:semiHidden/>
    <w:unhideWhenUsed/>
    <w:rsid w:val="00591F8F"/>
  </w:style>
  <w:style w:type="character" w:customStyle="1" w:styleId="NumberedListChar">
    <w:name w:val="Numbered List Char"/>
    <w:basedOn w:val="Char9"/>
    <w:link w:val="NumberedList"/>
    <w:qFormat/>
    <w:rsid w:val="00591F8F"/>
    <w:rPr>
      <w:rFonts w:ascii="Times New Roman" w:eastAsia="MS Mincho" w:hAnsi="Times New Roman"/>
      <w:sz w:val="24"/>
      <w:szCs w:val="24"/>
      <w:lang w:val="en-US" w:eastAsia="en-GB"/>
    </w:rPr>
  </w:style>
  <w:style w:type="paragraph" w:customStyle="1" w:styleId="Doc-text2">
    <w:name w:val="Doc-text2"/>
    <w:basedOn w:val="a"/>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e">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5">
    <w:name w:val="Emphasis"/>
    <w:qFormat/>
    <w:rsid w:val="00591F8F"/>
    <w:rPr>
      <w:rFonts w:ascii="Times New Roman" w:hAnsi="Times New Roman" w:cs="Times New Roman" w:hint="default"/>
      <w:i/>
      <w:iCs/>
    </w:rPr>
  </w:style>
  <w:style w:type="paragraph" w:styleId="aff6">
    <w:name w:val="No Spacing"/>
    <w:basedOn w:val="a"/>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591F8F"/>
    <w:rPr>
      <w:b/>
      <w:bCs w:val="0"/>
      <w:i/>
      <w:iCs w:val="0"/>
      <w:color w:val="4F81BD"/>
    </w:rPr>
  </w:style>
  <w:style w:type="character" w:styleId="aff8">
    <w:name w:val="Subtle Reference"/>
    <w:uiPriority w:val="31"/>
    <w:qFormat/>
    <w:rsid w:val="00591F8F"/>
    <w:rPr>
      <w:smallCaps/>
      <w:color w:val="C0504D"/>
      <w:u w:val="single"/>
    </w:rPr>
  </w:style>
  <w:style w:type="character" w:styleId="aff9">
    <w:name w:val="Intense Reference"/>
    <w:qFormat/>
    <w:rsid w:val="00591F8F"/>
    <w:rPr>
      <w:b/>
      <w:bCs w:val="0"/>
      <w:smallCaps/>
      <w:color w:val="C0504D"/>
      <w:spacing w:val="5"/>
      <w:u w:val="single"/>
    </w:rPr>
  </w:style>
  <w:style w:type="paragraph" w:customStyle="1" w:styleId="Header-3gppTdoc">
    <w:name w:val="Header-3gpp Tdoc"/>
    <w:basedOn w:val="a4"/>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591F8F"/>
    <w:rPr>
      <w:rFonts w:ascii="Arial" w:eastAsia="MS Mincho" w:hAnsi="Arial" w:cs="Arial"/>
      <w:b/>
      <w:sz w:val="24"/>
      <w:szCs w:val="24"/>
      <w:lang w:val="en-US" w:eastAsia="en-GB"/>
    </w:rPr>
  </w:style>
  <w:style w:type="numbering" w:customStyle="1" w:styleId="13111">
    <w:name w:val="无列表1311"/>
    <w:next w:val="a2"/>
    <w:semiHidden/>
    <w:rsid w:val="00591F8F"/>
  </w:style>
  <w:style w:type="numbering" w:customStyle="1" w:styleId="NoList4111">
    <w:name w:val="No List4111"/>
    <w:next w:val="a2"/>
    <w:uiPriority w:val="99"/>
    <w:semiHidden/>
    <w:unhideWhenUsed/>
    <w:rsid w:val="00591F8F"/>
  </w:style>
  <w:style w:type="numbering" w:customStyle="1" w:styleId="2211">
    <w:name w:val="无列表2211"/>
    <w:next w:val="a2"/>
    <w:uiPriority w:val="99"/>
    <w:semiHidden/>
    <w:unhideWhenUsed/>
    <w:rsid w:val="00591F8F"/>
  </w:style>
  <w:style w:type="numbering" w:customStyle="1" w:styleId="NoList121111">
    <w:name w:val="No List121111"/>
    <w:next w:val="a2"/>
    <w:uiPriority w:val="99"/>
    <w:semiHidden/>
    <w:unhideWhenUsed/>
    <w:rsid w:val="00591F8F"/>
  </w:style>
  <w:style w:type="numbering" w:customStyle="1" w:styleId="1111111">
    <w:name w:val="リストなし111111"/>
    <w:next w:val="a2"/>
    <w:uiPriority w:val="99"/>
    <w:semiHidden/>
    <w:unhideWhenUsed/>
    <w:rsid w:val="00591F8F"/>
  </w:style>
  <w:style w:type="numbering" w:customStyle="1" w:styleId="1111112">
    <w:name w:val="无列表111111"/>
    <w:next w:val="a2"/>
    <w:semiHidden/>
    <w:rsid w:val="00591F8F"/>
  </w:style>
  <w:style w:type="numbering" w:customStyle="1" w:styleId="NoList211111">
    <w:name w:val="No List211111"/>
    <w:next w:val="a2"/>
    <w:semiHidden/>
    <w:rsid w:val="00591F8F"/>
  </w:style>
  <w:style w:type="numbering" w:customStyle="1" w:styleId="NoList311111">
    <w:name w:val="No List311111"/>
    <w:next w:val="a2"/>
    <w:uiPriority w:val="99"/>
    <w:semiHidden/>
    <w:rsid w:val="00591F8F"/>
  </w:style>
  <w:style w:type="numbering" w:customStyle="1" w:styleId="NoList111111111">
    <w:name w:val="No List111111111"/>
    <w:next w:val="a2"/>
    <w:uiPriority w:val="99"/>
    <w:semiHidden/>
    <w:unhideWhenUsed/>
    <w:rsid w:val="00591F8F"/>
  </w:style>
  <w:style w:type="numbering" w:customStyle="1" w:styleId="121111">
    <w:name w:val="無清單121111"/>
    <w:next w:val="a2"/>
    <w:uiPriority w:val="99"/>
    <w:semiHidden/>
    <w:unhideWhenUsed/>
    <w:rsid w:val="00591F8F"/>
  </w:style>
  <w:style w:type="numbering" w:customStyle="1" w:styleId="11111110">
    <w:name w:val="無清單1111111"/>
    <w:next w:val="a2"/>
    <w:uiPriority w:val="99"/>
    <w:semiHidden/>
    <w:unhideWhenUsed/>
    <w:rsid w:val="00591F8F"/>
  </w:style>
  <w:style w:type="numbering" w:customStyle="1" w:styleId="NoList13111">
    <w:name w:val="No List13111"/>
    <w:next w:val="a2"/>
    <w:uiPriority w:val="99"/>
    <w:semiHidden/>
    <w:unhideWhenUsed/>
    <w:rsid w:val="00591F8F"/>
  </w:style>
  <w:style w:type="numbering" w:customStyle="1" w:styleId="121110">
    <w:name w:val="リストなし12111"/>
    <w:next w:val="a2"/>
    <w:uiPriority w:val="99"/>
    <w:semiHidden/>
    <w:unhideWhenUsed/>
    <w:rsid w:val="00591F8F"/>
  </w:style>
  <w:style w:type="numbering" w:customStyle="1" w:styleId="121112">
    <w:name w:val="无列表12111"/>
    <w:next w:val="a2"/>
    <w:semiHidden/>
    <w:rsid w:val="00591F8F"/>
  </w:style>
  <w:style w:type="numbering" w:customStyle="1" w:styleId="NoList22111">
    <w:name w:val="No List22111"/>
    <w:next w:val="a2"/>
    <w:semiHidden/>
    <w:rsid w:val="00591F8F"/>
  </w:style>
  <w:style w:type="numbering" w:customStyle="1" w:styleId="NoList32111">
    <w:name w:val="No List32111"/>
    <w:next w:val="a2"/>
    <w:uiPriority w:val="99"/>
    <w:semiHidden/>
    <w:rsid w:val="00591F8F"/>
  </w:style>
  <w:style w:type="numbering" w:customStyle="1" w:styleId="NoList112111">
    <w:name w:val="No List112111"/>
    <w:next w:val="a2"/>
    <w:uiPriority w:val="99"/>
    <w:semiHidden/>
    <w:unhideWhenUsed/>
    <w:rsid w:val="00591F8F"/>
  </w:style>
  <w:style w:type="numbering" w:customStyle="1" w:styleId="131110">
    <w:name w:val="無清單13111"/>
    <w:next w:val="a2"/>
    <w:uiPriority w:val="99"/>
    <w:semiHidden/>
    <w:unhideWhenUsed/>
    <w:rsid w:val="00591F8F"/>
  </w:style>
  <w:style w:type="numbering" w:customStyle="1" w:styleId="1121110">
    <w:name w:val="無清單112111"/>
    <w:next w:val="a2"/>
    <w:uiPriority w:val="99"/>
    <w:semiHidden/>
    <w:unhideWhenUsed/>
    <w:rsid w:val="00591F8F"/>
  </w:style>
  <w:style w:type="numbering" w:customStyle="1" w:styleId="21111">
    <w:name w:val="无列表21111"/>
    <w:next w:val="a2"/>
    <w:uiPriority w:val="99"/>
    <w:semiHidden/>
    <w:unhideWhenUsed/>
    <w:rsid w:val="00591F8F"/>
  </w:style>
  <w:style w:type="numbering" w:customStyle="1" w:styleId="NoList122111">
    <w:name w:val="No List122111"/>
    <w:next w:val="a2"/>
    <w:uiPriority w:val="99"/>
    <w:semiHidden/>
    <w:unhideWhenUsed/>
    <w:rsid w:val="00591F8F"/>
  </w:style>
  <w:style w:type="numbering" w:customStyle="1" w:styleId="1121111">
    <w:name w:val="リストなし112111"/>
    <w:next w:val="a2"/>
    <w:uiPriority w:val="99"/>
    <w:semiHidden/>
    <w:unhideWhenUsed/>
    <w:rsid w:val="00591F8F"/>
  </w:style>
  <w:style w:type="numbering" w:customStyle="1" w:styleId="1121112">
    <w:name w:val="无列表112111"/>
    <w:next w:val="a2"/>
    <w:semiHidden/>
    <w:rsid w:val="00591F8F"/>
  </w:style>
  <w:style w:type="numbering" w:customStyle="1" w:styleId="NoList212111">
    <w:name w:val="No List212111"/>
    <w:next w:val="a2"/>
    <w:semiHidden/>
    <w:rsid w:val="00591F8F"/>
  </w:style>
  <w:style w:type="numbering" w:customStyle="1" w:styleId="NoList312111">
    <w:name w:val="No List312111"/>
    <w:next w:val="a2"/>
    <w:uiPriority w:val="99"/>
    <w:semiHidden/>
    <w:rsid w:val="00591F8F"/>
  </w:style>
  <w:style w:type="numbering" w:customStyle="1" w:styleId="NoList1112111">
    <w:name w:val="No List1112111"/>
    <w:next w:val="a2"/>
    <w:uiPriority w:val="99"/>
    <w:semiHidden/>
    <w:unhideWhenUsed/>
    <w:rsid w:val="00591F8F"/>
  </w:style>
  <w:style w:type="numbering" w:customStyle="1" w:styleId="122111">
    <w:name w:val="無清單122111"/>
    <w:next w:val="a2"/>
    <w:uiPriority w:val="99"/>
    <w:semiHidden/>
    <w:unhideWhenUsed/>
    <w:rsid w:val="00591F8F"/>
  </w:style>
  <w:style w:type="numbering" w:customStyle="1" w:styleId="1112111">
    <w:name w:val="無清單1112111"/>
    <w:next w:val="a2"/>
    <w:uiPriority w:val="99"/>
    <w:semiHidden/>
    <w:unhideWhenUsed/>
    <w:rsid w:val="00591F8F"/>
  </w:style>
  <w:style w:type="numbering" w:customStyle="1" w:styleId="12210">
    <w:name w:val="无列表1221"/>
    <w:next w:val="a2"/>
    <w:semiHidden/>
    <w:rsid w:val="00591F8F"/>
  </w:style>
  <w:style w:type="character" w:customStyle="1" w:styleId="Char20">
    <w:name w:val="明显引用 Char2"/>
    <w:basedOn w:val="a0"/>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a0"/>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hAnsi="Times New Roman"/>
      <w:lang w:val="en-GB" w:eastAsia="en-US"/>
    </w:rPr>
  </w:style>
  <w:style w:type="numbering" w:customStyle="1" w:styleId="NoList62">
    <w:name w:val="No List62"/>
    <w:next w:val="a2"/>
    <w:uiPriority w:val="99"/>
    <w:semiHidden/>
    <w:unhideWhenUsed/>
    <w:rsid w:val="00591F8F"/>
  </w:style>
  <w:style w:type="table" w:customStyle="1" w:styleId="TableGrid71">
    <w:name w:val="Table Grid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591F8F"/>
  </w:style>
  <w:style w:type="numbering" w:customStyle="1" w:styleId="1322">
    <w:name w:val="リストなし132"/>
    <w:next w:val="a2"/>
    <w:uiPriority w:val="99"/>
    <w:semiHidden/>
    <w:unhideWhenUsed/>
    <w:rsid w:val="00591F8F"/>
  </w:style>
  <w:style w:type="table" w:customStyle="1" w:styleId="TableGrid131">
    <w:name w:val="Table Grid1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591F8F"/>
  </w:style>
  <w:style w:type="numbering" w:customStyle="1" w:styleId="NoList332">
    <w:name w:val="No List332"/>
    <w:next w:val="a2"/>
    <w:uiPriority w:val="99"/>
    <w:semiHidden/>
    <w:rsid w:val="00591F8F"/>
  </w:style>
  <w:style w:type="table" w:customStyle="1" w:styleId="TableGrid431">
    <w:name w:val="Table Grid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無清單142"/>
    <w:next w:val="a2"/>
    <w:uiPriority w:val="99"/>
    <w:semiHidden/>
    <w:unhideWhenUsed/>
    <w:rsid w:val="00591F8F"/>
  </w:style>
  <w:style w:type="numbering" w:customStyle="1" w:styleId="11320">
    <w:name w:val="無清單1132"/>
    <w:next w:val="a2"/>
    <w:uiPriority w:val="99"/>
    <w:semiHidden/>
    <w:unhideWhenUsed/>
    <w:rsid w:val="00591F8F"/>
  </w:style>
  <w:style w:type="table" w:customStyle="1" w:styleId="1313">
    <w:name w:val="表格格線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2"/>
    <w:uiPriority w:val="99"/>
    <w:semiHidden/>
    <w:unhideWhenUsed/>
    <w:rsid w:val="00591F8F"/>
  </w:style>
  <w:style w:type="numbering" w:customStyle="1" w:styleId="11321">
    <w:name w:val="リストなし1132"/>
    <w:next w:val="a2"/>
    <w:uiPriority w:val="99"/>
    <w:semiHidden/>
    <w:unhideWhenUsed/>
    <w:rsid w:val="00591F8F"/>
  </w:style>
  <w:style w:type="numbering" w:customStyle="1" w:styleId="11322">
    <w:name w:val="无列表1132"/>
    <w:next w:val="a2"/>
    <w:semiHidden/>
    <w:rsid w:val="00591F8F"/>
  </w:style>
  <w:style w:type="numbering" w:customStyle="1" w:styleId="NoList2132">
    <w:name w:val="No List2132"/>
    <w:next w:val="a2"/>
    <w:semiHidden/>
    <w:rsid w:val="00591F8F"/>
  </w:style>
  <w:style w:type="numbering" w:customStyle="1" w:styleId="NoList3132">
    <w:name w:val="No List3132"/>
    <w:next w:val="a2"/>
    <w:uiPriority w:val="99"/>
    <w:semiHidden/>
    <w:rsid w:val="00591F8F"/>
  </w:style>
  <w:style w:type="numbering" w:customStyle="1" w:styleId="NoList11132">
    <w:name w:val="No List11132"/>
    <w:next w:val="a2"/>
    <w:uiPriority w:val="99"/>
    <w:semiHidden/>
    <w:unhideWhenUsed/>
    <w:rsid w:val="00591F8F"/>
  </w:style>
  <w:style w:type="numbering" w:customStyle="1" w:styleId="12320">
    <w:name w:val="無清單1232"/>
    <w:next w:val="a2"/>
    <w:uiPriority w:val="99"/>
    <w:semiHidden/>
    <w:unhideWhenUsed/>
    <w:rsid w:val="00591F8F"/>
  </w:style>
  <w:style w:type="numbering" w:customStyle="1" w:styleId="111320">
    <w:name w:val="無清單11132"/>
    <w:next w:val="a2"/>
    <w:uiPriority w:val="99"/>
    <w:semiHidden/>
    <w:unhideWhenUsed/>
    <w:rsid w:val="00591F8F"/>
  </w:style>
  <w:style w:type="table" w:customStyle="1" w:styleId="TableGrid511">
    <w:name w:val="Table Grid5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
    <w:name w:val="No List512"/>
    <w:next w:val="a2"/>
    <w:uiPriority w:val="99"/>
    <w:semiHidden/>
    <w:unhideWhenUsed/>
    <w:rsid w:val="00591F8F"/>
  </w:style>
  <w:style w:type="table" w:customStyle="1" w:styleId="TableGrid611">
    <w:name w:val="Table Grid6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
    <w:name w:val="No List11311"/>
    <w:next w:val="a2"/>
    <w:uiPriority w:val="99"/>
    <w:semiHidden/>
    <w:unhideWhenUsed/>
    <w:rsid w:val="00591F8F"/>
  </w:style>
  <w:style w:type="numbering" w:customStyle="1" w:styleId="NoList5111">
    <w:name w:val="No List5111"/>
    <w:next w:val="a2"/>
    <w:uiPriority w:val="99"/>
    <w:semiHidden/>
    <w:unhideWhenUsed/>
    <w:rsid w:val="00591F8F"/>
  </w:style>
  <w:style w:type="numbering" w:customStyle="1" w:styleId="NoList611">
    <w:name w:val="No List611"/>
    <w:next w:val="a2"/>
    <w:uiPriority w:val="99"/>
    <w:semiHidden/>
    <w:unhideWhenUsed/>
    <w:rsid w:val="00591F8F"/>
  </w:style>
  <w:style w:type="numbering" w:customStyle="1" w:styleId="NoList1411">
    <w:name w:val="No List1411"/>
    <w:next w:val="a2"/>
    <w:uiPriority w:val="99"/>
    <w:semiHidden/>
    <w:unhideWhenUsed/>
    <w:rsid w:val="00591F8F"/>
  </w:style>
  <w:style w:type="numbering" w:customStyle="1" w:styleId="13112">
    <w:name w:val="リストなし1311"/>
    <w:next w:val="a2"/>
    <w:uiPriority w:val="99"/>
    <w:semiHidden/>
    <w:unhideWhenUsed/>
    <w:rsid w:val="00591F8F"/>
  </w:style>
  <w:style w:type="numbering" w:customStyle="1" w:styleId="NoList2311">
    <w:name w:val="No List2311"/>
    <w:next w:val="a2"/>
    <w:semiHidden/>
    <w:rsid w:val="00591F8F"/>
  </w:style>
  <w:style w:type="numbering" w:customStyle="1" w:styleId="NoList3311">
    <w:name w:val="No List3311"/>
    <w:next w:val="a2"/>
    <w:uiPriority w:val="99"/>
    <w:semiHidden/>
    <w:rsid w:val="00591F8F"/>
  </w:style>
  <w:style w:type="numbering" w:customStyle="1" w:styleId="NoList1141">
    <w:name w:val="No List1141"/>
    <w:next w:val="a2"/>
    <w:uiPriority w:val="99"/>
    <w:semiHidden/>
    <w:unhideWhenUsed/>
    <w:rsid w:val="00591F8F"/>
  </w:style>
  <w:style w:type="numbering" w:customStyle="1" w:styleId="1411">
    <w:name w:val="無清單1411"/>
    <w:next w:val="a2"/>
    <w:uiPriority w:val="99"/>
    <w:semiHidden/>
    <w:unhideWhenUsed/>
    <w:rsid w:val="00591F8F"/>
  </w:style>
  <w:style w:type="numbering" w:customStyle="1" w:styleId="113110">
    <w:name w:val="無清單11311"/>
    <w:next w:val="a2"/>
    <w:uiPriority w:val="99"/>
    <w:semiHidden/>
    <w:unhideWhenUsed/>
    <w:rsid w:val="00591F8F"/>
  </w:style>
  <w:style w:type="numbering" w:customStyle="1" w:styleId="NoList421">
    <w:name w:val="No List421"/>
    <w:next w:val="a2"/>
    <w:uiPriority w:val="99"/>
    <w:semiHidden/>
    <w:unhideWhenUsed/>
    <w:rsid w:val="00591F8F"/>
  </w:style>
  <w:style w:type="numbering" w:customStyle="1" w:styleId="NoList12311">
    <w:name w:val="No List12311"/>
    <w:next w:val="a2"/>
    <w:uiPriority w:val="99"/>
    <w:semiHidden/>
    <w:unhideWhenUsed/>
    <w:rsid w:val="00591F8F"/>
  </w:style>
  <w:style w:type="numbering" w:customStyle="1" w:styleId="113111">
    <w:name w:val="リストなし11311"/>
    <w:next w:val="a2"/>
    <w:uiPriority w:val="99"/>
    <w:semiHidden/>
    <w:unhideWhenUsed/>
    <w:rsid w:val="00591F8F"/>
  </w:style>
  <w:style w:type="numbering" w:customStyle="1" w:styleId="113112">
    <w:name w:val="无列表11311"/>
    <w:next w:val="a2"/>
    <w:semiHidden/>
    <w:rsid w:val="00591F8F"/>
  </w:style>
  <w:style w:type="numbering" w:customStyle="1" w:styleId="NoList21311">
    <w:name w:val="No List21311"/>
    <w:next w:val="a2"/>
    <w:semiHidden/>
    <w:rsid w:val="00591F8F"/>
  </w:style>
  <w:style w:type="numbering" w:customStyle="1" w:styleId="NoList31311">
    <w:name w:val="No List31311"/>
    <w:next w:val="a2"/>
    <w:uiPriority w:val="99"/>
    <w:semiHidden/>
    <w:rsid w:val="00591F8F"/>
  </w:style>
  <w:style w:type="numbering" w:customStyle="1" w:styleId="NoList111311">
    <w:name w:val="No List111311"/>
    <w:next w:val="a2"/>
    <w:uiPriority w:val="99"/>
    <w:semiHidden/>
    <w:unhideWhenUsed/>
    <w:rsid w:val="00591F8F"/>
  </w:style>
  <w:style w:type="numbering" w:customStyle="1" w:styleId="12311">
    <w:name w:val="無清單12311"/>
    <w:next w:val="a2"/>
    <w:uiPriority w:val="99"/>
    <w:semiHidden/>
    <w:unhideWhenUsed/>
    <w:rsid w:val="00591F8F"/>
  </w:style>
  <w:style w:type="numbering" w:customStyle="1" w:styleId="111311">
    <w:name w:val="無清單111311"/>
    <w:next w:val="a2"/>
    <w:uiPriority w:val="99"/>
    <w:semiHidden/>
    <w:unhideWhenUsed/>
    <w:rsid w:val="00591F8F"/>
  </w:style>
  <w:style w:type="numbering" w:customStyle="1" w:styleId="NoList12121">
    <w:name w:val="No List12121"/>
    <w:next w:val="a2"/>
    <w:uiPriority w:val="99"/>
    <w:semiHidden/>
    <w:unhideWhenUsed/>
    <w:rsid w:val="00591F8F"/>
  </w:style>
  <w:style w:type="numbering" w:customStyle="1" w:styleId="111210">
    <w:name w:val="リストなし11121"/>
    <w:next w:val="a2"/>
    <w:uiPriority w:val="99"/>
    <w:semiHidden/>
    <w:unhideWhenUsed/>
    <w:rsid w:val="00591F8F"/>
  </w:style>
  <w:style w:type="numbering" w:customStyle="1" w:styleId="111213">
    <w:name w:val="无列表11121"/>
    <w:next w:val="a2"/>
    <w:semiHidden/>
    <w:rsid w:val="00591F8F"/>
  </w:style>
  <w:style w:type="numbering" w:customStyle="1" w:styleId="NoList21121">
    <w:name w:val="No List21121"/>
    <w:next w:val="a2"/>
    <w:semiHidden/>
    <w:rsid w:val="00591F8F"/>
  </w:style>
  <w:style w:type="numbering" w:customStyle="1" w:styleId="NoList31121">
    <w:name w:val="No List31121"/>
    <w:next w:val="a2"/>
    <w:uiPriority w:val="99"/>
    <w:semiHidden/>
    <w:rsid w:val="00591F8F"/>
  </w:style>
  <w:style w:type="numbering" w:customStyle="1" w:styleId="NoList111121">
    <w:name w:val="No List111121"/>
    <w:next w:val="a2"/>
    <w:uiPriority w:val="99"/>
    <w:semiHidden/>
    <w:unhideWhenUsed/>
    <w:rsid w:val="00591F8F"/>
  </w:style>
  <w:style w:type="numbering" w:customStyle="1" w:styleId="121210">
    <w:name w:val="無清單12121"/>
    <w:next w:val="a2"/>
    <w:uiPriority w:val="99"/>
    <w:semiHidden/>
    <w:unhideWhenUsed/>
    <w:rsid w:val="00591F8F"/>
  </w:style>
  <w:style w:type="numbering" w:customStyle="1" w:styleId="1111210">
    <w:name w:val="無清單111121"/>
    <w:next w:val="a2"/>
    <w:uiPriority w:val="99"/>
    <w:semiHidden/>
    <w:unhideWhenUsed/>
    <w:rsid w:val="00591F8F"/>
  </w:style>
  <w:style w:type="numbering" w:customStyle="1" w:styleId="NoList521">
    <w:name w:val="No List521"/>
    <w:next w:val="a2"/>
    <w:uiPriority w:val="99"/>
    <w:semiHidden/>
    <w:unhideWhenUsed/>
    <w:rsid w:val="00591F8F"/>
  </w:style>
  <w:style w:type="numbering" w:customStyle="1" w:styleId="NoList1321">
    <w:name w:val="No List1321"/>
    <w:next w:val="a2"/>
    <w:uiPriority w:val="99"/>
    <w:semiHidden/>
    <w:unhideWhenUsed/>
    <w:rsid w:val="00591F8F"/>
  </w:style>
  <w:style w:type="numbering" w:customStyle="1" w:styleId="12213">
    <w:name w:val="リストなし1221"/>
    <w:next w:val="a2"/>
    <w:uiPriority w:val="99"/>
    <w:semiHidden/>
    <w:unhideWhenUsed/>
    <w:rsid w:val="00591F8F"/>
  </w:style>
  <w:style w:type="numbering" w:customStyle="1" w:styleId="NoList2221">
    <w:name w:val="No List2221"/>
    <w:next w:val="a2"/>
    <w:semiHidden/>
    <w:rsid w:val="00591F8F"/>
  </w:style>
  <w:style w:type="numbering" w:customStyle="1" w:styleId="NoList3221">
    <w:name w:val="No List3221"/>
    <w:next w:val="a2"/>
    <w:uiPriority w:val="99"/>
    <w:semiHidden/>
    <w:rsid w:val="00591F8F"/>
  </w:style>
  <w:style w:type="numbering" w:customStyle="1" w:styleId="NoList11221">
    <w:name w:val="No List11221"/>
    <w:next w:val="a2"/>
    <w:uiPriority w:val="99"/>
    <w:semiHidden/>
    <w:unhideWhenUsed/>
    <w:rsid w:val="00591F8F"/>
  </w:style>
  <w:style w:type="numbering" w:customStyle="1" w:styleId="13210">
    <w:name w:val="無清單1321"/>
    <w:next w:val="a2"/>
    <w:uiPriority w:val="99"/>
    <w:semiHidden/>
    <w:unhideWhenUsed/>
    <w:rsid w:val="00591F8F"/>
  </w:style>
  <w:style w:type="numbering" w:customStyle="1" w:styleId="112210">
    <w:name w:val="無清單11221"/>
    <w:next w:val="a2"/>
    <w:uiPriority w:val="99"/>
    <w:semiHidden/>
    <w:unhideWhenUsed/>
    <w:rsid w:val="00591F8F"/>
  </w:style>
  <w:style w:type="numbering" w:customStyle="1" w:styleId="2121">
    <w:name w:val="无列表2121"/>
    <w:next w:val="a2"/>
    <w:uiPriority w:val="99"/>
    <w:semiHidden/>
    <w:unhideWhenUsed/>
    <w:rsid w:val="00591F8F"/>
  </w:style>
  <w:style w:type="numbering" w:customStyle="1" w:styleId="NoList111221">
    <w:name w:val="No List111221"/>
    <w:next w:val="a2"/>
    <w:uiPriority w:val="99"/>
    <w:semiHidden/>
    <w:unhideWhenUsed/>
    <w:rsid w:val="00591F8F"/>
  </w:style>
  <w:style w:type="numbering" w:customStyle="1" w:styleId="NoList71">
    <w:name w:val="No List71"/>
    <w:next w:val="a2"/>
    <w:uiPriority w:val="99"/>
    <w:semiHidden/>
    <w:unhideWhenUsed/>
    <w:rsid w:val="00591F8F"/>
  </w:style>
  <w:style w:type="table" w:customStyle="1" w:styleId="TableGrid81">
    <w:name w:val="Table Grid8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591F8F"/>
  </w:style>
  <w:style w:type="numbering" w:customStyle="1" w:styleId="1412">
    <w:name w:val="リストなし141"/>
    <w:next w:val="a2"/>
    <w:uiPriority w:val="99"/>
    <w:semiHidden/>
    <w:unhideWhenUsed/>
    <w:rsid w:val="00591F8F"/>
  </w:style>
  <w:style w:type="table" w:customStyle="1" w:styleId="TableGrid141">
    <w:name w:val="Table Grid14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3">
    <w:name w:val="无列表141"/>
    <w:next w:val="a2"/>
    <w:semiHidden/>
    <w:rsid w:val="00591F8F"/>
  </w:style>
  <w:style w:type="table" w:customStyle="1" w:styleId="341">
    <w:name w:val="网格型3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591F8F"/>
  </w:style>
  <w:style w:type="numbering" w:customStyle="1" w:styleId="NoList341">
    <w:name w:val="No List341"/>
    <w:next w:val="a2"/>
    <w:uiPriority w:val="99"/>
    <w:semiHidden/>
    <w:rsid w:val="00591F8F"/>
  </w:style>
  <w:style w:type="table" w:customStyle="1" w:styleId="TableGrid441">
    <w:name w:val="Table Grid4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591F8F"/>
  </w:style>
  <w:style w:type="numbering" w:customStyle="1" w:styleId="1510">
    <w:name w:val="無清單151"/>
    <w:next w:val="a2"/>
    <w:uiPriority w:val="99"/>
    <w:semiHidden/>
    <w:unhideWhenUsed/>
    <w:rsid w:val="00591F8F"/>
  </w:style>
  <w:style w:type="numbering" w:customStyle="1" w:styleId="11410">
    <w:name w:val="無清單1141"/>
    <w:next w:val="a2"/>
    <w:uiPriority w:val="99"/>
    <w:semiHidden/>
    <w:unhideWhenUsed/>
    <w:rsid w:val="00591F8F"/>
  </w:style>
  <w:style w:type="table" w:customStyle="1" w:styleId="1414">
    <w:name w:val="表格格線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591F8F"/>
  </w:style>
  <w:style w:type="table" w:customStyle="1" w:styleId="TableGrid521">
    <w:name w:val="Table Grid5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591F8F"/>
  </w:style>
  <w:style w:type="numbering" w:customStyle="1" w:styleId="11411">
    <w:name w:val="リストなし1141"/>
    <w:next w:val="a2"/>
    <w:uiPriority w:val="99"/>
    <w:semiHidden/>
    <w:unhideWhenUsed/>
    <w:rsid w:val="00591F8F"/>
  </w:style>
  <w:style w:type="table" w:customStyle="1" w:styleId="TableGrid1131">
    <w:name w:val="Table Grid1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591F8F"/>
  </w:style>
  <w:style w:type="table" w:customStyle="1" w:styleId="3121">
    <w:name w:val="网格型3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591F8F"/>
  </w:style>
  <w:style w:type="numbering" w:customStyle="1" w:styleId="NoList3141">
    <w:name w:val="No List3141"/>
    <w:next w:val="a2"/>
    <w:uiPriority w:val="99"/>
    <w:semiHidden/>
    <w:rsid w:val="00591F8F"/>
  </w:style>
  <w:style w:type="table" w:customStyle="1" w:styleId="TableGrid4121">
    <w:name w:val="Table Grid4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591F8F"/>
  </w:style>
  <w:style w:type="numbering" w:customStyle="1" w:styleId="12410">
    <w:name w:val="無清單1241"/>
    <w:next w:val="a2"/>
    <w:uiPriority w:val="99"/>
    <w:semiHidden/>
    <w:unhideWhenUsed/>
    <w:rsid w:val="00591F8F"/>
  </w:style>
  <w:style w:type="numbering" w:customStyle="1" w:styleId="111410">
    <w:name w:val="無清單11141"/>
    <w:next w:val="a2"/>
    <w:uiPriority w:val="99"/>
    <w:semiHidden/>
    <w:unhideWhenUsed/>
    <w:rsid w:val="00591F8F"/>
  </w:style>
  <w:style w:type="table" w:customStyle="1" w:styleId="11213">
    <w:name w:val="表格格線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591F8F"/>
  </w:style>
  <w:style w:type="numbering" w:customStyle="1" w:styleId="NoList12131">
    <w:name w:val="No List12131"/>
    <w:next w:val="a2"/>
    <w:uiPriority w:val="99"/>
    <w:semiHidden/>
    <w:unhideWhenUsed/>
    <w:rsid w:val="00591F8F"/>
  </w:style>
  <w:style w:type="numbering" w:customStyle="1" w:styleId="111310">
    <w:name w:val="リストなし11131"/>
    <w:next w:val="a2"/>
    <w:uiPriority w:val="99"/>
    <w:semiHidden/>
    <w:unhideWhenUsed/>
    <w:rsid w:val="00591F8F"/>
  </w:style>
  <w:style w:type="numbering" w:customStyle="1" w:styleId="111312">
    <w:name w:val="无列表11131"/>
    <w:next w:val="a2"/>
    <w:semiHidden/>
    <w:rsid w:val="00591F8F"/>
  </w:style>
  <w:style w:type="numbering" w:customStyle="1" w:styleId="NoList21131">
    <w:name w:val="No List21131"/>
    <w:next w:val="a2"/>
    <w:semiHidden/>
    <w:rsid w:val="00591F8F"/>
  </w:style>
  <w:style w:type="numbering" w:customStyle="1" w:styleId="NoList31131">
    <w:name w:val="No List31131"/>
    <w:next w:val="a2"/>
    <w:uiPriority w:val="99"/>
    <w:semiHidden/>
    <w:rsid w:val="00591F8F"/>
  </w:style>
  <w:style w:type="numbering" w:customStyle="1" w:styleId="NoList111131">
    <w:name w:val="No List111131"/>
    <w:next w:val="a2"/>
    <w:uiPriority w:val="99"/>
    <w:semiHidden/>
    <w:unhideWhenUsed/>
    <w:rsid w:val="00591F8F"/>
  </w:style>
  <w:style w:type="numbering" w:customStyle="1" w:styleId="12131">
    <w:name w:val="無清單12131"/>
    <w:next w:val="a2"/>
    <w:uiPriority w:val="99"/>
    <w:semiHidden/>
    <w:unhideWhenUsed/>
    <w:rsid w:val="00591F8F"/>
  </w:style>
  <w:style w:type="numbering" w:customStyle="1" w:styleId="111131">
    <w:name w:val="無清單111131"/>
    <w:next w:val="a2"/>
    <w:uiPriority w:val="99"/>
    <w:semiHidden/>
    <w:unhideWhenUsed/>
    <w:rsid w:val="00591F8F"/>
  </w:style>
  <w:style w:type="numbering" w:customStyle="1" w:styleId="NoList531">
    <w:name w:val="No List531"/>
    <w:next w:val="a2"/>
    <w:uiPriority w:val="99"/>
    <w:semiHidden/>
    <w:unhideWhenUsed/>
    <w:rsid w:val="00591F8F"/>
  </w:style>
  <w:style w:type="table" w:customStyle="1" w:styleId="TableGrid621">
    <w:name w:val="Table Grid6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591F8F"/>
  </w:style>
  <w:style w:type="numbering" w:customStyle="1" w:styleId="12310">
    <w:name w:val="リストなし1231"/>
    <w:next w:val="a2"/>
    <w:uiPriority w:val="99"/>
    <w:semiHidden/>
    <w:unhideWhenUsed/>
    <w:rsid w:val="00591F8F"/>
  </w:style>
  <w:style w:type="table" w:customStyle="1" w:styleId="TableGrid1221">
    <w:name w:val="Table Grid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591F8F"/>
  </w:style>
  <w:style w:type="table" w:customStyle="1" w:styleId="3221">
    <w:name w:val="网格型3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591F8F"/>
  </w:style>
  <w:style w:type="numbering" w:customStyle="1" w:styleId="NoList3231">
    <w:name w:val="No List3231"/>
    <w:next w:val="a2"/>
    <w:uiPriority w:val="99"/>
    <w:semiHidden/>
    <w:rsid w:val="00591F8F"/>
  </w:style>
  <w:style w:type="table" w:customStyle="1" w:styleId="TableGrid4221">
    <w:name w:val="Table Grid42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591F8F"/>
  </w:style>
  <w:style w:type="numbering" w:customStyle="1" w:styleId="1331">
    <w:name w:val="無清單1331"/>
    <w:next w:val="a2"/>
    <w:uiPriority w:val="99"/>
    <w:semiHidden/>
    <w:unhideWhenUsed/>
    <w:rsid w:val="00591F8F"/>
  </w:style>
  <w:style w:type="numbering" w:customStyle="1" w:styleId="112310">
    <w:name w:val="無清單11231"/>
    <w:next w:val="a2"/>
    <w:uiPriority w:val="99"/>
    <w:semiHidden/>
    <w:unhideWhenUsed/>
    <w:rsid w:val="00591F8F"/>
  </w:style>
  <w:style w:type="table" w:customStyle="1" w:styleId="12214">
    <w:name w:val="表格格線12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591F8F"/>
  </w:style>
  <w:style w:type="numbering" w:customStyle="1" w:styleId="NoList12221">
    <w:name w:val="No List12221"/>
    <w:next w:val="a2"/>
    <w:uiPriority w:val="99"/>
    <w:semiHidden/>
    <w:unhideWhenUsed/>
    <w:rsid w:val="00591F8F"/>
  </w:style>
  <w:style w:type="numbering" w:customStyle="1" w:styleId="112211">
    <w:name w:val="リストなし11221"/>
    <w:next w:val="a2"/>
    <w:uiPriority w:val="99"/>
    <w:semiHidden/>
    <w:unhideWhenUsed/>
    <w:rsid w:val="00591F8F"/>
  </w:style>
  <w:style w:type="numbering" w:customStyle="1" w:styleId="112212">
    <w:name w:val="无列表11221"/>
    <w:next w:val="a2"/>
    <w:semiHidden/>
    <w:rsid w:val="00591F8F"/>
  </w:style>
  <w:style w:type="numbering" w:customStyle="1" w:styleId="NoList21221">
    <w:name w:val="No List21221"/>
    <w:next w:val="a2"/>
    <w:semiHidden/>
    <w:rsid w:val="00591F8F"/>
  </w:style>
  <w:style w:type="numbering" w:customStyle="1" w:styleId="NoList31221">
    <w:name w:val="No List31221"/>
    <w:next w:val="a2"/>
    <w:uiPriority w:val="99"/>
    <w:semiHidden/>
    <w:rsid w:val="00591F8F"/>
  </w:style>
  <w:style w:type="numbering" w:customStyle="1" w:styleId="NoList111231">
    <w:name w:val="No List111231"/>
    <w:next w:val="a2"/>
    <w:uiPriority w:val="99"/>
    <w:semiHidden/>
    <w:unhideWhenUsed/>
    <w:rsid w:val="00591F8F"/>
  </w:style>
  <w:style w:type="numbering" w:customStyle="1" w:styleId="12221">
    <w:name w:val="無清單12221"/>
    <w:next w:val="a2"/>
    <w:uiPriority w:val="99"/>
    <w:semiHidden/>
    <w:unhideWhenUsed/>
    <w:rsid w:val="00591F8F"/>
  </w:style>
  <w:style w:type="numbering" w:customStyle="1" w:styleId="111221">
    <w:name w:val="無清單111221"/>
    <w:next w:val="a2"/>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a2"/>
    <w:uiPriority w:val="99"/>
    <w:semiHidden/>
    <w:unhideWhenUsed/>
    <w:rsid w:val="00591F8F"/>
  </w:style>
  <w:style w:type="table" w:customStyle="1" w:styleId="54">
    <w:name w:val="网格型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591F8F"/>
  </w:style>
  <w:style w:type="numbering" w:customStyle="1" w:styleId="13121">
    <w:name w:val="无列表1312"/>
    <w:next w:val="a2"/>
    <w:semiHidden/>
    <w:rsid w:val="00591F8F"/>
  </w:style>
  <w:style w:type="numbering" w:customStyle="1" w:styleId="NoList4112">
    <w:name w:val="No List4112"/>
    <w:next w:val="a2"/>
    <w:uiPriority w:val="99"/>
    <w:semiHidden/>
    <w:unhideWhenUsed/>
    <w:rsid w:val="00591F8F"/>
  </w:style>
  <w:style w:type="numbering" w:customStyle="1" w:styleId="2212">
    <w:name w:val="无列表2212"/>
    <w:next w:val="a2"/>
    <w:uiPriority w:val="99"/>
    <w:semiHidden/>
    <w:unhideWhenUsed/>
    <w:rsid w:val="00591F8F"/>
  </w:style>
  <w:style w:type="numbering" w:customStyle="1" w:styleId="NoList121112">
    <w:name w:val="No List121112"/>
    <w:next w:val="a2"/>
    <w:uiPriority w:val="99"/>
    <w:semiHidden/>
    <w:unhideWhenUsed/>
    <w:rsid w:val="00591F8F"/>
  </w:style>
  <w:style w:type="numbering" w:customStyle="1" w:styleId="1111121">
    <w:name w:val="リストなし111112"/>
    <w:next w:val="a2"/>
    <w:uiPriority w:val="99"/>
    <w:semiHidden/>
    <w:unhideWhenUsed/>
    <w:rsid w:val="00591F8F"/>
  </w:style>
  <w:style w:type="numbering" w:customStyle="1" w:styleId="1111122">
    <w:name w:val="无列表111112"/>
    <w:next w:val="a2"/>
    <w:semiHidden/>
    <w:rsid w:val="00591F8F"/>
  </w:style>
  <w:style w:type="numbering" w:customStyle="1" w:styleId="NoList211112">
    <w:name w:val="No List211112"/>
    <w:next w:val="a2"/>
    <w:semiHidden/>
    <w:rsid w:val="00591F8F"/>
  </w:style>
  <w:style w:type="numbering" w:customStyle="1" w:styleId="NoList311112">
    <w:name w:val="No List311112"/>
    <w:next w:val="a2"/>
    <w:uiPriority w:val="99"/>
    <w:semiHidden/>
    <w:rsid w:val="00591F8F"/>
  </w:style>
  <w:style w:type="numbering" w:customStyle="1" w:styleId="NoList1111112">
    <w:name w:val="No List1111112"/>
    <w:next w:val="a2"/>
    <w:uiPriority w:val="99"/>
    <w:semiHidden/>
    <w:unhideWhenUsed/>
    <w:rsid w:val="00591F8F"/>
  </w:style>
  <w:style w:type="numbering" w:customStyle="1" w:styleId="1211120">
    <w:name w:val="無清單121112"/>
    <w:next w:val="a2"/>
    <w:uiPriority w:val="99"/>
    <w:semiHidden/>
    <w:unhideWhenUsed/>
    <w:rsid w:val="00591F8F"/>
  </w:style>
  <w:style w:type="numbering" w:customStyle="1" w:styleId="11111120">
    <w:name w:val="無清單1111112"/>
    <w:next w:val="a2"/>
    <w:uiPriority w:val="99"/>
    <w:semiHidden/>
    <w:unhideWhenUsed/>
    <w:rsid w:val="00591F8F"/>
  </w:style>
  <w:style w:type="numbering" w:customStyle="1" w:styleId="NoList13112">
    <w:name w:val="No List13112"/>
    <w:next w:val="a2"/>
    <w:uiPriority w:val="99"/>
    <w:semiHidden/>
    <w:unhideWhenUsed/>
    <w:rsid w:val="00591F8F"/>
  </w:style>
  <w:style w:type="numbering" w:customStyle="1" w:styleId="121121">
    <w:name w:val="リストなし12112"/>
    <w:next w:val="a2"/>
    <w:uiPriority w:val="99"/>
    <w:semiHidden/>
    <w:unhideWhenUsed/>
    <w:rsid w:val="00591F8F"/>
  </w:style>
  <w:style w:type="numbering" w:customStyle="1" w:styleId="121122">
    <w:name w:val="无列表12112"/>
    <w:next w:val="a2"/>
    <w:semiHidden/>
    <w:rsid w:val="00591F8F"/>
  </w:style>
  <w:style w:type="numbering" w:customStyle="1" w:styleId="NoList22112">
    <w:name w:val="No List22112"/>
    <w:next w:val="a2"/>
    <w:semiHidden/>
    <w:rsid w:val="00591F8F"/>
  </w:style>
  <w:style w:type="numbering" w:customStyle="1" w:styleId="NoList32112">
    <w:name w:val="No List32112"/>
    <w:next w:val="a2"/>
    <w:uiPriority w:val="99"/>
    <w:semiHidden/>
    <w:rsid w:val="00591F8F"/>
  </w:style>
  <w:style w:type="numbering" w:customStyle="1" w:styleId="NoList112112">
    <w:name w:val="No List112112"/>
    <w:next w:val="a2"/>
    <w:uiPriority w:val="99"/>
    <w:semiHidden/>
    <w:unhideWhenUsed/>
    <w:rsid w:val="00591F8F"/>
  </w:style>
  <w:style w:type="numbering" w:customStyle="1" w:styleId="131120">
    <w:name w:val="無清單13112"/>
    <w:next w:val="a2"/>
    <w:uiPriority w:val="99"/>
    <w:semiHidden/>
    <w:unhideWhenUsed/>
    <w:rsid w:val="00591F8F"/>
  </w:style>
  <w:style w:type="numbering" w:customStyle="1" w:styleId="1121120">
    <w:name w:val="無清單112112"/>
    <w:next w:val="a2"/>
    <w:uiPriority w:val="99"/>
    <w:semiHidden/>
    <w:unhideWhenUsed/>
    <w:rsid w:val="00591F8F"/>
  </w:style>
  <w:style w:type="numbering" w:customStyle="1" w:styleId="21112">
    <w:name w:val="无列表21112"/>
    <w:next w:val="a2"/>
    <w:uiPriority w:val="99"/>
    <w:semiHidden/>
    <w:unhideWhenUsed/>
    <w:rsid w:val="00591F8F"/>
  </w:style>
  <w:style w:type="numbering" w:customStyle="1" w:styleId="NoList122112">
    <w:name w:val="No List122112"/>
    <w:next w:val="a2"/>
    <w:uiPriority w:val="99"/>
    <w:semiHidden/>
    <w:unhideWhenUsed/>
    <w:rsid w:val="00591F8F"/>
  </w:style>
  <w:style w:type="numbering" w:customStyle="1" w:styleId="1121121">
    <w:name w:val="リストなし112112"/>
    <w:next w:val="a2"/>
    <w:uiPriority w:val="99"/>
    <w:semiHidden/>
    <w:unhideWhenUsed/>
    <w:rsid w:val="00591F8F"/>
  </w:style>
  <w:style w:type="numbering" w:customStyle="1" w:styleId="1121122">
    <w:name w:val="无列表112112"/>
    <w:next w:val="a2"/>
    <w:semiHidden/>
    <w:rsid w:val="00591F8F"/>
  </w:style>
  <w:style w:type="numbering" w:customStyle="1" w:styleId="NoList212112">
    <w:name w:val="No List212112"/>
    <w:next w:val="a2"/>
    <w:semiHidden/>
    <w:rsid w:val="00591F8F"/>
  </w:style>
  <w:style w:type="numbering" w:customStyle="1" w:styleId="NoList312112">
    <w:name w:val="No List312112"/>
    <w:next w:val="a2"/>
    <w:uiPriority w:val="99"/>
    <w:semiHidden/>
    <w:rsid w:val="00591F8F"/>
  </w:style>
  <w:style w:type="numbering" w:customStyle="1" w:styleId="NoList1112112">
    <w:name w:val="No List1112112"/>
    <w:next w:val="a2"/>
    <w:uiPriority w:val="99"/>
    <w:semiHidden/>
    <w:unhideWhenUsed/>
    <w:rsid w:val="00591F8F"/>
  </w:style>
  <w:style w:type="numbering" w:customStyle="1" w:styleId="122112">
    <w:name w:val="無清單122112"/>
    <w:next w:val="a2"/>
    <w:uiPriority w:val="99"/>
    <w:semiHidden/>
    <w:unhideWhenUsed/>
    <w:rsid w:val="00591F8F"/>
  </w:style>
  <w:style w:type="numbering" w:customStyle="1" w:styleId="1112112">
    <w:name w:val="無清單1112112"/>
    <w:next w:val="a2"/>
    <w:uiPriority w:val="99"/>
    <w:semiHidden/>
    <w:unhideWhenUsed/>
    <w:rsid w:val="00591F8F"/>
  </w:style>
  <w:style w:type="numbering" w:customStyle="1" w:styleId="12222">
    <w:name w:val="无列表1222"/>
    <w:next w:val="a2"/>
    <w:semiHidden/>
    <w:rsid w:val="00591F8F"/>
  </w:style>
  <w:style w:type="numbering" w:customStyle="1" w:styleId="NoList9">
    <w:name w:val="No List9"/>
    <w:next w:val="a2"/>
    <w:uiPriority w:val="99"/>
    <w:semiHidden/>
    <w:unhideWhenUsed/>
    <w:rsid w:val="00591F8F"/>
  </w:style>
  <w:style w:type="table" w:customStyle="1" w:styleId="TableGrid10">
    <w:name w:val="Table Grid10"/>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2"/>
    <w:uiPriority w:val="99"/>
    <w:semiHidden/>
    <w:unhideWhenUsed/>
    <w:rsid w:val="00591F8F"/>
  </w:style>
  <w:style w:type="numbering" w:customStyle="1" w:styleId="161">
    <w:name w:val="リストなし16"/>
    <w:next w:val="a2"/>
    <w:uiPriority w:val="99"/>
    <w:semiHidden/>
    <w:unhideWhenUsed/>
    <w:rsid w:val="00591F8F"/>
  </w:style>
  <w:style w:type="table" w:customStyle="1" w:styleId="TableGrid16">
    <w:name w:val="Table Grid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无列表16"/>
    <w:next w:val="a2"/>
    <w:semiHidden/>
    <w:rsid w:val="00591F8F"/>
  </w:style>
  <w:style w:type="table" w:customStyle="1" w:styleId="360">
    <w:name w:val="网格型3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
    <w:name w:val="No List26"/>
    <w:next w:val="a2"/>
    <w:semiHidden/>
    <w:rsid w:val="00591F8F"/>
  </w:style>
  <w:style w:type="numbering" w:customStyle="1" w:styleId="NoList36">
    <w:name w:val="No List36"/>
    <w:next w:val="a2"/>
    <w:uiPriority w:val="99"/>
    <w:semiHidden/>
    <w:rsid w:val="00591F8F"/>
  </w:style>
  <w:style w:type="table" w:customStyle="1" w:styleId="TableGrid46">
    <w:name w:val="Table Grid4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
    <w:name w:val="No List117"/>
    <w:next w:val="a2"/>
    <w:uiPriority w:val="99"/>
    <w:semiHidden/>
    <w:unhideWhenUsed/>
    <w:rsid w:val="00591F8F"/>
  </w:style>
  <w:style w:type="numbering" w:customStyle="1" w:styleId="170">
    <w:name w:val="無清單17"/>
    <w:next w:val="a2"/>
    <w:uiPriority w:val="99"/>
    <w:semiHidden/>
    <w:unhideWhenUsed/>
    <w:rsid w:val="00591F8F"/>
  </w:style>
  <w:style w:type="numbering" w:customStyle="1" w:styleId="1160">
    <w:name w:val="無清單116"/>
    <w:next w:val="a2"/>
    <w:uiPriority w:val="99"/>
    <w:semiHidden/>
    <w:unhideWhenUsed/>
    <w:rsid w:val="00591F8F"/>
  </w:style>
  <w:style w:type="table" w:customStyle="1" w:styleId="163">
    <w:name w:val="表格格線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
    <w:name w:val="No List1116"/>
    <w:next w:val="a2"/>
    <w:uiPriority w:val="99"/>
    <w:semiHidden/>
    <w:unhideWhenUsed/>
    <w:rsid w:val="00591F8F"/>
  </w:style>
  <w:style w:type="numbering" w:customStyle="1" w:styleId="250">
    <w:name w:val="无列表25"/>
    <w:next w:val="a2"/>
    <w:uiPriority w:val="99"/>
    <w:semiHidden/>
    <w:unhideWhenUsed/>
    <w:rsid w:val="00591F8F"/>
  </w:style>
  <w:style w:type="numbering" w:customStyle="1" w:styleId="NoList126">
    <w:name w:val="No List126"/>
    <w:next w:val="a2"/>
    <w:uiPriority w:val="99"/>
    <w:semiHidden/>
    <w:unhideWhenUsed/>
    <w:rsid w:val="00591F8F"/>
  </w:style>
  <w:style w:type="numbering" w:customStyle="1" w:styleId="1161">
    <w:name w:val="リストなし116"/>
    <w:next w:val="a2"/>
    <w:uiPriority w:val="99"/>
    <w:semiHidden/>
    <w:unhideWhenUsed/>
    <w:rsid w:val="00591F8F"/>
  </w:style>
  <w:style w:type="numbering" w:customStyle="1" w:styleId="1162">
    <w:name w:val="无列表116"/>
    <w:next w:val="a2"/>
    <w:semiHidden/>
    <w:rsid w:val="00591F8F"/>
  </w:style>
  <w:style w:type="numbering" w:customStyle="1" w:styleId="NoList216">
    <w:name w:val="No List216"/>
    <w:next w:val="a2"/>
    <w:semiHidden/>
    <w:rsid w:val="00591F8F"/>
  </w:style>
  <w:style w:type="numbering" w:customStyle="1" w:styleId="NoList316">
    <w:name w:val="No List316"/>
    <w:next w:val="a2"/>
    <w:uiPriority w:val="99"/>
    <w:semiHidden/>
    <w:rsid w:val="00591F8F"/>
  </w:style>
  <w:style w:type="numbering" w:customStyle="1" w:styleId="1260">
    <w:name w:val="無清單126"/>
    <w:next w:val="a2"/>
    <w:uiPriority w:val="99"/>
    <w:semiHidden/>
    <w:unhideWhenUsed/>
    <w:rsid w:val="00591F8F"/>
  </w:style>
  <w:style w:type="numbering" w:customStyle="1" w:styleId="1116">
    <w:name w:val="無清單1116"/>
    <w:next w:val="a2"/>
    <w:uiPriority w:val="99"/>
    <w:semiHidden/>
    <w:unhideWhenUsed/>
    <w:rsid w:val="00591F8F"/>
  </w:style>
  <w:style w:type="table" w:customStyle="1" w:styleId="TableGrid115">
    <w:name w:val="Table Grid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2"/>
    <w:uiPriority w:val="99"/>
    <w:semiHidden/>
    <w:unhideWhenUsed/>
    <w:rsid w:val="00591F8F"/>
  </w:style>
  <w:style w:type="numbering" w:customStyle="1" w:styleId="NoList1125">
    <w:name w:val="No List1125"/>
    <w:next w:val="a2"/>
    <w:uiPriority w:val="99"/>
    <w:semiHidden/>
    <w:unhideWhenUsed/>
    <w:rsid w:val="00591F8F"/>
  </w:style>
  <w:style w:type="table" w:customStyle="1" w:styleId="TableGrid54">
    <w:name w:val="Table Grid5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2"/>
    <w:uiPriority w:val="99"/>
    <w:semiHidden/>
    <w:unhideWhenUsed/>
    <w:rsid w:val="00591F8F"/>
  </w:style>
  <w:style w:type="numbering" w:customStyle="1" w:styleId="11150">
    <w:name w:val="リストなし1115"/>
    <w:next w:val="a2"/>
    <w:uiPriority w:val="99"/>
    <w:semiHidden/>
    <w:unhideWhenUsed/>
    <w:rsid w:val="00591F8F"/>
  </w:style>
  <w:style w:type="numbering" w:customStyle="1" w:styleId="11151">
    <w:name w:val="无列表1115"/>
    <w:next w:val="a2"/>
    <w:semiHidden/>
    <w:rsid w:val="00591F8F"/>
  </w:style>
  <w:style w:type="numbering" w:customStyle="1" w:styleId="NoList2115">
    <w:name w:val="No List2115"/>
    <w:next w:val="a2"/>
    <w:semiHidden/>
    <w:rsid w:val="00591F8F"/>
  </w:style>
  <w:style w:type="numbering" w:customStyle="1" w:styleId="NoList3115">
    <w:name w:val="No List3115"/>
    <w:next w:val="a2"/>
    <w:uiPriority w:val="99"/>
    <w:semiHidden/>
    <w:rsid w:val="00591F8F"/>
  </w:style>
  <w:style w:type="numbering" w:customStyle="1" w:styleId="NoList11115">
    <w:name w:val="No List11115"/>
    <w:next w:val="a2"/>
    <w:uiPriority w:val="99"/>
    <w:semiHidden/>
    <w:unhideWhenUsed/>
    <w:rsid w:val="00591F8F"/>
  </w:style>
  <w:style w:type="numbering" w:customStyle="1" w:styleId="1215">
    <w:name w:val="無清單1215"/>
    <w:next w:val="a2"/>
    <w:uiPriority w:val="99"/>
    <w:semiHidden/>
    <w:unhideWhenUsed/>
    <w:rsid w:val="00591F8F"/>
  </w:style>
  <w:style w:type="numbering" w:customStyle="1" w:styleId="11115">
    <w:name w:val="無清單11115"/>
    <w:next w:val="a2"/>
    <w:uiPriority w:val="99"/>
    <w:semiHidden/>
    <w:unhideWhenUsed/>
    <w:rsid w:val="00591F8F"/>
  </w:style>
  <w:style w:type="numbering" w:customStyle="1" w:styleId="NoList55">
    <w:name w:val="No List55"/>
    <w:next w:val="a2"/>
    <w:uiPriority w:val="99"/>
    <w:semiHidden/>
    <w:unhideWhenUsed/>
    <w:rsid w:val="00591F8F"/>
  </w:style>
  <w:style w:type="table" w:customStyle="1" w:styleId="TableGrid64">
    <w:name w:val="Table Grid6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
    <w:name w:val="No List135"/>
    <w:next w:val="a2"/>
    <w:uiPriority w:val="99"/>
    <w:semiHidden/>
    <w:unhideWhenUsed/>
    <w:rsid w:val="00591F8F"/>
  </w:style>
  <w:style w:type="numbering" w:customStyle="1" w:styleId="1250">
    <w:name w:val="リストなし125"/>
    <w:next w:val="a2"/>
    <w:uiPriority w:val="99"/>
    <w:semiHidden/>
    <w:unhideWhenUsed/>
    <w:rsid w:val="00591F8F"/>
  </w:style>
  <w:style w:type="table" w:customStyle="1" w:styleId="TableGrid124">
    <w:name w:val="Table Grid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
    <w:name w:val="无列表125"/>
    <w:next w:val="a2"/>
    <w:semiHidden/>
    <w:rsid w:val="00591F8F"/>
  </w:style>
  <w:style w:type="table" w:customStyle="1" w:styleId="3240">
    <w:name w:val="网格型3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
    <w:name w:val="No List225"/>
    <w:next w:val="a2"/>
    <w:semiHidden/>
    <w:rsid w:val="00591F8F"/>
  </w:style>
  <w:style w:type="numbering" w:customStyle="1" w:styleId="NoList325">
    <w:name w:val="No List325"/>
    <w:next w:val="a2"/>
    <w:uiPriority w:val="99"/>
    <w:semiHidden/>
    <w:rsid w:val="00591F8F"/>
  </w:style>
  <w:style w:type="table" w:customStyle="1" w:styleId="TableGrid424">
    <w:name w:val="Table Grid42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無清單135"/>
    <w:next w:val="a2"/>
    <w:uiPriority w:val="99"/>
    <w:semiHidden/>
    <w:unhideWhenUsed/>
    <w:rsid w:val="00591F8F"/>
  </w:style>
  <w:style w:type="numbering" w:customStyle="1" w:styleId="1125">
    <w:name w:val="無清單1125"/>
    <w:next w:val="a2"/>
    <w:uiPriority w:val="99"/>
    <w:semiHidden/>
    <w:unhideWhenUsed/>
    <w:rsid w:val="00591F8F"/>
  </w:style>
  <w:style w:type="table" w:customStyle="1" w:styleId="1243">
    <w:name w:val="表格格線12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无列表215"/>
    <w:next w:val="a2"/>
    <w:uiPriority w:val="99"/>
    <w:semiHidden/>
    <w:unhideWhenUsed/>
    <w:rsid w:val="00591F8F"/>
  </w:style>
  <w:style w:type="numbering" w:customStyle="1" w:styleId="NoList1224">
    <w:name w:val="No List1224"/>
    <w:next w:val="a2"/>
    <w:uiPriority w:val="99"/>
    <w:semiHidden/>
    <w:unhideWhenUsed/>
    <w:rsid w:val="00591F8F"/>
  </w:style>
  <w:style w:type="numbering" w:customStyle="1" w:styleId="11240">
    <w:name w:val="リストなし1124"/>
    <w:next w:val="a2"/>
    <w:uiPriority w:val="99"/>
    <w:semiHidden/>
    <w:unhideWhenUsed/>
    <w:rsid w:val="00591F8F"/>
  </w:style>
  <w:style w:type="numbering" w:customStyle="1" w:styleId="11241">
    <w:name w:val="无列表1124"/>
    <w:next w:val="a2"/>
    <w:semiHidden/>
    <w:rsid w:val="00591F8F"/>
  </w:style>
  <w:style w:type="numbering" w:customStyle="1" w:styleId="NoList2124">
    <w:name w:val="No List2124"/>
    <w:next w:val="a2"/>
    <w:semiHidden/>
    <w:rsid w:val="00591F8F"/>
  </w:style>
  <w:style w:type="numbering" w:customStyle="1" w:styleId="NoList3124">
    <w:name w:val="No List3124"/>
    <w:next w:val="a2"/>
    <w:uiPriority w:val="99"/>
    <w:semiHidden/>
    <w:rsid w:val="00591F8F"/>
  </w:style>
  <w:style w:type="numbering" w:customStyle="1" w:styleId="NoList11125">
    <w:name w:val="No List11125"/>
    <w:next w:val="a2"/>
    <w:uiPriority w:val="99"/>
    <w:semiHidden/>
    <w:unhideWhenUsed/>
    <w:rsid w:val="00591F8F"/>
  </w:style>
  <w:style w:type="numbering" w:customStyle="1" w:styleId="12240">
    <w:name w:val="無清單1224"/>
    <w:next w:val="a2"/>
    <w:uiPriority w:val="99"/>
    <w:semiHidden/>
    <w:unhideWhenUsed/>
    <w:rsid w:val="00591F8F"/>
  </w:style>
  <w:style w:type="numbering" w:customStyle="1" w:styleId="111240">
    <w:name w:val="無清單11124"/>
    <w:next w:val="a2"/>
    <w:uiPriority w:val="99"/>
    <w:semiHidden/>
    <w:unhideWhenUsed/>
    <w:rsid w:val="00591F8F"/>
  </w:style>
  <w:style w:type="table" w:customStyle="1" w:styleId="136">
    <w:name w:val="网格型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2">
    <w:name w:val="无列表33"/>
    <w:next w:val="a2"/>
    <w:uiPriority w:val="99"/>
    <w:semiHidden/>
    <w:unhideWhenUsed/>
    <w:rsid w:val="00591F8F"/>
  </w:style>
  <w:style w:type="table" w:customStyle="1" w:styleId="223">
    <w:name w:val="网格型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
    <w:name w:val="无列表133"/>
    <w:next w:val="a2"/>
    <w:semiHidden/>
    <w:rsid w:val="00591F8F"/>
  </w:style>
  <w:style w:type="numbering" w:customStyle="1" w:styleId="NoList1133">
    <w:name w:val="No List1133"/>
    <w:next w:val="a2"/>
    <w:uiPriority w:val="99"/>
    <w:semiHidden/>
    <w:unhideWhenUsed/>
    <w:rsid w:val="00591F8F"/>
  </w:style>
  <w:style w:type="numbering" w:customStyle="1" w:styleId="NoList413">
    <w:name w:val="No List413"/>
    <w:next w:val="a2"/>
    <w:uiPriority w:val="99"/>
    <w:semiHidden/>
    <w:unhideWhenUsed/>
    <w:rsid w:val="00591F8F"/>
  </w:style>
  <w:style w:type="table" w:customStyle="1" w:styleId="TableGrid1123">
    <w:name w:val="Table Grid11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0">
    <w:name w:val="无列表223"/>
    <w:next w:val="a2"/>
    <w:uiPriority w:val="99"/>
    <w:semiHidden/>
    <w:unhideWhenUsed/>
    <w:rsid w:val="00591F8F"/>
  </w:style>
  <w:style w:type="numbering" w:customStyle="1" w:styleId="NoList12113">
    <w:name w:val="No List12113"/>
    <w:next w:val="a2"/>
    <w:uiPriority w:val="99"/>
    <w:semiHidden/>
    <w:unhideWhenUsed/>
    <w:rsid w:val="00591F8F"/>
  </w:style>
  <w:style w:type="numbering" w:customStyle="1" w:styleId="111130">
    <w:name w:val="リストなし11113"/>
    <w:next w:val="a2"/>
    <w:uiPriority w:val="99"/>
    <w:semiHidden/>
    <w:unhideWhenUsed/>
    <w:rsid w:val="00591F8F"/>
  </w:style>
  <w:style w:type="numbering" w:customStyle="1" w:styleId="111132">
    <w:name w:val="无列表11113"/>
    <w:next w:val="a2"/>
    <w:semiHidden/>
    <w:rsid w:val="00591F8F"/>
  </w:style>
  <w:style w:type="numbering" w:customStyle="1" w:styleId="NoList21113">
    <w:name w:val="No List21113"/>
    <w:next w:val="a2"/>
    <w:semiHidden/>
    <w:rsid w:val="00591F8F"/>
  </w:style>
  <w:style w:type="numbering" w:customStyle="1" w:styleId="NoList31113">
    <w:name w:val="No List31113"/>
    <w:next w:val="a2"/>
    <w:uiPriority w:val="99"/>
    <w:semiHidden/>
    <w:rsid w:val="00591F8F"/>
  </w:style>
  <w:style w:type="numbering" w:customStyle="1" w:styleId="NoList111113">
    <w:name w:val="No List111113"/>
    <w:next w:val="a2"/>
    <w:uiPriority w:val="99"/>
    <w:semiHidden/>
    <w:unhideWhenUsed/>
    <w:rsid w:val="00591F8F"/>
  </w:style>
  <w:style w:type="numbering" w:customStyle="1" w:styleId="121130">
    <w:name w:val="無清單12113"/>
    <w:next w:val="a2"/>
    <w:uiPriority w:val="99"/>
    <w:semiHidden/>
    <w:unhideWhenUsed/>
    <w:rsid w:val="00591F8F"/>
  </w:style>
  <w:style w:type="numbering" w:customStyle="1" w:styleId="111113">
    <w:name w:val="無清單111113"/>
    <w:next w:val="a2"/>
    <w:uiPriority w:val="99"/>
    <w:semiHidden/>
    <w:unhideWhenUsed/>
    <w:rsid w:val="00591F8F"/>
  </w:style>
  <w:style w:type="numbering" w:customStyle="1" w:styleId="NoList1313">
    <w:name w:val="No List1313"/>
    <w:next w:val="a2"/>
    <w:uiPriority w:val="99"/>
    <w:semiHidden/>
    <w:unhideWhenUsed/>
    <w:rsid w:val="00591F8F"/>
  </w:style>
  <w:style w:type="numbering" w:customStyle="1" w:styleId="12132">
    <w:name w:val="リストなし1213"/>
    <w:next w:val="a2"/>
    <w:uiPriority w:val="99"/>
    <w:semiHidden/>
    <w:unhideWhenUsed/>
    <w:rsid w:val="00591F8F"/>
  </w:style>
  <w:style w:type="numbering" w:customStyle="1" w:styleId="12133">
    <w:name w:val="无列表1213"/>
    <w:next w:val="a2"/>
    <w:semiHidden/>
    <w:rsid w:val="00591F8F"/>
  </w:style>
  <w:style w:type="numbering" w:customStyle="1" w:styleId="NoList2213">
    <w:name w:val="No List2213"/>
    <w:next w:val="a2"/>
    <w:semiHidden/>
    <w:rsid w:val="00591F8F"/>
  </w:style>
  <w:style w:type="numbering" w:customStyle="1" w:styleId="NoList3213">
    <w:name w:val="No List3213"/>
    <w:next w:val="a2"/>
    <w:uiPriority w:val="99"/>
    <w:semiHidden/>
    <w:rsid w:val="00591F8F"/>
  </w:style>
  <w:style w:type="numbering" w:customStyle="1" w:styleId="NoList11213">
    <w:name w:val="No List11213"/>
    <w:next w:val="a2"/>
    <w:uiPriority w:val="99"/>
    <w:semiHidden/>
    <w:unhideWhenUsed/>
    <w:rsid w:val="00591F8F"/>
  </w:style>
  <w:style w:type="numbering" w:customStyle="1" w:styleId="13130">
    <w:name w:val="無清單1313"/>
    <w:next w:val="a2"/>
    <w:uiPriority w:val="99"/>
    <w:semiHidden/>
    <w:unhideWhenUsed/>
    <w:rsid w:val="00591F8F"/>
  </w:style>
  <w:style w:type="numbering" w:customStyle="1" w:styleId="112130">
    <w:name w:val="無清單11213"/>
    <w:next w:val="a2"/>
    <w:uiPriority w:val="99"/>
    <w:semiHidden/>
    <w:unhideWhenUsed/>
    <w:rsid w:val="00591F8F"/>
  </w:style>
  <w:style w:type="numbering" w:customStyle="1" w:styleId="2113">
    <w:name w:val="无列表2113"/>
    <w:next w:val="a2"/>
    <w:uiPriority w:val="99"/>
    <w:semiHidden/>
    <w:unhideWhenUsed/>
    <w:rsid w:val="00591F8F"/>
  </w:style>
  <w:style w:type="numbering" w:customStyle="1" w:styleId="NoList12213">
    <w:name w:val="No List12213"/>
    <w:next w:val="a2"/>
    <w:uiPriority w:val="99"/>
    <w:semiHidden/>
    <w:unhideWhenUsed/>
    <w:rsid w:val="00591F8F"/>
  </w:style>
  <w:style w:type="numbering" w:customStyle="1" w:styleId="112131">
    <w:name w:val="リストなし11213"/>
    <w:next w:val="a2"/>
    <w:uiPriority w:val="99"/>
    <w:semiHidden/>
    <w:unhideWhenUsed/>
    <w:rsid w:val="00591F8F"/>
  </w:style>
  <w:style w:type="numbering" w:customStyle="1" w:styleId="112132">
    <w:name w:val="无列表11213"/>
    <w:next w:val="a2"/>
    <w:semiHidden/>
    <w:rsid w:val="00591F8F"/>
  </w:style>
  <w:style w:type="numbering" w:customStyle="1" w:styleId="NoList21213">
    <w:name w:val="No List21213"/>
    <w:next w:val="a2"/>
    <w:semiHidden/>
    <w:rsid w:val="00591F8F"/>
  </w:style>
  <w:style w:type="numbering" w:customStyle="1" w:styleId="NoList31213">
    <w:name w:val="No List31213"/>
    <w:next w:val="a2"/>
    <w:uiPriority w:val="99"/>
    <w:semiHidden/>
    <w:rsid w:val="00591F8F"/>
  </w:style>
  <w:style w:type="numbering" w:customStyle="1" w:styleId="NoList111213">
    <w:name w:val="No List111213"/>
    <w:next w:val="a2"/>
    <w:uiPriority w:val="99"/>
    <w:semiHidden/>
    <w:unhideWhenUsed/>
    <w:rsid w:val="00591F8F"/>
  </w:style>
  <w:style w:type="numbering" w:customStyle="1" w:styleId="122130">
    <w:name w:val="無清單12213"/>
    <w:next w:val="a2"/>
    <w:uiPriority w:val="99"/>
    <w:semiHidden/>
    <w:unhideWhenUsed/>
    <w:rsid w:val="00591F8F"/>
  </w:style>
  <w:style w:type="numbering" w:customStyle="1" w:styleId="1112130">
    <w:name w:val="無清單111213"/>
    <w:next w:val="a2"/>
    <w:uiPriority w:val="99"/>
    <w:semiHidden/>
    <w:unhideWhenUsed/>
    <w:rsid w:val="00591F8F"/>
  </w:style>
  <w:style w:type="table" w:customStyle="1" w:styleId="TableGrid72">
    <w:name w:val="Table Grid7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网格型3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
    <w:name w:val="No List63"/>
    <w:next w:val="a2"/>
    <w:uiPriority w:val="99"/>
    <w:semiHidden/>
    <w:unhideWhenUsed/>
    <w:rsid w:val="00591F8F"/>
  </w:style>
  <w:style w:type="numbering" w:customStyle="1" w:styleId="NoList143">
    <w:name w:val="No List143"/>
    <w:next w:val="a2"/>
    <w:uiPriority w:val="99"/>
    <w:semiHidden/>
    <w:unhideWhenUsed/>
    <w:rsid w:val="00591F8F"/>
  </w:style>
  <w:style w:type="numbering" w:customStyle="1" w:styleId="1333">
    <w:name w:val="リストなし133"/>
    <w:next w:val="a2"/>
    <w:uiPriority w:val="99"/>
    <w:semiHidden/>
    <w:unhideWhenUsed/>
    <w:rsid w:val="00591F8F"/>
  </w:style>
  <w:style w:type="numbering" w:customStyle="1" w:styleId="NoList233">
    <w:name w:val="No List233"/>
    <w:next w:val="a2"/>
    <w:semiHidden/>
    <w:rsid w:val="00591F8F"/>
  </w:style>
  <w:style w:type="numbering" w:customStyle="1" w:styleId="NoList333">
    <w:name w:val="No List333"/>
    <w:next w:val="a2"/>
    <w:uiPriority w:val="99"/>
    <w:semiHidden/>
    <w:rsid w:val="00591F8F"/>
  </w:style>
  <w:style w:type="numbering" w:customStyle="1" w:styleId="1430">
    <w:name w:val="無清單143"/>
    <w:next w:val="a2"/>
    <w:uiPriority w:val="99"/>
    <w:semiHidden/>
    <w:unhideWhenUsed/>
    <w:rsid w:val="00591F8F"/>
  </w:style>
  <w:style w:type="numbering" w:customStyle="1" w:styleId="11330">
    <w:name w:val="無清單1133"/>
    <w:next w:val="a2"/>
    <w:uiPriority w:val="99"/>
    <w:semiHidden/>
    <w:unhideWhenUsed/>
    <w:rsid w:val="00591F8F"/>
  </w:style>
  <w:style w:type="numbering" w:customStyle="1" w:styleId="NoList1233">
    <w:name w:val="No List1233"/>
    <w:next w:val="a2"/>
    <w:uiPriority w:val="99"/>
    <w:semiHidden/>
    <w:unhideWhenUsed/>
    <w:rsid w:val="00591F8F"/>
  </w:style>
  <w:style w:type="numbering" w:customStyle="1" w:styleId="11331">
    <w:name w:val="リストなし1133"/>
    <w:next w:val="a2"/>
    <w:uiPriority w:val="99"/>
    <w:semiHidden/>
    <w:unhideWhenUsed/>
    <w:rsid w:val="00591F8F"/>
  </w:style>
  <w:style w:type="numbering" w:customStyle="1" w:styleId="11332">
    <w:name w:val="无列表1133"/>
    <w:next w:val="a2"/>
    <w:semiHidden/>
    <w:rsid w:val="00591F8F"/>
  </w:style>
  <w:style w:type="numbering" w:customStyle="1" w:styleId="NoList2133">
    <w:name w:val="No List2133"/>
    <w:next w:val="a2"/>
    <w:semiHidden/>
    <w:rsid w:val="00591F8F"/>
  </w:style>
  <w:style w:type="numbering" w:customStyle="1" w:styleId="NoList3133">
    <w:name w:val="No List3133"/>
    <w:next w:val="a2"/>
    <w:uiPriority w:val="99"/>
    <w:semiHidden/>
    <w:rsid w:val="00591F8F"/>
  </w:style>
  <w:style w:type="numbering" w:customStyle="1" w:styleId="NoList11133">
    <w:name w:val="No List11133"/>
    <w:next w:val="a2"/>
    <w:uiPriority w:val="99"/>
    <w:semiHidden/>
    <w:unhideWhenUsed/>
    <w:rsid w:val="00591F8F"/>
  </w:style>
  <w:style w:type="numbering" w:customStyle="1" w:styleId="12330">
    <w:name w:val="無清單1233"/>
    <w:next w:val="a2"/>
    <w:uiPriority w:val="99"/>
    <w:semiHidden/>
    <w:unhideWhenUsed/>
    <w:rsid w:val="00591F8F"/>
  </w:style>
  <w:style w:type="numbering" w:customStyle="1" w:styleId="111330">
    <w:name w:val="無清單11133"/>
    <w:next w:val="a2"/>
    <w:uiPriority w:val="99"/>
    <w:semiHidden/>
    <w:unhideWhenUsed/>
    <w:rsid w:val="00591F8F"/>
  </w:style>
  <w:style w:type="numbering" w:customStyle="1" w:styleId="NoList513">
    <w:name w:val="No List513"/>
    <w:next w:val="a2"/>
    <w:uiPriority w:val="99"/>
    <w:semiHidden/>
    <w:unhideWhenUsed/>
    <w:rsid w:val="00591F8F"/>
  </w:style>
  <w:style w:type="numbering" w:customStyle="1" w:styleId="13131">
    <w:name w:val="无列表1313"/>
    <w:next w:val="a2"/>
    <w:semiHidden/>
    <w:rsid w:val="00591F8F"/>
  </w:style>
  <w:style w:type="numbering" w:customStyle="1" w:styleId="NoList11312">
    <w:name w:val="No List11312"/>
    <w:next w:val="a2"/>
    <w:uiPriority w:val="99"/>
    <w:semiHidden/>
    <w:unhideWhenUsed/>
    <w:rsid w:val="00591F8F"/>
  </w:style>
  <w:style w:type="numbering" w:customStyle="1" w:styleId="NoList4113">
    <w:name w:val="No List4113"/>
    <w:next w:val="a2"/>
    <w:uiPriority w:val="99"/>
    <w:semiHidden/>
    <w:unhideWhenUsed/>
    <w:rsid w:val="00591F8F"/>
  </w:style>
  <w:style w:type="numbering" w:customStyle="1" w:styleId="2213">
    <w:name w:val="无列表2213"/>
    <w:next w:val="a2"/>
    <w:uiPriority w:val="99"/>
    <w:semiHidden/>
    <w:unhideWhenUsed/>
    <w:rsid w:val="00591F8F"/>
  </w:style>
  <w:style w:type="numbering" w:customStyle="1" w:styleId="NoList121113">
    <w:name w:val="No List121113"/>
    <w:next w:val="a2"/>
    <w:uiPriority w:val="99"/>
    <w:semiHidden/>
    <w:unhideWhenUsed/>
    <w:rsid w:val="00591F8F"/>
  </w:style>
  <w:style w:type="numbering" w:customStyle="1" w:styleId="1111130">
    <w:name w:val="リストなし111113"/>
    <w:next w:val="a2"/>
    <w:uiPriority w:val="99"/>
    <w:semiHidden/>
    <w:unhideWhenUsed/>
    <w:rsid w:val="00591F8F"/>
  </w:style>
  <w:style w:type="numbering" w:customStyle="1" w:styleId="1111131">
    <w:name w:val="无列表111113"/>
    <w:next w:val="a2"/>
    <w:semiHidden/>
    <w:rsid w:val="00591F8F"/>
  </w:style>
  <w:style w:type="numbering" w:customStyle="1" w:styleId="NoList211113">
    <w:name w:val="No List211113"/>
    <w:next w:val="a2"/>
    <w:semiHidden/>
    <w:rsid w:val="00591F8F"/>
  </w:style>
  <w:style w:type="numbering" w:customStyle="1" w:styleId="NoList311113">
    <w:name w:val="No List311113"/>
    <w:next w:val="a2"/>
    <w:uiPriority w:val="99"/>
    <w:semiHidden/>
    <w:rsid w:val="00591F8F"/>
  </w:style>
  <w:style w:type="numbering" w:customStyle="1" w:styleId="NoList1111113">
    <w:name w:val="No List1111113"/>
    <w:next w:val="a2"/>
    <w:uiPriority w:val="99"/>
    <w:semiHidden/>
    <w:unhideWhenUsed/>
    <w:rsid w:val="00591F8F"/>
  </w:style>
  <w:style w:type="numbering" w:customStyle="1" w:styleId="121113">
    <w:name w:val="無清單121113"/>
    <w:next w:val="a2"/>
    <w:uiPriority w:val="99"/>
    <w:semiHidden/>
    <w:unhideWhenUsed/>
    <w:rsid w:val="00591F8F"/>
  </w:style>
  <w:style w:type="numbering" w:customStyle="1" w:styleId="1111113">
    <w:name w:val="無清單1111113"/>
    <w:next w:val="a2"/>
    <w:uiPriority w:val="99"/>
    <w:semiHidden/>
    <w:unhideWhenUsed/>
    <w:rsid w:val="00591F8F"/>
  </w:style>
  <w:style w:type="numbering" w:customStyle="1" w:styleId="NoList13113">
    <w:name w:val="No List13113"/>
    <w:next w:val="a2"/>
    <w:uiPriority w:val="99"/>
    <w:semiHidden/>
    <w:unhideWhenUsed/>
    <w:rsid w:val="00591F8F"/>
  </w:style>
  <w:style w:type="numbering" w:customStyle="1" w:styleId="121131">
    <w:name w:val="リストなし12113"/>
    <w:next w:val="a2"/>
    <w:uiPriority w:val="99"/>
    <w:semiHidden/>
    <w:unhideWhenUsed/>
    <w:rsid w:val="00591F8F"/>
  </w:style>
  <w:style w:type="numbering" w:customStyle="1" w:styleId="121132">
    <w:name w:val="无列表12113"/>
    <w:next w:val="a2"/>
    <w:semiHidden/>
    <w:rsid w:val="00591F8F"/>
  </w:style>
  <w:style w:type="numbering" w:customStyle="1" w:styleId="NoList22113">
    <w:name w:val="No List22113"/>
    <w:next w:val="a2"/>
    <w:semiHidden/>
    <w:rsid w:val="00591F8F"/>
  </w:style>
  <w:style w:type="numbering" w:customStyle="1" w:styleId="NoList32113">
    <w:name w:val="No List32113"/>
    <w:next w:val="a2"/>
    <w:uiPriority w:val="99"/>
    <w:semiHidden/>
    <w:rsid w:val="00591F8F"/>
  </w:style>
  <w:style w:type="numbering" w:customStyle="1" w:styleId="NoList112113">
    <w:name w:val="No List112113"/>
    <w:next w:val="a2"/>
    <w:uiPriority w:val="99"/>
    <w:semiHidden/>
    <w:unhideWhenUsed/>
    <w:rsid w:val="00591F8F"/>
  </w:style>
  <w:style w:type="numbering" w:customStyle="1" w:styleId="13113">
    <w:name w:val="無清單13113"/>
    <w:next w:val="a2"/>
    <w:uiPriority w:val="99"/>
    <w:semiHidden/>
    <w:unhideWhenUsed/>
    <w:rsid w:val="00591F8F"/>
  </w:style>
  <w:style w:type="numbering" w:customStyle="1" w:styleId="112113">
    <w:name w:val="無清單112113"/>
    <w:next w:val="a2"/>
    <w:uiPriority w:val="99"/>
    <w:semiHidden/>
    <w:unhideWhenUsed/>
    <w:rsid w:val="00591F8F"/>
  </w:style>
  <w:style w:type="numbering" w:customStyle="1" w:styleId="21113">
    <w:name w:val="无列表21113"/>
    <w:next w:val="a2"/>
    <w:uiPriority w:val="99"/>
    <w:semiHidden/>
    <w:unhideWhenUsed/>
    <w:rsid w:val="00591F8F"/>
  </w:style>
  <w:style w:type="numbering" w:customStyle="1" w:styleId="NoList122113">
    <w:name w:val="No List122113"/>
    <w:next w:val="a2"/>
    <w:uiPriority w:val="99"/>
    <w:semiHidden/>
    <w:unhideWhenUsed/>
    <w:rsid w:val="00591F8F"/>
  </w:style>
  <w:style w:type="numbering" w:customStyle="1" w:styleId="1121130">
    <w:name w:val="リストなし112113"/>
    <w:next w:val="a2"/>
    <w:uiPriority w:val="99"/>
    <w:semiHidden/>
    <w:unhideWhenUsed/>
    <w:rsid w:val="00591F8F"/>
  </w:style>
  <w:style w:type="numbering" w:customStyle="1" w:styleId="1121131">
    <w:name w:val="无列表112113"/>
    <w:next w:val="a2"/>
    <w:semiHidden/>
    <w:rsid w:val="00591F8F"/>
  </w:style>
  <w:style w:type="numbering" w:customStyle="1" w:styleId="NoList212113">
    <w:name w:val="No List212113"/>
    <w:next w:val="a2"/>
    <w:semiHidden/>
    <w:rsid w:val="00591F8F"/>
  </w:style>
  <w:style w:type="numbering" w:customStyle="1" w:styleId="NoList312113">
    <w:name w:val="No List312113"/>
    <w:next w:val="a2"/>
    <w:uiPriority w:val="99"/>
    <w:semiHidden/>
    <w:rsid w:val="00591F8F"/>
  </w:style>
  <w:style w:type="numbering" w:customStyle="1" w:styleId="NoList1112113">
    <w:name w:val="No List1112113"/>
    <w:next w:val="a2"/>
    <w:uiPriority w:val="99"/>
    <w:semiHidden/>
    <w:unhideWhenUsed/>
    <w:rsid w:val="00591F8F"/>
  </w:style>
  <w:style w:type="numbering" w:customStyle="1" w:styleId="122113">
    <w:name w:val="無清單122113"/>
    <w:next w:val="a2"/>
    <w:uiPriority w:val="99"/>
    <w:semiHidden/>
    <w:unhideWhenUsed/>
    <w:rsid w:val="00591F8F"/>
  </w:style>
  <w:style w:type="numbering" w:customStyle="1" w:styleId="1112113">
    <w:name w:val="無清單1112113"/>
    <w:next w:val="a2"/>
    <w:uiPriority w:val="99"/>
    <w:semiHidden/>
    <w:unhideWhenUsed/>
    <w:rsid w:val="00591F8F"/>
  </w:style>
  <w:style w:type="numbering" w:customStyle="1" w:styleId="NoList5112">
    <w:name w:val="No List5112"/>
    <w:next w:val="a2"/>
    <w:uiPriority w:val="99"/>
    <w:semiHidden/>
    <w:unhideWhenUsed/>
    <w:rsid w:val="00591F8F"/>
  </w:style>
  <w:style w:type="numbering" w:customStyle="1" w:styleId="NoList612">
    <w:name w:val="No List612"/>
    <w:next w:val="a2"/>
    <w:uiPriority w:val="99"/>
    <w:semiHidden/>
    <w:unhideWhenUsed/>
    <w:rsid w:val="00591F8F"/>
  </w:style>
  <w:style w:type="numbering" w:customStyle="1" w:styleId="NoList1412">
    <w:name w:val="No List1412"/>
    <w:next w:val="a2"/>
    <w:uiPriority w:val="99"/>
    <w:semiHidden/>
    <w:unhideWhenUsed/>
    <w:rsid w:val="00591F8F"/>
  </w:style>
  <w:style w:type="numbering" w:customStyle="1" w:styleId="13122">
    <w:name w:val="リストなし1312"/>
    <w:next w:val="a2"/>
    <w:uiPriority w:val="99"/>
    <w:semiHidden/>
    <w:unhideWhenUsed/>
    <w:rsid w:val="00591F8F"/>
  </w:style>
  <w:style w:type="numbering" w:customStyle="1" w:styleId="NoList2312">
    <w:name w:val="No List2312"/>
    <w:next w:val="a2"/>
    <w:semiHidden/>
    <w:rsid w:val="00591F8F"/>
  </w:style>
  <w:style w:type="numbering" w:customStyle="1" w:styleId="NoList3312">
    <w:name w:val="No List3312"/>
    <w:next w:val="a2"/>
    <w:uiPriority w:val="99"/>
    <w:semiHidden/>
    <w:rsid w:val="00591F8F"/>
  </w:style>
  <w:style w:type="numbering" w:customStyle="1" w:styleId="NoList1142">
    <w:name w:val="No List1142"/>
    <w:next w:val="a2"/>
    <w:uiPriority w:val="99"/>
    <w:semiHidden/>
    <w:unhideWhenUsed/>
    <w:rsid w:val="00591F8F"/>
  </w:style>
  <w:style w:type="numbering" w:customStyle="1" w:styleId="14120">
    <w:name w:val="無清單1412"/>
    <w:next w:val="a2"/>
    <w:uiPriority w:val="99"/>
    <w:semiHidden/>
    <w:unhideWhenUsed/>
    <w:rsid w:val="00591F8F"/>
  </w:style>
  <w:style w:type="numbering" w:customStyle="1" w:styleId="113120">
    <w:name w:val="無清單11312"/>
    <w:next w:val="a2"/>
    <w:uiPriority w:val="99"/>
    <w:semiHidden/>
    <w:unhideWhenUsed/>
    <w:rsid w:val="00591F8F"/>
  </w:style>
  <w:style w:type="numbering" w:customStyle="1" w:styleId="NoList422">
    <w:name w:val="No List422"/>
    <w:next w:val="a2"/>
    <w:uiPriority w:val="99"/>
    <w:semiHidden/>
    <w:unhideWhenUsed/>
    <w:rsid w:val="00591F8F"/>
  </w:style>
  <w:style w:type="numbering" w:customStyle="1" w:styleId="NoList12312">
    <w:name w:val="No List12312"/>
    <w:next w:val="a2"/>
    <w:uiPriority w:val="99"/>
    <w:semiHidden/>
    <w:unhideWhenUsed/>
    <w:rsid w:val="00591F8F"/>
  </w:style>
  <w:style w:type="numbering" w:customStyle="1" w:styleId="113121">
    <w:name w:val="リストなし11312"/>
    <w:next w:val="a2"/>
    <w:uiPriority w:val="99"/>
    <w:semiHidden/>
    <w:unhideWhenUsed/>
    <w:rsid w:val="00591F8F"/>
  </w:style>
  <w:style w:type="numbering" w:customStyle="1" w:styleId="113122">
    <w:name w:val="无列表11312"/>
    <w:next w:val="a2"/>
    <w:semiHidden/>
    <w:rsid w:val="00591F8F"/>
  </w:style>
  <w:style w:type="numbering" w:customStyle="1" w:styleId="NoList21312">
    <w:name w:val="No List21312"/>
    <w:next w:val="a2"/>
    <w:semiHidden/>
    <w:rsid w:val="00591F8F"/>
  </w:style>
  <w:style w:type="numbering" w:customStyle="1" w:styleId="NoList31312">
    <w:name w:val="No List31312"/>
    <w:next w:val="a2"/>
    <w:uiPriority w:val="99"/>
    <w:semiHidden/>
    <w:rsid w:val="00591F8F"/>
  </w:style>
  <w:style w:type="numbering" w:customStyle="1" w:styleId="NoList111312">
    <w:name w:val="No List111312"/>
    <w:next w:val="a2"/>
    <w:uiPriority w:val="99"/>
    <w:semiHidden/>
    <w:unhideWhenUsed/>
    <w:rsid w:val="00591F8F"/>
  </w:style>
  <w:style w:type="numbering" w:customStyle="1" w:styleId="123120">
    <w:name w:val="無清單12312"/>
    <w:next w:val="a2"/>
    <w:uiPriority w:val="99"/>
    <w:semiHidden/>
    <w:unhideWhenUsed/>
    <w:rsid w:val="00591F8F"/>
  </w:style>
  <w:style w:type="numbering" w:customStyle="1" w:styleId="1113120">
    <w:name w:val="無清單111312"/>
    <w:next w:val="a2"/>
    <w:uiPriority w:val="99"/>
    <w:semiHidden/>
    <w:unhideWhenUsed/>
    <w:rsid w:val="00591F8F"/>
  </w:style>
  <w:style w:type="numbering" w:customStyle="1" w:styleId="NoList12122">
    <w:name w:val="No List12122"/>
    <w:next w:val="a2"/>
    <w:uiPriority w:val="99"/>
    <w:semiHidden/>
    <w:unhideWhenUsed/>
    <w:rsid w:val="00591F8F"/>
  </w:style>
  <w:style w:type="numbering" w:customStyle="1" w:styleId="111222">
    <w:name w:val="リストなし11122"/>
    <w:next w:val="a2"/>
    <w:uiPriority w:val="99"/>
    <w:semiHidden/>
    <w:unhideWhenUsed/>
    <w:rsid w:val="00591F8F"/>
  </w:style>
  <w:style w:type="numbering" w:customStyle="1" w:styleId="111223">
    <w:name w:val="无列表11122"/>
    <w:next w:val="a2"/>
    <w:semiHidden/>
    <w:rsid w:val="00591F8F"/>
  </w:style>
  <w:style w:type="numbering" w:customStyle="1" w:styleId="NoList21122">
    <w:name w:val="No List21122"/>
    <w:next w:val="a2"/>
    <w:semiHidden/>
    <w:rsid w:val="00591F8F"/>
  </w:style>
  <w:style w:type="numbering" w:customStyle="1" w:styleId="NoList31122">
    <w:name w:val="No List31122"/>
    <w:next w:val="a2"/>
    <w:uiPriority w:val="99"/>
    <w:semiHidden/>
    <w:rsid w:val="00591F8F"/>
  </w:style>
  <w:style w:type="numbering" w:customStyle="1" w:styleId="NoList111122">
    <w:name w:val="No List111122"/>
    <w:next w:val="a2"/>
    <w:uiPriority w:val="99"/>
    <w:semiHidden/>
    <w:unhideWhenUsed/>
    <w:rsid w:val="00591F8F"/>
  </w:style>
  <w:style w:type="numbering" w:customStyle="1" w:styleId="121220">
    <w:name w:val="無清單12122"/>
    <w:next w:val="a2"/>
    <w:uiPriority w:val="99"/>
    <w:semiHidden/>
    <w:unhideWhenUsed/>
    <w:rsid w:val="00591F8F"/>
  </w:style>
  <w:style w:type="numbering" w:customStyle="1" w:styleId="1111220">
    <w:name w:val="無清單111122"/>
    <w:next w:val="a2"/>
    <w:uiPriority w:val="99"/>
    <w:semiHidden/>
    <w:unhideWhenUsed/>
    <w:rsid w:val="00591F8F"/>
  </w:style>
  <w:style w:type="numbering" w:customStyle="1" w:styleId="NoList522">
    <w:name w:val="No List522"/>
    <w:next w:val="a2"/>
    <w:uiPriority w:val="99"/>
    <w:semiHidden/>
    <w:unhideWhenUsed/>
    <w:rsid w:val="00591F8F"/>
  </w:style>
  <w:style w:type="numbering" w:customStyle="1" w:styleId="NoList1322">
    <w:name w:val="No List1322"/>
    <w:next w:val="a2"/>
    <w:uiPriority w:val="99"/>
    <w:semiHidden/>
    <w:unhideWhenUsed/>
    <w:rsid w:val="00591F8F"/>
  </w:style>
  <w:style w:type="numbering" w:customStyle="1" w:styleId="12224">
    <w:name w:val="リストなし1222"/>
    <w:next w:val="a2"/>
    <w:uiPriority w:val="99"/>
    <w:semiHidden/>
    <w:unhideWhenUsed/>
    <w:rsid w:val="00591F8F"/>
  </w:style>
  <w:style w:type="numbering" w:customStyle="1" w:styleId="12231">
    <w:name w:val="无列表1223"/>
    <w:next w:val="a2"/>
    <w:semiHidden/>
    <w:rsid w:val="00591F8F"/>
  </w:style>
  <w:style w:type="numbering" w:customStyle="1" w:styleId="NoList2222">
    <w:name w:val="No List2222"/>
    <w:next w:val="a2"/>
    <w:semiHidden/>
    <w:rsid w:val="00591F8F"/>
  </w:style>
  <w:style w:type="numbering" w:customStyle="1" w:styleId="NoList3222">
    <w:name w:val="No List3222"/>
    <w:next w:val="a2"/>
    <w:uiPriority w:val="99"/>
    <w:semiHidden/>
    <w:rsid w:val="00591F8F"/>
  </w:style>
  <w:style w:type="numbering" w:customStyle="1" w:styleId="NoList11222">
    <w:name w:val="No List11222"/>
    <w:next w:val="a2"/>
    <w:uiPriority w:val="99"/>
    <w:semiHidden/>
    <w:unhideWhenUsed/>
    <w:rsid w:val="00591F8F"/>
  </w:style>
  <w:style w:type="numbering" w:customStyle="1" w:styleId="13220">
    <w:name w:val="無清單1322"/>
    <w:next w:val="a2"/>
    <w:uiPriority w:val="99"/>
    <w:semiHidden/>
    <w:unhideWhenUsed/>
    <w:rsid w:val="00591F8F"/>
  </w:style>
  <w:style w:type="numbering" w:customStyle="1" w:styleId="112220">
    <w:name w:val="無清單11222"/>
    <w:next w:val="a2"/>
    <w:uiPriority w:val="99"/>
    <w:semiHidden/>
    <w:unhideWhenUsed/>
    <w:rsid w:val="00591F8F"/>
  </w:style>
  <w:style w:type="numbering" w:customStyle="1" w:styleId="2122">
    <w:name w:val="无列表2122"/>
    <w:next w:val="a2"/>
    <w:uiPriority w:val="99"/>
    <w:semiHidden/>
    <w:unhideWhenUsed/>
    <w:rsid w:val="00591F8F"/>
  </w:style>
  <w:style w:type="numbering" w:customStyle="1" w:styleId="NoList111222">
    <w:name w:val="No List111222"/>
    <w:next w:val="a2"/>
    <w:uiPriority w:val="99"/>
    <w:semiHidden/>
    <w:unhideWhenUsed/>
    <w:rsid w:val="00591F8F"/>
  </w:style>
  <w:style w:type="numbering" w:customStyle="1" w:styleId="NoList72">
    <w:name w:val="No List72"/>
    <w:next w:val="a2"/>
    <w:uiPriority w:val="99"/>
    <w:semiHidden/>
    <w:unhideWhenUsed/>
    <w:rsid w:val="00591F8F"/>
  </w:style>
  <w:style w:type="numbering" w:customStyle="1" w:styleId="NoList152">
    <w:name w:val="No List152"/>
    <w:next w:val="a2"/>
    <w:uiPriority w:val="99"/>
    <w:semiHidden/>
    <w:unhideWhenUsed/>
    <w:rsid w:val="00591F8F"/>
  </w:style>
  <w:style w:type="numbering" w:customStyle="1" w:styleId="1422">
    <w:name w:val="リストなし142"/>
    <w:next w:val="a2"/>
    <w:uiPriority w:val="99"/>
    <w:semiHidden/>
    <w:unhideWhenUsed/>
    <w:rsid w:val="00591F8F"/>
  </w:style>
  <w:style w:type="numbering" w:customStyle="1" w:styleId="1423">
    <w:name w:val="无列表142"/>
    <w:next w:val="a2"/>
    <w:semiHidden/>
    <w:rsid w:val="00591F8F"/>
  </w:style>
  <w:style w:type="numbering" w:customStyle="1" w:styleId="NoList242">
    <w:name w:val="No List242"/>
    <w:next w:val="a2"/>
    <w:semiHidden/>
    <w:rsid w:val="00591F8F"/>
  </w:style>
  <w:style w:type="numbering" w:customStyle="1" w:styleId="NoList342">
    <w:name w:val="No List342"/>
    <w:next w:val="a2"/>
    <w:uiPriority w:val="99"/>
    <w:semiHidden/>
    <w:rsid w:val="00591F8F"/>
  </w:style>
  <w:style w:type="numbering" w:customStyle="1" w:styleId="NoList1152">
    <w:name w:val="No List1152"/>
    <w:next w:val="a2"/>
    <w:uiPriority w:val="99"/>
    <w:semiHidden/>
    <w:unhideWhenUsed/>
    <w:rsid w:val="00591F8F"/>
  </w:style>
  <w:style w:type="numbering" w:customStyle="1" w:styleId="1520">
    <w:name w:val="無清單152"/>
    <w:next w:val="a2"/>
    <w:uiPriority w:val="99"/>
    <w:semiHidden/>
    <w:unhideWhenUsed/>
    <w:rsid w:val="00591F8F"/>
  </w:style>
  <w:style w:type="numbering" w:customStyle="1" w:styleId="11420">
    <w:name w:val="無清單1142"/>
    <w:next w:val="a2"/>
    <w:uiPriority w:val="99"/>
    <w:semiHidden/>
    <w:unhideWhenUsed/>
    <w:rsid w:val="00591F8F"/>
  </w:style>
  <w:style w:type="numbering" w:customStyle="1" w:styleId="NoList432">
    <w:name w:val="No List432"/>
    <w:next w:val="a2"/>
    <w:uiPriority w:val="99"/>
    <w:semiHidden/>
    <w:unhideWhenUsed/>
    <w:rsid w:val="00591F8F"/>
  </w:style>
  <w:style w:type="numbering" w:customStyle="1" w:styleId="NoList1242">
    <w:name w:val="No List1242"/>
    <w:next w:val="a2"/>
    <w:uiPriority w:val="99"/>
    <w:semiHidden/>
    <w:unhideWhenUsed/>
    <w:rsid w:val="00591F8F"/>
  </w:style>
  <w:style w:type="numbering" w:customStyle="1" w:styleId="11421">
    <w:name w:val="リストなし1142"/>
    <w:next w:val="a2"/>
    <w:uiPriority w:val="99"/>
    <w:semiHidden/>
    <w:unhideWhenUsed/>
    <w:rsid w:val="00591F8F"/>
  </w:style>
  <w:style w:type="numbering" w:customStyle="1" w:styleId="11422">
    <w:name w:val="无列表1142"/>
    <w:next w:val="a2"/>
    <w:semiHidden/>
    <w:rsid w:val="00591F8F"/>
  </w:style>
  <w:style w:type="numbering" w:customStyle="1" w:styleId="NoList2142">
    <w:name w:val="No List2142"/>
    <w:next w:val="a2"/>
    <w:semiHidden/>
    <w:rsid w:val="00591F8F"/>
  </w:style>
  <w:style w:type="numbering" w:customStyle="1" w:styleId="NoList3142">
    <w:name w:val="No List3142"/>
    <w:next w:val="a2"/>
    <w:uiPriority w:val="99"/>
    <w:semiHidden/>
    <w:rsid w:val="00591F8F"/>
  </w:style>
  <w:style w:type="numbering" w:customStyle="1" w:styleId="NoList11142">
    <w:name w:val="No List11142"/>
    <w:next w:val="a2"/>
    <w:uiPriority w:val="99"/>
    <w:semiHidden/>
    <w:unhideWhenUsed/>
    <w:rsid w:val="00591F8F"/>
  </w:style>
  <w:style w:type="numbering" w:customStyle="1" w:styleId="12420">
    <w:name w:val="無清單1242"/>
    <w:next w:val="a2"/>
    <w:uiPriority w:val="99"/>
    <w:semiHidden/>
    <w:unhideWhenUsed/>
    <w:rsid w:val="00591F8F"/>
  </w:style>
  <w:style w:type="numbering" w:customStyle="1" w:styleId="11142">
    <w:name w:val="無清單11142"/>
    <w:next w:val="a2"/>
    <w:uiPriority w:val="99"/>
    <w:semiHidden/>
    <w:unhideWhenUsed/>
    <w:rsid w:val="00591F8F"/>
  </w:style>
  <w:style w:type="numbering" w:customStyle="1" w:styleId="232">
    <w:name w:val="无列表232"/>
    <w:next w:val="a2"/>
    <w:uiPriority w:val="99"/>
    <w:semiHidden/>
    <w:unhideWhenUsed/>
    <w:rsid w:val="00591F8F"/>
  </w:style>
  <w:style w:type="numbering" w:customStyle="1" w:styleId="NoList12132">
    <w:name w:val="No List12132"/>
    <w:next w:val="a2"/>
    <w:uiPriority w:val="99"/>
    <w:semiHidden/>
    <w:unhideWhenUsed/>
    <w:rsid w:val="00591F8F"/>
  </w:style>
  <w:style w:type="numbering" w:customStyle="1" w:styleId="111321">
    <w:name w:val="リストなし11132"/>
    <w:next w:val="a2"/>
    <w:uiPriority w:val="99"/>
    <w:semiHidden/>
    <w:unhideWhenUsed/>
    <w:rsid w:val="00591F8F"/>
  </w:style>
  <w:style w:type="numbering" w:customStyle="1" w:styleId="111322">
    <w:name w:val="无列表11132"/>
    <w:next w:val="a2"/>
    <w:semiHidden/>
    <w:rsid w:val="00591F8F"/>
  </w:style>
  <w:style w:type="numbering" w:customStyle="1" w:styleId="NoList21132">
    <w:name w:val="No List21132"/>
    <w:next w:val="a2"/>
    <w:semiHidden/>
    <w:rsid w:val="00591F8F"/>
  </w:style>
  <w:style w:type="numbering" w:customStyle="1" w:styleId="NoList31132">
    <w:name w:val="No List31132"/>
    <w:next w:val="a2"/>
    <w:uiPriority w:val="99"/>
    <w:semiHidden/>
    <w:rsid w:val="00591F8F"/>
  </w:style>
  <w:style w:type="numbering" w:customStyle="1" w:styleId="NoList111132">
    <w:name w:val="No List111132"/>
    <w:next w:val="a2"/>
    <w:uiPriority w:val="99"/>
    <w:semiHidden/>
    <w:unhideWhenUsed/>
    <w:rsid w:val="00591F8F"/>
  </w:style>
  <w:style w:type="numbering" w:customStyle="1" w:styleId="121320">
    <w:name w:val="無清單12132"/>
    <w:next w:val="a2"/>
    <w:uiPriority w:val="99"/>
    <w:semiHidden/>
    <w:unhideWhenUsed/>
    <w:rsid w:val="00591F8F"/>
  </w:style>
  <w:style w:type="numbering" w:customStyle="1" w:styleId="1111320">
    <w:name w:val="無清單111132"/>
    <w:next w:val="a2"/>
    <w:uiPriority w:val="99"/>
    <w:semiHidden/>
    <w:unhideWhenUsed/>
    <w:rsid w:val="00591F8F"/>
  </w:style>
  <w:style w:type="numbering" w:customStyle="1" w:styleId="NoList532">
    <w:name w:val="No List532"/>
    <w:next w:val="a2"/>
    <w:uiPriority w:val="99"/>
    <w:semiHidden/>
    <w:unhideWhenUsed/>
    <w:rsid w:val="00591F8F"/>
  </w:style>
  <w:style w:type="numbering" w:customStyle="1" w:styleId="NoList1332">
    <w:name w:val="No List1332"/>
    <w:next w:val="a2"/>
    <w:uiPriority w:val="99"/>
    <w:semiHidden/>
    <w:unhideWhenUsed/>
    <w:rsid w:val="00591F8F"/>
  </w:style>
  <w:style w:type="numbering" w:customStyle="1" w:styleId="12321">
    <w:name w:val="リストなし1232"/>
    <w:next w:val="a2"/>
    <w:uiPriority w:val="99"/>
    <w:semiHidden/>
    <w:unhideWhenUsed/>
    <w:rsid w:val="00591F8F"/>
  </w:style>
  <w:style w:type="numbering" w:customStyle="1" w:styleId="12322">
    <w:name w:val="无列表1232"/>
    <w:next w:val="a2"/>
    <w:semiHidden/>
    <w:rsid w:val="00591F8F"/>
  </w:style>
  <w:style w:type="numbering" w:customStyle="1" w:styleId="NoList2232">
    <w:name w:val="No List2232"/>
    <w:next w:val="a2"/>
    <w:semiHidden/>
    <w:rsid w:val="00591F8F"/>
  </w:style>
  <w:style w:type="numbering" w:customStyle="1" w:styleId="NoList3232">
    <w:name w:val="No List3232"/>
    <w:next w:val="a2"/>
    <w:uiPriority w:val="99"/>
    <w:semiHidden/>
    <w:rsid w:val="00591F8F"/>
  </w:style>
  <w:style w:type="numbering" w:customStyle="1" w:styleId="NoList11232">
    <w:name w:val="No List11232"/>
    <w:next w:val="a2"/>
    <w:uiPriority w:val="99"/>
    <w:semiHidden/>
    <w:unhideWhenUsed/>
    <w:rsid w:val="00591F8F"/>
  </w:style>
  <w:style w:type="numbering" w:customStyle="1" w:styleId="13320">
    <w:name w:val="無清單1332"/>
    <w:next w:val="a2"/>
    <w:uiPriority w:val="99"/>
    <w:semiHidden/>
    <w:unhideWhenUsed/>
    <w:rsid w:val="00591F8F"/>
  </w:style>
  <w:style w:type="numbering" w:customStyle="1" w:styleId="112320">
    <w:name w:val="無清單11232"/>
    <w:next w:val="a2"/>
    <w:uiPriority w:val="99"/>
    <w:semiHidden/>
    <w:unhideWhenUsed/>
    <w:rsid w:val="00591F8F"/>
  </w:style>
  <w:style w:type="numbering" w:customStyle="1" w:styleId="2132">
    <w:name w:val="无列表2132"/>
    <w:next w:val="a2"/>
    <w:uiPriority w:val="99"/>
    <w:semiHidden/>
    <w:unhideWhenUsed/>
    <w:rsid w:val="00591F8F"/>
  </w:style>
  <w:style w:type="numbering" w:customStyle="1" w:styleId="NoList12222">
    <w:name w:val="No List12222"/>
    <w:next w:val="a2"/>
    <w:uiPriority w:val="99"/>
    <w:semiHidden/>
    <w:unhideWhenUsed/>
    <w:rsid w:val="00591F8F"/>
  </w:style>
  <w:style w:type="numbering" w:customStyle="1" w:styleId="112221">
    <w:name w:val="リストなし11222"/>
    <w:next w:val="a2"/>
    <w:uiPriority w:val="99"/>
    <w:semiHidden/>
    <w:unhideWhenUsed/>
    <w:rsid w:val="00591F8F"/>
  </w:style>
  <w:style w:type="numbering" w:customStyle="1" w:styleId="112222">
    <w:name w:val="无列表11222"/>
    <w:next w:val="a2"/>
    <w:semiHidden/>
    <w:rsid w:val="00591F8F"/>
  </w:style>
  <w:style w:type="numbering" w:customStyle="1" w:styleId="NoList21222">
    <w:name w:val="No List21222"/>
    <w:next w:val="a2"/>
    <w:semiHidden/>
    <w:rsid w:val="00591F8F"/>
  </w:style>
  <w:style w:type="numbering" w:customStyle="1" w:styleId="NoList31222">
    <w:name w:val="No List31222"/>
    <w:next w:val="a2"/>
    <w:uiPriority w:val="99"/>
    <w:semiHidden/>
    <w:rsid w:val="00591F8F"/>
  </w:style>
  <w:style w:type="numbering" w:customStyle="1" w:styleId="NoList111232">
    <w:name w:val="No List111232"/>
    <w:next w:val="a2"/>
    <w:uiPriority w:val="99"/>
    <w:semiHidden/>
    <w:unhideWhenUsed/>
    <w:rsid w:val="00591F8F"/>
  </w:style>
  <w:style w:type="numbering" w:customStyle="1" w:styleId="122220">
    <w:name w:val="無清單12222"/>
    <w:next w:val="a2"/>
    <w:uiPriority w:val="99"/>
    <w:semiHidden/>
    <w:unhideWhenUsed/>
    <w:rsid w:val="00591F8F"/>
  </w:style>
  <w:style w:type="numbering" w:customStyle="1" w:styleId="1112220">
    <w:name w:val="無清單111222"/>
    <w:next w:val="a2"/>
    <w:uiPriority w:val="99"/>
    <w:semiHidden/>
    <w:unhideWhenUsed/>
    <w:rsid w:val="00591F8F"/>
  </w:style>
  <w:style w:type="table" w:customStyle="1" w:styleId="TableGrid11211">
    <w:name w:val="Table Grid11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2"/>
    <w:uiPriority w:val="99"/>
    <w:semiHidden/>
    <w:unhideWhenUsed/>
    <w:rsid w:val="00591F8F"/>
  </w:style>
  <w:style w:type="table" w:customStyle="1" w:styleId="TableGrid91">
    <w:name w:val="Table Grid9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
    <w:name w:val="No List161"/>
    <w:next w:val="a2"/>
    <w:uiPriority w:val="99"/>
    <w:semiHidden/>
    <w:unhideWhenUsed/>
    <w:rsid w:val="00591F8F"/>
  </w:style>
  <w:style w:type="numbering" w:customStyle="1" w:styleId="1511">
    <w:name w:val="リストなし151"/>
    <w:next w:val="a2"/>
    <w:uiPriority w:val="99"/>
    <w:semiHidden/>
    <w:unhideWhenUsed/>
    <w:rsid w:val="00591F8F"/>
  </w:style>
  <w:style w:type="table" w:customStyle="1" w:styleId="TableGrid151">
    <w:name w:val="Table Grid1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2">
    <w:name w:val="无列表151"/>
    <w:next w:val="a2"/>
    <w:semiHidden/>
    <w:rsid w:val="00591F8F"/>
  </w:style>
  <w:style w:type="table" w:customStyle="1" w:styleId="351">
    <w:name w:val="网格型3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
    <w:name w:val="No List251"/>
    <w:next w:val="a2"/>
    <w:semiHidden/>
    <w:rsid w:val="00591F8F"/>
  </w:style>
  <w:style w:type="numbering" w:customStyle="1" w:styleId="NoList351">
    <w:name w:val="No List351"/>
    <w:next w:val="a2"/>
    <w:uiPriority w:val="99"/>
    <w:semiHidden/>
    <w:rsid w:val="00591F8F"/>
  </w:style>
  <w:style w:type="table" w:customStyle="1" w:styleId="TableGrid451">
    <w:name w:val="Table Grid4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
    <w:name w:val="No List1161"/>
    <w:next w:val="a2"/>
    <w:uiPriority w:val="99"/>
    <w:semiHidden/>
    <w:unhideWhenUsed/>
    <w:rsid w:val="00591F8F"/>
  </w:style>
  <w:style w:type="numbering" w:customStyle="1" w:styleId="1610">
    <w:name w:val="無清單161"/>
    <w:next w:val="a2"/>
    <w:uiPriority w:val="99"/>
    <w:semiHidden/>
    <w:unhideWhenUsed/>
    <w:rsid w:val="00591F8F"/>
  </w:style>
  <w:style w:type="numbering" w:customStyle="1" w:styleId="11510">
    <w:name w:val="無清單1151"/>
    <w:next w:val="a2"/>
    <w:uiPriority w:val="99"/>
    <w:semiHidden/>
    <w:unhideWhenUsed/>
    <w:rsid w:val="00591F8F"/>
  </w:style>
  <w:style w:type="table" w:customStyle="1" w:styleId="1513">
    <w:name w:val="表格格線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2"/>
    <w:uiPriority w:val="99"/>
    <w:semiHidden/>
    <w:unhideWhenUsed/>
    <w:rsid w:val="00591F8F"/>
  </w:style>
  <w:style w:type="numbering" w:customStyle="1" w:styleId="241">
    <w:name w:val="无列表241"/>
    <w:next w:val="a2"/>
    <w:uiPriority w:val="99"/>
    <w:semiHidden/>
    <w:unhideWhenUsed/>
    <w:rsid w:val="00591F8F"/>
  </w:style>
  <w:style w:type="numbering" w:customStyle="1" w:styleId="NoList1251">
    <w:name w:val="No List1251"/>
    <w:next w:val="a2"/>
    <w:uiPriority w:val="99"/>
    <w:semiHidden/>
    <w:unhideWhenUsed/>
    <w:rsid w:val="00591F8F"/>
  </w:style>
  <w:style w:type="numbering" w:customStyle="1" w:styleId="11511">
    <w:name w:val="リストなし1151"/>
    <w:next w:val="a2"/>
    <w:uiPriority w:val="99"/>
    <w:semiHidden/>
    <w:unhideWhenUsed/>
    <w:rsid w:val="00591F8F"/>
  </w:style>
  <w:style w:type="numbering" w:customStyle="1" w:styleId="11512">
    <w:name w:val="无列表1151"/>
    <w:next w:val="a2"/>
    <w:semiHidden/>
    <w:rsid w:val="00591F8F"/>
  </w:style>
  <w:style w:type="numbering" w:customStyle="1" w:styleId="NoList2151">
    <w:name w:val="No List2151"/>
    <w:next w:val="a2"/>
    <w:semiHidden/>
    <w:rsid w:val="00591F8F"/>
  </w:style>
  <w:style w:type="numbering" w:customStyle="1" w:styleId="NoList3151">
    <w:name w:val="No List3151"/>
    <w:next w:val="a2"/>
    <w:uiPriority w:val="99"/>
    <w:semiHidden/>
    <w:rsid w:val="00591F8F"/>
  </w:style>
  <w:style w:type="numbering" w:customStyle="1" w:styleId="12510">
    <w:name w:val="無清單1251"/>
    <w:next w:val="a2"/>
    <w:uiPriority w:val="99"/>
    <w:semiHidden/>
    <w:unhideWhenUsed/>
    <w:rsid w:val="00591F8F"/>
  </w:style>
  <w:style w:type="numbering" w:customStyle="1" w:styleId="111510">
    <w:name w:val="無清單11151"/>
    <w:next w:val="a2"/>
    <w:uiPriority w:val="99"/>
    <w:semiHidden/>
    <w:unhideWhenUsed/>
    <w:rsid w:val="00591F8F"/>
  </w:style>
  <w:style w:type="table" w:customStyle="1" w:styleId="TableGrid1141">
    <w:name w:val="Table Grid114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
    <w:name w:val="No List441"/>
    <w:next w:val="a2"/>
    <w:uiPriority w:val="99"/>
    <w:semiHidden/>
    <w:unhideWhenUsed/>
    <w:rsid w:val="00591F8F"/>
  </w:style>
  <w:style w:type="numbering" w:customStyle="1" w:styleId="NoList11241">
    <w:name w:val="No List11241"/>
    <w:next w:val="a2"/>
    <w:uiPriority w:val="99"/>
    <w:semiHidden/>
    <w:unhideWhenUsed/>
    <w:rsid w:val="00591F8F"/>
  </w:style>
  <w:style w:type="table" w:customStyle="1" w:styleId="TableGrid531">
    <w:name w:val="Table Grid5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
    <w:name w:val="No List12141"/>
    <w:next w:val="a2"/>
    <w:uiPriority w:val="99"/>
    <w:semiHidden/>
    <w:unhideWhenUsed/>
    <w:rsid w:val="00591F8F"/>
  </w:style>
  <w:style w:type="numbering" w:customStyle="1" w:styleId="111411">
    <w:name w:val="リストなし11141"/>
    <w:next w:val="a2"/>
    <w:uiPriority w:val="99"/>
    <w:semiHidden/>
    <w:unhideWhenUsed/>
    <w:rsid w:val="00591F8F"/>
  </w:style>
  <w:style w:type="numbering" w:customStyle="1" w:styleId="111412">
    <w:name w:val="无列表11141"/>
    <w:next w:val="a2"/>
    <w:semiHidden/>
    <w:rsid w:val="00591F8F"/>
  </w:style>
  <w:style w:type="numbering" w:customStyle="1" w:styleId="NoList21141">
    <w:name w:val="No List21141"/>
    <w:next w:val="a2"/>
    <w:semiHidden/>
    <w:rsid w:val="00591F8F"/>
  </w:style>
  <w:style w:type="numbering" w:customStyle="1" w:styleId="NoList31141">
    <w:name w:val="No List31141"/>
    <w:next w:val="a2"/>
    <w:uiPriority w:val="99"/>
    <w:semiHidden/>
    <w:rsid w:val="00591F8F"/>
  </w:style>
  <w:style w:type="numbering" w:customStyle="1" w:styleId="NoList111141">
    <w:name w:val="No List111141"/>
    <w:next w:val="a2"/>
    <w:uiPriority w:val="99"/>
    <w:semiHidden/>
    <w:unhideWhenUsed/>
    <w:rsid w:val="00591F8F"/>
  </w:style>
  <w:style w:type="numbering" w:customStyle="1" w:styleId="12141">
    <w:name w:val="無清單12141"/>
    <w:next w:val="a2"/>
    <w:uiPriority w:val="99"/>
    <w:semiHidden/>
    <w:unhideWhenUsed/>
    <w:rsid w:val="00591F8F"/>
  </w:style>
  <w:style w:type="numbering" w:customStyle="1" w:styleId="111141">
    <w:name w:val="無清單111141"/>
    <w:next w:val="a2"/>
    <w:uiPriority w:val="99"/>
    <w:semiHidden/>
    <w:unhideWhenUsed/>
    <w:rsid w:val="00591F8F"/>
  </w:style>
  <w:style w:type="numbering" w:customStyle="1" w:styleId="NoList541">
    <w:name w:val="No List541"/>
    <w:next w:val="a2"/>
    <w:uiPriority w:val="99"/>
    <w:semiHidden/>
    <w:unhideWhenUsed/>
    <w:rsid w:val="00591F8F"/>
  </w:style>
  <w:style w:type="table" w:customStyle="1" w:styleId="TableGrid631">
    <w:name w:val="Table Grid6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
    <w:name w:val="No List1341"/>
    <w:next w:val="a2"/>
    <w:uiPriority w:val="99"/>
    <w:semiHidden/>
    <w:unhideWhenUsed/>
    <w:rsid w:val="00591F8F"/>
  </w:style>
  <w:style w:type="numbering" w:customStyle="1" w:styleId="12411">
    <w:name w:val="リストなし1241"/>
    <w:next w:val="a2"/>
    <w:uiPriority w:val="99"/>
    <w:semiHidden/>
    <w:unhideWhenUsed/>
    <w:rsid w:val="00591F8F"/>
  </w:style>
  <w:style w:type="table" w:customStyle="1" w:styleId="TableGrid1231">
    <w:name w:val="Table Grid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2">
    <w:name w:val="无列表1241"/>
    <w:next w:val="a2"/>
    <w:semiHidden/>
    <w:rsid w:val="00591F8F"/>
  </w:style>
  <w:style w:type="table" w:customStyle="1" w:styleId="3231">
    <w:name w:val="网格型3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
    <w:name w:val="No List2241"/>
    <w:next w:val="a2"/>
    <w:semiHidden/>
    <w:rsid w:val="00591F8F"/>
  </w:style>
  <w:style w:type="numbering" w:customStyle="1" w:styleId="NoList3241">
    <w:name w:val="No List3241"/>
    <w:next w:val="a2"/>
    <w:uiPriority w:val="99"/>
    <w:semiHidden/>
    <w:rsid w:val="00591F8F"/>
  </w:style>
  <w:style w:type="table" w:customStyle="1" w:styleId="TableGrid4231">
    <w:name w:val="Table Grid4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無清單1341"/>
    <w:next w:val="a2"/>
    <w:uiPriority w:val="99"/>
    <w:semiHidden/>
    <w:unhideWhenUsed/>
    <w:rsid w:val="00591F8F"/>
  </w:style>
  <w:style w:type="numbering" w:customStyle="1" w:styleId="112410">
    <w:name w:val="無清單11241"/>
    <w:next w:val="a2"/>
    <w:uiPriority w:val="99"/>
    <w:semiHidden/>
    <w:unhideWhenUsed/>
    <w:rsid w:val="00591F8F"/>
  </w:style>
  <w:style w:type="table" w:customStyle="1" w:styleId="12313">
    <w:name w:val="表格格線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
    <w:name w:val="无列表2141"/>
    <w:next w:val="a2"/>
    <w:uiPriority w:val="99"/>
    <w:semiHidden/>
    <w:unhideWhenUsed/>
    <w:rsid w:val="00591F8F"/>
  </w:style>
  <w:style w:type="numbering" w:customStyle="1" w:styleId="NoList12231">
    <w:name w:val="No List12231"/>
    <w:next w:val="a2"/>
    <w:uiPriority w:val="99"/>
    <w:semiHidden/>
    <w:unhideWhenUsed/>
    <w:rsid w:val="00591F8F"/>
  </w:style>
  <w:style w:type="numbering" w:customStyle="1" w:styleId="112311">
    <w:name w:val="リストなし11231"/>
    <w:next w:val="a2"/>
    <w:uiPriority w:val="99"/>
    <w:semiHidden/>
    <w:unhideWhenUsed/>
    <w:rsid w:val="00591F8F"/>
  </w:style>
  <w:style w:type="numbering" w:customStyle="1" w:styleId="112312">
    <w:name w:val="无列表11231"/>
    <w:next w:val="a2"/>
    <w:semiHidden/>
    <w:rsid w:val="00591F8F"/>
  </w:style>
  <w:style w:type="numbering" w:customStyle="1" w:styleId="NoList21231">
    <w:name w:val="No List21231"/>
    <w:next w:val="a2"/>
    <w:semiHidden/>
    <w:rsid w:val="00591F8F"/>
  </w:style>
  <w:style w:type="numbering" w:customStyle="1" w:styleId="NoList31231">
    <w:name w:val="No List31231"/>
    <w:next w:val="a2"/>
    <w:uiPriority w:val="99"/>
    <w:semiHidden/>
    <w:rsid w:val="00591F8F"/>
  </w:style>
  <w:style w:type="numbering" w:customStyle="1" w:styleId="NoList111241">
    <w:name w:val="No List111241"/>
    <w:next w:val="a2"/>
    <w:uiPriority w:val="99"/>
    <w:semiHidden/>
    <w:unhideWhenUsed/>
    <w:rsid w:val="00591F8F"/>
  </w:style>
  <w:style w:type="numbering" w:customStyle="1" w:styleId="122310">
    <w:name w:val="無清單12231"/>
    <w:next w:val="a2"/>
    <w:uiPriority w:val="99"/>
    <w:semiHidden/>
    <w:unhideWhenUsed/>
    <w:rsid w:val="00591F8F"/>
  </w:style>
  <w:style w:type="numbering" w:customStyle="1" w:styleId="111231">
    <w:name w:val="無清單111231"/>
    <w:next w:val="a2"/>
    <w:uiPriority w:val="99"/>
    <w:semiHidden/>
    <w:unhideWhenUsed/>
    <w:rsid w:val="00591F8F"/>
  </w:style>
  <w:style w:type="table" w:customStyle="1" w:styleId="1117">
    <w:name w:val="网格型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591F8F"/>
  </w:style>
  <w:style w:type="table" w:customStyle="1" w:styleId="2110">
    <w:name w:val="网格型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
    <w:name w:val="无列表1321"/>
    <w:next w:val="a2"/>
    <w:semiHidden/>
    <w:rsid w:val="00591F8F"/>
  </w:style>
  <w:style w:type="numbering" w:customStyle="1" w:styleId="NoList11321">
    <w:name w:val="No List11321"/>
    <w:next w:val="a2"/>
    <w:uiPriority w:val="99"/>
    <w:semiHidden/>
    <w:unhideWhenUsed/>
    <w:rsid w:val="00591F8F"/>
  </w:style>
  <w:style w:type="numbering" w:customStyle="1" w:styleId="NoList4121">
    <w:name w:val="No List4121"/>
    <w:next w:val="a2"/>
    <w:uiPriority w:val="99"/>
    <w:semiHidden/>
    <w:unhideWhenUsed/>
    <w:rsid w:val="00591F8F"/>
  </w:style>
  <w:style w:type="table" w:customStyle="1" w:styleId="TableGrid11221">
    <w:name w:val="Table Grid1122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
    <w:name w:val="无列表2221"/>
    <w:next w:val="a2"/>
    <w:uiPriority w:val="99"/>
    <w:semiHidden/>
    <w:unhideWhenUsed/>
    <w:rsid w:val="00591F8F"/>
  </w:style>
  <w:style w:type="numbering" w:customStyle="1" w:styleId="NoList121121">
    <w:name w:val="No List121121"/>
    <w:next w:val="a2"/>
    <w:uiPriority w:val="99"/>
    <w:semiHidden/>
    <w:unhideWhenUsed/>
    <w:rsid w:val="00591F8F"/>
  </w:style>
  <w:style w:type="numbering" w:customStyle="1" w:styleId="1111211">
    <w:name w:val="リストなし111121"/>
    <w:next w:val="a2"/>
    <w:uiPriority w:val="99"/>
    <w:semiHidden/>
    <w:unhideWhenUsed/>
    <w:rsid w:val="00591F8F"/>
  </w:style>
  <w:style w:type="numbering" w:customStyle="1" w:styleId="1111212">
    <w:name w:val="无列表111121"/>
    <w:next w:val="a2"/>
    <w:semiHidden/>
    <w:rsid w:val="00591F8F"/>
  </w:style>
  <w:style w:type="numbering" w:customStyle="1" w:styleId="NoList211121">
    <w:name w:val="No List211121"/>
    <w:next w:val="a2"/>
    <w:semiHidden/>
    <w:rsid w:val="00591F8F"/>
  </w:style>
  <w:style w:type="numbering" w:customStyle="1" w:styleId="NoList311121">
    <w:name w:val="No List311121"/>
    <w:next w:val="a2"/>
    <w:uiPriority w:val="99"/>
    <w:semiHidden/>
    <w:rsid w:val="00591F8F"/>
  </w:style>
  <w:style w:type="numbering" w:customStyle="1" w:styleId="NoList1111121">
    <w:name w:val="No List1111121"/>
    <w:next w:val="a2"/>
    <w:uiPriority w:val="99"/>
    <w:semiHidden/>
    <w:unhideWhenUsed/>
    <w:rsid w:val="00591F8F"/>
  </w:style>
  <w:style w:type="numbering" w:customStyle="1" w:styleId="1211210">
    <w:name w:val="無清單121121"/>
    <w:next w:val="a2"/>
    <w:uiPriority w:val="99"/>
    <w:semiHidden/>
    <w:unhideWhenUsed/>
    <w:rsid w:val="00591F8F"/>
  </w:style>
  <w:style w:type="numbering" w:customStyle="1" w:styleId="11111210">
    <w:name w:val="無清單1111121"/>
    <w:next w:val="a2"/>
    <w:uiPriority w:val="99"/>
    <w:semiHidden/>
    <w:unhideWhenUsed/>
    <w:rsid w:val="00591F8F"/>
  </w:style>
  <w:style w:type="numbering" w:customStyle="1" w:styleId="NoList13121">
    <w:name w:val="No List13121"/>
    <w:next w:val="a2"/>
    <w:uiPriority w:val="99"/>
    <w:semiHidden/>
    <w:unhideWhenUsed/>
    <w:rsid w:val="00591F8F"/>
  </w:style>
  <w:style w:type="numbering" w:customStyle="1" w:styleId="121211">
    <w:name w:val="リストなし12121"/>
    <w:next w:val="a2"/>
    <w:uiPriority w:val="99"/>
    <w:semiHidden/>
    <w:unhideWhenUsed/>
    <w:rsid w:val="00591F8F"/>
  </w:style>
  <w:style w:type="numbering" w:customStyle="1" w:styleId="121212">
    <w:name w:val="无列表12121"/>
    <w:next w:val="a2"/>
    <w:semiHidden/>
    <w:rsid w:val="00591F8F"/>
  </w:style>
  <w:style w:type="numbering" w:customStyle="1" w:styleId="NoList22121">
    <w:name w:val="No List22121"/>
    <w:next w:val="a2"/>
    <w:semiHidden/>
    <w:rsid w:val="00591F8F"/>
  </w:style>
  <w:style w:type="numbering" w:customStyle="1" w:styleId="NoList32121">
    <w:name w:val="No List32121"/>
    <w:next w:val="a2"/>
    <w:uiPriority w:val="99"/>
    <w:semiHidden/>
    <w:rsid w:val="00591F8F"/>
  </w:style>
  <w:style w:type="numbering" w:customStyle="1" w:styleId="NoList112121">
    <w:name w:val="No List112121"/>
    <w:next w:val="a2"/>
    <w:uiPriority w:val="99"/>
    <w:semiHidden/>
    <w:unhideWhenUsed/>
    <w:rsid w:val="00591F8F"/>
  </w:style>
  <w:style w:type="numbering" w:customStyle="1" w:styleId="131210">
    <w:name w:val="無清單13121"/>
    <w:next w:val="a2"/>
    <w:uiPriority w:val="99"/>
    <w:semiHidden/>
    <w:unhideWhenUsed/>
    <w:rsid w:val="00591F8F"/>
  </w:style>
  <w:style w:type="numbering" w:customStyle="1" w:styleId="1121210">
    <w:name w:val="無清單112121"/>
    <w:next w:val="a2"/>
    <w:uiPriority w:val="99"/>
    <w:semiHidden/>
    <w:unhideWhenUsed/>
    <w:rsid w:val="00591F8F"/>
  </w:style>
  <w:style w:type="numbering" w:customStyle="1" w:styleId="21121">
    <w:name w:val="无列表21121"/>
    <w:next w:val="a2"/>
    <w:uiPriority w:val="99"/>
    <w:semiHidden/>
    <w:unhideWhenUsed/>
    <w:rsid w:val="00591F8F"/>
  </w:style>
  <w:style w:type="numbering" w:customStyle="1" w:styleId="NoList122121">
    <w:name w:val="No List122121"/>
    <w:next w:val="a2"/>
    <w:uiPriority w:val="99"/>
    <w:semiHidden/>
    <w:unhideWhenUsed/>
    <w:rsid w:val="00591F8F"/>
  </w:style>
  <w:style w:type="numbering" w:customStyle="1" w:styleId="1121211">
    <w:name w:val="リストなし112121"/>
    <w:next w:val="a2"/>
    <w:uiPriority w:val="99"/>
    <w:semiHidden/>
    <w:unhideWhenUsed/>
    <w:rsid w:val="00591F8F"/>
  </w:style>
  <w:style w:type="numbering" w:customStyle="1" w:styleId="1121212">
    <w:name w:val="无列表112121"/>
    <w:next w:val="a2"/>
    <w:semiHidden/>
    <w:rsid w:val="00591F8F"/>
  </w:style>
  <w:style w:type="numbering" w:customStyle="1" w:styleId="NoList212121">
    <w:name w:val="No List212121"/>
    <w:next w:val="a2"/>
    <w:semiHidden/>
    <w:rsid w:val="00591F8F"/>
  </w:style>
  <w:style w:type="numbering" w:customStyle="1" w:styleId="NoList312121">
    <w:name w:val="No List312121"/>
    <w:next w:val="a2"/>
    <w:uiPriority w:val="99"/>
    <w:semiHidden/>
    <w:rsid w:val="00591F8F"/>
  </w:style>
  <w:style w:type="numbering" w:customStyle="1" w:styleId="NoList1112121">
    <w:name w:val="No List1112121"/>
    <w:next w:val="a2"/>
    <w:uiPriority w:val="99"/>
    <w:semiHidden/>
    <w:unhideWhenUsed/>
    <w:rsid w:val="00591F8F"/>
  </w:style>
  <w:style w:type="numbering" w:customStyle="1" w:styleId="122121">
    <w:name w:val="無清單122121"/>
    <w:next w:val="a2"/>
    <w:uiPriority w:val="99"/>
    <w:semiHidden/>
    <w:unhideWhenUsed/>
    <w:rsid w:val="00591F8F"/>
  </w:style>
  <w:style w:type="numbering" w:customStyle="1" w:styleId="1112121">
    <w:name w:val="無清單1112121"/>
    <w:next w:val="a2"/>
    <w:uiPriority w:val="99"/>
    <w:semiHidden/>
    <w:unhideWhenUsed/>
    <w:rsid w:val="00591F8F"/>
  </w:style>
  <w:style w:type="numbering" w:customStyle="1" w:styleId="131111">
    <w:name w:val="无列表13111"/>
    <w:next w:val="a2"/>
    <w:semiHidden/>
    <w:rsid w:val="00591F8F"/>
  </w:style>
  <w:style w:type="numbering" w:customStyle="1" w:styleId="NoList41111">
    <w:name w:val="No List41111"/>
    <w:next w:val="a2"/>
    <w:uiPriority w:val="99"/>
    <w:semiHidden/>
    <w:unhideWhenUsed/>
    <w:rsid w:val="00591F8F"/>
  </w:style>
  <w:style w:type="numbering" w:customStyle="1" w:styleId="22111">
    <w:name w:val="无列表22111"/>
    <w:next w:val="a2"/>
    <w:uiPriority w:val="99"/>
    <w:semiHidden/>
    <w:unhideWhenUsed/>
    <w:rsid w:val="00591F8F"/>
  </w:style>
  <w:style w:type="numbering" w:customStyle="1" w:styleId="NoList1211111">
    <w:name w:val="No List1211111"/>
    <w:next w:val="a2"/>
    <w:uiPriority w:val="99"/>
    <w:semiHidden/>
    <w:unhideWhenUsed/>
    <w:rsid w:val="00591F8F"/>
  </w:style>
  <w:style w:type="numbering" w:customStyle="1" w:styleId="11111111">
    <w:name w:val="リストなし1111111"/>
    <w:next w:val="a2"/>
    <w:uiPriority w:val="99"/>
    <w:semiHidden/>
    <w:unhideWhenUsed/>
    <w:rsid w:val="00591F8F"/>
  </w:style>
  <w:style w:type="numbering" w:customStyle="1" w:styleId="11111112">
    <w:name w:val="无列表1111111"/>
    <w:next w:val="a2"/>
    <w:semiHidden/>
    <w:rsid w:val="00591F8F"/>
  </w:style>
  <w:style w:type="numbering" w:customStyle="1" w:styleId="NoList2111111">
    <w:name w:val="No List2111111"/>
    <w:next w:val="a2"/>
    <w:semiHidden/>
    <w:rsid w:val="00591F8F"/>
  </w:style>
  <w:style w:type="numbering" w:customStyle="1" w:styleId="NoList3111111">
    <w:name w:val="No List3111111"/>
    <w:next w:val="a2"/>
    <w:uiPriority w:val="99"/>
    <w:semiHidden/>
    <w:rsid w:val="00591F8F"/>
  </w:style>
  <w:style w:type="numbering" w:customStyle="1" w:styleId="NoList1111111111">
    <w:name w:val="No List1111111111"/>
    <w:next w:val="a2"/>
    <w:uiPriority w:val="99"/>
    <w:semiHidden/>
    <w:unhideWhenUsed/>
    <w:rsid w:val="00591F8F"/>
  </w:style>
  <w:style w:type="numbering" w:customStyle="1" w:styleId="1211111">
    <w:name w:val="無清單1211111"/>
    <w:next w:val="a2"/>
    <w:uiPriority w:val="99"/>
    <w:semiHidden/>
    <w:unhideWhenUsed/>
    <w:rsid w:val="00591F8F"/>
  </w:style>
  <w:style w:type="numbering" w:customStyle="1" w:styleId="111111110">
    <w:name w:val="無清單11111111"/>
    <w:next w:val="a2"/>
    <w:uiPriority w:val="99"/>
    <w:semiHidden/>
    <w:unhideWhenUsed/>
    <w:rsid w:val="00591F8F"/>
  </w:style>
  <w:style w:type="numbering" w:customStyle="1" w:styleId="NoList131111">
    <w:name w:val="No List131111"/>
    <w:next w:val="a2"/>
    <w:uiPriority w:val="99"/>
    <w:semiHidden/>
    <w:unhideWhenUsed/>
    <w:rsid w:val="00591F8F"/>
  </w:style>
  <w:style w:type="numbering" w:customStyle="1" w:styleId="1211110">
    <w:name w:val="リストなし121111"/>
    <w:next w:val="a2"/>
    <w:uiPriority w:val="99"/>
    <w:semiHidden/>
    <w:unhideWhenUsed/>
    <w:rsid w:val="00591F8F"/>
  </w:style>
  <w:style w:type="numbering" w:customStyle="1" w:styleId="1211112">
    <w:name w:val="无列表121111"/>
    <w:next w:val="a2"/>
    <w:semiHidden/>
    <w:rsid w:val="00591F8F"/>
  </w:style>
  <w:style w:type="numbering" w:customStyle="1" w:styleId="NoList221111">
    <w:name w:val="No List221111"/>
    <w:next w:val="a2"/>
    <w:semiHidden/>
    <w:rsid w:val="00591F8F"/>
  </w:style>
  <w:style w:type="numbering" w:customStyle="1" w:styleId="NoList321111">
    <w:name w:val="No List321111"/>
    <w:next w:val="a2"/>
    <w:uiPriority w:val="99"/>
    <w:semiHidden/>
    <w:rsid w:val="00591F8F"/>
  </w:style>
  <w:style w:type="numbering" w:customStyle="1" w:styleId="NoList1121111">
    <w:name w:val="No List1121111"/>
    <w:next w:val="a2"/>
    <w:uiPriority w:val="99"/>
    <w:semiHidden/>
    <w:unhideWhenUsed/>
    <w:rsid w:val="00591F8F"/>
  </w:style>
  <w:style w:type="numbering" w:customStyle="1" w:styleId="1311110">
    <w:name w:val="無清單131111"/>
    <w:next w:val="a2"/>
    <w:uiPriority w:val="99"/>
    <w:semiHidden/>
    <w:unhideWhenUsed/>
    <w:rsid w:val="00591F8F"/>
  </w:style>
  <w:style w:type="numbering" w:customStyle="1" w:styleId="11211110">
    <w:name w:val="無清單1121111"/>
    <w:next w:val="a2"/>
    <w:uiPriority w:val="99"/>
    <w:semiHidden/>
    <w:unhideWhenUsed/>
    <w:rsid w:val="00591F8F"/>
  </w:style>
  <w:style w:type="numbering" w:customStyle="1" w:styleId="211111">
    <w:name w:val="无列表211111"/>
    <w:next w:val="a2"/>
    <w:uiPriority w:val="99"/>
    <w:semiHidden/>
    <w:unhideWhenUsed/>
    <w:rsid w:val="00591F8F"/>
  </w:style>
  <w:style w:type="numbering" w:customStyle="1" w:styleId="NoList1221111">
    <w:name w:val="No List1221111"/>
    <w:next w:val="a2"/>
    <w:uiPriority w:val="99"/>
    <w:semiHidden/>
    <w:unhideWhenUsed/>
    <w:rsid w:val="00591F8F"/>
  </w:style>
  <w:style w:type="numbering" w:customStyle="1" w:styleId="11211111">
    <w:name w:val="リストなし1121111"/>
    <w:next w:val="a2"/>
    <w:uiPriority w:val="99"/>
    <w:semiHidden/>
    <w:unhideWhenUsed/>
    <w:rsid w:val="00591F8F"/>
  </w:style>
  <w:style w:type="numbering" w:customStyle="1" w:styleId="11211112">
    <w:name w:val="无列表1121111"/>
    <w:next w:val="a2"/>
    <w:semiHidden/>
    <w:rsid w:val="00591F8F"/>
  </w:style>
  <w:style w:type="numbering" w:customStyle="1" w:styleId="NoList2121111">
    <w:name w:val="No List2121111"/>
    <w:next w:val="a2"/>
    <w:semiHidden/>
    <w:rsid w:val="00591F8F"/>
  </w:style>
  <w:style w:type="numbering" w:customStyle="1" w:styleId="NoList3121111">
    <w:name w:val="No List3121111"/>
    <w:next w:val="a2"/>
    <w:uiPriority w:val="99"/>
    <w:semiHidden/>
    <w:rsid w:val="00591F8F"/>
  </w:style>
  <w:style w:type="numbering" w:customStyle="1" w:styleId="NoList11121111">
    <w:name w:val="No List11121111"/>
    <w:next w:val="a2"/>
    <w:uiPriority w:val="99"/>
    <w:semiHidden/>
    <w:unhideWhenUsed/>
    <w:rsid w:val="00591F8F"/>
  </w:style>
  <w:style w:type="numbering" w:customStyle="1" w:styleId="1221111">
    <w:name w:val="無清單1221111"/>
    <w:next w:val="a2"/>
    <w:uiPriority w:val="99"/>
    <w:semiHidden/>
    <w:unhideWhenUsed/>
    <w:rsid w:val="00591F8F"/>
  </w:style>
  <w:style w:type="numbering" w:customStyle="1" w:styleId="11121111">
    <w:name w:val="無清單11121111"/>
    <w:next w:val="a2"/>
    <w:uiPriority w:val="99"/>
    <w:semiHidden/>
    <w:unhideWhenUsed/>
    <w:rsid w:val="00591F8F"/>
  </w:style>
  <w:style w:type="numbering" w:customStyle="1" w:styleId="122110">
    <w:name w:val="无列表12211"/>
    <w:next w:val="a2"/>
    <w:semiHidden/>
    <w:rsid w:val="00591F8F"/>
  </w:style>
  <w:style w:type="table" w:customStyle="1" w:styleId="TableGrid92">
    <w:name w:val="Table Grid9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
    <w:name w:val="No List10"/>
    <w:next w:val="a2"/>
    <w:uiPriority w:val="99"/>
    <w:semiHidden/>
    <w:unhideWhenUsed/>
    <w:rsid w:val="00591F8F"/>
  </w:style>
  <w:style w:type="table" w:customStyle="1" w:styleId="TableGrid17">
    <w:name w:val="Table Grid17"/>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uiPriority w:val="99"/>
    <w:semiHidden/>
    <w:unhideWhenUsed/>
    <w:rsid w:val="00591F8F"/>
  </w:style>
  <w:style w:type="numbering" w:customStyle="1" w:styleId="171">
    <w:name w:val="リストなし17"/>
    <w:next w:val="a2"/>
    <w:uiPriority w:val="99"/>
    <w:semiHidden/>
    <w:unhideWhenUsed/>
    <w:rsid w:val="00591F8F"/>
  </w:style>
  <w:style w:type="table" w:customStyle="1" w:styleId="TableGrid18">
    <w:name w:val="Table Grid18"/>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2">
    <w:name w:val="无列表17"/>
    <w:next w:val="a2"/>
    <w:semiHidden/>
    <w:rsid w:val="00591F8F"/>
  </w:style>
  <w:style w:type="table" w:customStyle="1" w:styleId="370">
    <w:name w:val="网格型3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
    <w:name w:val="No List27"/>
    <w:next w:val="a2"/>
    <w:semiHidden/>
    <w:rsid w:val="00591F8F"/>
  </w:style>
  <w:style w:type="numbering" w:customStyle="1" w:styleId="NoList37">
    <w:name w:val="No List37"/>
    <w:next w:val="a2"/>
    <w:uiPriority w:val="99"/>
    <w:semiHidden/>
    <w:rsid w:val="00591F8F"/>
  </w:style>
  <w:style w:type="table" w:customStyle="1" w:styleId="TableGrid47">
    <w:name w:val="Table Grid47"/>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
    <w:name w:val="No List118"/>
    <w:next w:val="a2"/>
    <w:uiPriority w:val="99"/>
    <w:semiHidden/>
    <w:unhideWhenUsed/>
    <w:rsid w:val="00591F8F"/>
  </w:style>
  <w:style w:type="numbering" w:customStyle="1" w:styleId="180">
    <w:name w:val="無清單18"/>
    <w:next w:val="a2"/>
    <w:uiPriority w:val="99"/>
    <w:semiHidden/>
    <w:unhideWhenUsed/>
    <w:rsid w:val="00591F8F"/>
  </w:style>
  <w:style w:type="numbering" w:customStyle="1" w:styleId="117">
    <w:name w:val="無清單117"/>
    <w:next w:val="a2"/>
    <w:uiPriority w:val="99"/>
    <w:semiHidden/>
    <w:unhideWhenUsed/>
    <w:rsid w:val="00591F8F"/>
  </w:style>
  <w:style w:type="table" w:customStyle="1" w:styleId="173">
    <w:name w:val="表格格線17"/>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
    <w:name w:val="No List46"/>
    <w:next w:val="a2"/>
    <w:uiPriority w:val="99"/>
    <w:semiHidden/>
    <w:unhideWhenUsed/>
    <w:rsid w:val="00591F8F"/>
  </w:style>
  <w:style w:type="table" w:customStyle="1" w:styleId="TableGrid55">
    <w:name w:val="Table Grid5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
    <w:name w:val="No List127"/>
    <w:next w:val="a2"/>
    <w:uiPriority w:val="99"/>
    <w:semiHidden/>
    <w:unhideWhenUsed/>
    <w:rsid w:val="00591F8F"/>
  </w:style>
  <w:style w:type="numbering" w:customStyle="1" w:styleId="1170">
    <w:name w:val="リストなし117"/>
    <w:next w:val="a2"/>
    <w:uiPriority w:val="99"/>
    <w:semiHidden/>
    <w:unhideWhenUsed/>
    <w:rsid w:val="00591F8F"/>
  </w:style>
  <w:style w:type="table" w:customStyle="1" w:styleId="TableGrid116">
    <w:name w:val="Table Grid11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
    <w:name w:val="无列表117"/>
    <w:next w:val="a2"/>
    <w:semiHidden/>
    <w:rsid w:val="00591F8F"/>
  </w:style>
  <w:style w:type="table" w:customStyle="1" w:styleId="315">
    <w:name w:val="网格型3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
    <w:name w:val="No List217"/>
    <w:next w:val="a2"/>
    <w:semiHidden/>
    <w:rsid w:val="00591F8F"/>
  </w:style>
  <w:style w:type="numbering" w:customStyle="1" w:styleId="NoList317">
    <w:name w:val="No List317"/>
    <w:next w:val="a2"/>
    <w:uiPriority w:val="99"/>
    <w:semiHidden/>
    <w:rsid w:val="00591F8F"/>
  </w:style>
  <w:style w:type="table" w:customStyle="1" w:styleId="TableGrid415">
    <w:name w:val="Table Grid4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2"/>
    <w:uiPriority w:val="99"/>
    <w:semiHidden/>
    <w:unhideWhenUsed/>
    <w:rsid w:val="00591F8F"/>
  </w:style>
  <w:style w:type="numbering" w:customStyle="1" w:styleId="127">
    <w:name w:val="無清單127"/>
    <w:next w:val="a2"/>
    <w:uiPriority w:val="99"/>
    <w:semiHidden/>
    <w:unhideWhenUsed/>
    <w:rsid w:val="00591F8F"/>
  </w:style>
  <w:style w:type="numbering" w:customStyle="1" w:styleId="11170">
    <w:name w:val="無清單1117"/>
    <w:next w:val="a2"/>
    <w:uiPriority w:val="99"/>
    <w:semiHidden/>
    <w:unhideWhenUsed/>
    <w:rsid w:val="00591F8F"/>
  </w:style>
  <w:style w:type="table" w:customStyle="1" w:styleId="1152">
    <w:name w:val="表格格線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0">
    <w:name w:val="无列表26"/>
    <w:next w:val="a2"/>
    <w:uiPriority w:val="99"/>
    <w:semiHidden/>
    <w:unhideWhenUsed/>
    <w:rsid w:val="00591F8F"/>
  </w:style>
  <w:style w:type="numbering" w:customStyle="1" w:styleId="NoList1216">
    <w:name w:val="No List1216"/>
    <w:next w:val="a2"/>
    <w:uiPriority w:val="99"/>
    <w:semiHidden/>
    <w:unhideWhenUsed/>
    <w:rsid w:val="00591F8F"/>
  </w:style>
  <w:style w:type="numbering" w:customStyle="1" w:styleId="11160">
    <w:name w:val="リストなし1116"/>
    <w:next w:val="a2"/>
    <w:uiPriority w:val="99"/>
    <w:semiHidden/>
    <w:unhideWhenUsed/>
    <w:rsid w:val="00591F8F"/>
  </w:style>
  <w:style w:type="numbering" w:customStyle="1" w:styleId="11161">
    <w:name w:val="无列表1116"/>
    <w:next w:val="a2"/>
    <w:semiHidden/>
    <w:rsid w:val="00591F8F"/>
  </w:style>
  <w:style w:type="numbering" w:customStyle="1" w:styleId="NoList2116">
    <w:name w:val="No List2116"/>
    <w:next w:val="a2"/>
    <w:semiHidden/>
    <w:rsid w:val="00591F8F"/>
  </w:style>
  <w:style w:type="numbering" w:customStyle="1" w:styleId="NoList3116">
    <w:name w:val="No List3116"/>
    <w:next w:val="a2"/>
    <w:uiPriority w:val="99"/>
    <w:semiHidden/>
    <w:rsid w:val="00591F8F"/>
  </w:style>
  <w:style w:type="numbering" w:customStyle="1" w:styleId="NoList11116">
    <w:name w:val="No List11116"/>
    <w:next w:val="a2"/>
    <w:uiPriority w:val="99"/>
    <w:semiHidden/>
    <w:unhideWhenUsed/>
    <w:rsid w:val="00591F8F"/>
  </w:style>
  <w:style w:type="numbering" w:customStyle="1" w:styleId="1216">
    <w:name w:val="無清單1216"/>
    <w:next w:val="a2"/>
    <w:uiPriority w:val="99"/>
    <w:semiHidden/>
    <w:unhideWhenUsed/>
    <w:rsid w:val="00591F8F"/>
  </w:style>
  <w:style w:type="numbering" w:customStyle="1" w:styleId="11116">
    <w:name w:val="無清單11116"/>
    <w:next w:val="a2"/>
    <w:uiPriority w:val="99"/>
    <w:semiHidden/>
    <w:unhideWhenUsed/>
    <w:rsid w:val="00591F8F"/>
  </w:style>
  <w:style w:type="numbering" w:customStyle="1" w:styleId="NoList56">
    <w:name w:val="No List56"/>
    <w:next w:val="a2"/>
    <w:uiPriority w:val="99"/>
    <w:semiHidden/>
    <w:unhideWhenUsed/>
    <w:rsid w:val="00591F8F"/>
  </w:style>
  <w:style w:type="table" w:customStyle="1" w:styleId="TableGrid65">
    <w:name w:val="Table Grid6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
    <w:name w:val="No List136"/>
    <w:next w:val="a2"/>
    <w:uiPriority w:val="99"/>
    <w:semiHidden/>
    <w:unhideWhenUsed/>
    <w:rsid w:val="00591F8F"/>
  </w:style>
  <w:style w:type="numbering" w:customStyle="1" w:styleId="1261">
    <w:name w:val="リストなし126"/>
    <w:next w:val="a2"/>
    <w:uiPriority w:val="99"/>
    <w:semiHidden/>
    <w:unhideWhenUsed/>
    <w:rsid w:val="00591F8F"/>
  </w:style>
  <w:style w:type="table" w:customStyle="1" w:styleId="TableGrid125">
    <w:name w:val="Table Grid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2">
    <w:name w:val="无列表126"/>
    <w:next w:val="a2"/>
    <w:semiHidden/>
    <w:rsid w:val="00591F8F"/>
  </w:style>
  <w:style w:type="table" w:customStyle="1" w:styleId="325">
    <w:name w:val="网格型3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2"/>
    <w:semiHidden/>
    <w:rsid w:val="00591F8F"/>
  </w:style>
  <w:style w:type="numbering" w:customStyle="1" w:styleId="NoList326">
    <w:name w:val="No List326"/>
    <w:next w:val="a2"/>
    <w:uiPriority w:val="99"/>
    <w:semiHidden/>
    <w:rsid w:val="00591F8F"/>
  </w:style>
  <w:style w:type="table" w:customStyle="1" w:styleId="TableGrid425">
    <w:name w:val="Table Grid42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
    <w:name w:val="No List1126"/>
    <w:next w:val="a2"/>
    <w:uiPriority w:val="99"/>
    <w:semiHidden/>
    <w:unhideWhenUsed/>
    <w:rsid w:val="00591F8F"/>
  </w:style>
  <w:style w:type="numbering" w:customStyle="1" w:styleId="1360">
    <w:name w:val="無清單136"/>
    <w:next w:val="a2"/>
    <w:uiPriority w:val="99"/>
    <w:semiHidden/>
    <w:unhideWhenUsed/>
    <w:rsid w:val="00591F8F"/>
  </w:style>
  <w:style w:type="numbering" w:customStyle="1" w:styleId="1126">
    <w:name w:val="無清單1126"/>
    <w:next w:val="a2"/>
    <w:uiPriority w:val="99"/>
    <w:semiHidden/>
    <w:unhideWhenUsed/>
    <w:rsid w:val="00591F8F"/>
  </w:style>
  <w:style w:type="table" w:customStyle="1" w:styleId="1252">
    <w:name w:val="表格格線12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0">
    <w:name w:val="无列表216"/>
    <w:next w:val="a2"/>
    <w:uiPriority w:val="99"/>
    <w:semiHidden/>
    <w:unhideWhenUsed/>
    <w:rsid w:val="00591F8F"/>
  </w:style>
  <w:style w:type="numbering" w:customStyle="1" w:styleId="NoList1225">
    <w:name w:val="No List1225"/>
    <w:next w:val="a2"/>
    <w:uiPriority w:val="99"/>
    <w:semiHidden/>
    <w:unhideWhenUsed/>
    <w:rsid w:val="00591F8F"/>
  </w:style>
  <w:style w:type="numbering" w:customStyle="1" w:styleId="11250">
    <w:name w:val="リストなし1125"/>
    <w:next w:val="a2"/>
    <w:uiPriority w:val="99"/>
    <w:semiHidden/>
    <w:unhideWhenUsed/>
    <w:rsid w:val="00591F8F"/>
  </w:style>
  <w:style w:type="numbering" w:customStyle="1" w:styleId="11251">
    <w:name w:val="无列表1125"/>
    <w:next w:val="a2"/>
    <w:semiHidden/>
    <w:rsid w:val="00591F8F"/>
  </w:style>
  <w:style w:type="numbering" w:customStyle="1" w:styleId="NoList2125">
    <w:name w:val="No List2125"/>
    <w:next w:val="a2"/>
    <w:semiHidden/>
    <w:rsid w:val="00591F8F"/>
  </w:style>
  <w:style w:type="numbering" w:customStyle="1" w:styleId="NoList3125">
    <w:name w:val="No List3125"/>
    <w:next w:val="a2"/>
    <w:uiPriority w:val="99"/>
    <w:semiHidden/>
    <w:rsid w:val="00591F8F"/>
  </w:style>
  <w:style w:type="numbering" w:customStyle="1" w:styleId="NoList11126">
    <w:name w:val="No List11126"/>
    <w:next w:val="a2"/>
    <w:uiPriority w:val="99"/>
    <w:semiHidden/>
    <w:unhideWhenUsed/>
    <w:rsid w:val="00591F8F"/>
  </w:style>
  <w:style w:type="numbering" w:customStyle="1" w:styleId="1225">
    <w:name w:val="無清單1225"/>
    <w:next w:val="a2"/>
    <w:uiPriority w:val="99"/>
    <w:semiHidden/>
    <w:unhideWhenUsed/>
    <w:rsid w:val="00591F8F"/>
  </w:style>
  <w:style w:type="numbering" w:customStyle="1" w:styleId="11125">
    <w:name w:val="無清單11125"/>
    <w:next w:val="a2"/>
    <w:uiPriority w:val="99"/>
    <w:semiHidden/>
    <w:unhideWhenUsed/>
    <w:rsid w:val="00591F8F"/>
  </w:style>
  <w:style w:type="numbering" w:customStyle="1" w:styleId="NoList64">
    <w:name w:val="No List64"/>
    <w:next w:val="a2"/>
    <w:uiPriority w:val="99"/>
    <w:semiHidden/>
    <w:unhideWhenUsed/>
    <w:rsid w:val="00591F8F"/>
  </w:style>
  <w:style w:type="table" w:customStyle="1" w:styleId="TableGrid73">
    <w:name w:val="Table Grid7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
    <w:name w:val="No List144"/>
    <w:next w:val="a2"/>
    <w:uiPriority w:val="99"/>
    <w:semiHidden/>
    <w:unhideWhenUsed/>
    <w:rsid w:val="00591F8F"/>
  </w:style>
  <w:style w:type="numbering" w:customStyle="1" w:styleId="1340">
    <w:name w:val="リストなし134"/>
    <w:next w:val="a2"/>
    <w:uiPriority w:val="99"/>
    <w:semiHidden/>
    <w:unhideWhenUsed/>
    <w:rsid w:val="00591F8F"/>
  </w:style>
  <w:style w:type="table" w:customStyle="1" w:styleId="TableGrid133">
    <w:name w:val="Table Grid13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
    <w:name w:val="无列表134"/>
    <w:next w:val="a2"/>
    <w:semiHidden/>
    <w:rsid w:val="00591F8F"/>
  </w:style>
  <w:style w:type="table" w:customStyle="1" w:styleId="333">
    <w:name w:val="网格型3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
    <w:name w:val="No List234"/>
    <w:next w:val="a2"/>
    <w:semiHidden/>
    <w:rsid w:val="00591F8F"/>
  </w:style>
  <w:style w:type="numbering" w:customStyle="1" w:styleId="NoList334">
    <w:name w:val="No List334"/>
    <w:next w:val="a2"/>
    <w:uiPriority w:val="99"/>
    <w:semiHidden/>
    <w:rsid w:val="00591F8F"/>
  </w:style>
  <w:style w:type="table" w:customStyle="1" w:styleId="TableGrid433">
    <w:name w:val="Table Grid4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
    <w:name w:val="No List1134"/>
    <w:next w:val="a2"/>
    <w:uiPriority w:val="99"/>
    <w:semiHidden/>
    <w:unhideWhenUsed/>
    <w:rsid w:val="00591F8F"/>
  </w:style>
  <w:style w:type="numbering" w:customStyle="1" w:styleId="144">
    <w:name w:val="無清單144"/>
    <w:next w:val="a2"/>
    <w:uiPriority w:val="99"/>
    <w:semiHidden/>
    <w:unhideWhenUsed/>
    <w:rsid w:val="00591F8F"/>
  </w:style>
  <w:style w:type="numbering" w:customStyle="1" w:styleId="1134">
    <w:name w:val="無清單1134"/>
    <w:next w:val="a2"/>
    <w:uiPriority w:val="99"/>
    <w:semiHidden/>
    <w:unhideWhenUsed/>
    <w:rsid w:val="00591F8F"/>
  </w:style>
  <w:style w:type="table" w:customStyle="1" w:styleId="1334">
    <w:name w:val="表格格線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
    <w:name w:val="无列表224"/>
    <w:next w:val="a2"/>
    <w:uiPriority w:val="99"/>
    <w:semiHidden/>
    <w:unhideWhenUsed/>
    <w:rsid w:val="00591F8F"/>
  </w:style>
  <w:style w:type="numbering" w:customStyle="1" w:styleId="NoList1234">
    <w:name w:val="No List1234"/>
    <w:next w:val="a2"/>
    <w:uiPriority w:val="99"/>
    <w:semiHidden/>
    <w:unhideWhenUsed/>
    <w:rsid w:val="00591F8F"/>
  </w:style>
  <w:style w:type="numbering" w:customStyle="1" w:styleId="11340">
    <w:name w:val="リストなし1134"/>
    <w:next w:val="a2"/>
    <w:uiPriority w:val="99"/>
    <w:semiHidden/>
    <w:unhideWhenUsed/>
    <w:rsid w:val="00591F8F"/>
  </w:style>
  <w:style w:type="numbering" w:customStyle="1" w:styleId="11341">
    <w:name w:val="无列表1134"/>
    <w:next w:val="a2"/>
    <w:semiHidden/>
    <w:rsid w:val="00591F8F"/>
  </w:style>
  <w:style w:type="numbering" w:customStyle="1" w:styleId="NoList2134">
    <w:name w:val="No List2134"/>
    <w:next w:val="a2"/>
    <w:semiHidden/>
    <w:rsid w:val="00591F8F"/>
  </w:style>
  <w:style w:type="numbering" w:customStyle="1" w:styleId="NoList3134">
    <w:name w:val="No List3134"/>
    <w:next w:val="a2"/>
    <w:uiPriority w:val="99"/>
    <w:semiHidden/>
    <w:rsid w:val="00591F8F"/>
  </w:style>
  <w:style w:type="numbering" w:customStyle="1" w:styleId="NoList11134">
    <w:name w:val="No List11134"/>
    <w:next w:val="a2"/>
    <w:uiPriority w:val="99"/>
    <w:semiHidden/>
    <w:unhideWhenUsed/>
    <w:rsid w:val="00591F8F"/>
  </w:style>
  <w:style w:type="numbering" w:customStyle="1" w:styleId="12340">
    <w:name w:val="無清單1234"/>
    <w:next w:val="a2"/>
    <w:uiPriority w:val="99"/>
    <w:semiHidden/>
    <w:unhideWhenUsed/>
    <w:rsid w:val="00591F8F"/>
  </w:style>
  <w:style w:type="numbering" w:customStyle="1" w:styleId="111340">
    <w:name w:val="無清單11134"/>
    <w:next w:val="a2"/>
    <w:uiPriority w:val="99"/>
    <w:semiHidden/>
    <w:unhideWhenUsed/>
    <w:rsid w:val="00591F8F"/>
  </w:style>
  <w:style w:type="numbering" w:customStyle="1" w:styleId="NoList414">
    <w:name w:val="No List414"/>
    <w:next w:val="a2"/>
    <w:uiPriority w:val="99"/>
    <w:semiHidden/>
    <w:unhideWhenUsed/>
    <w:rsid w:val="00591F8F"/>
  </w:style>
  <w:style w:type="table" w:customStyle="1" w:styleId="TableGrid513">
    <w:name w:val="Table Grid5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
    <w:name w:val="No List12114"/>
    <w:next w:val="a2"/>
    <w:uiPriority w:val="99"/>
    <w:semiHidden/>
    <w:unhideWhenUsed/>
    <w:rsid w:val="00591F8F"/>
  </w:style>
  <w:style w:type="numbering" w:customStyle="1" w:styleId="111142">
    <w:name w:val="リストなし11114"/>
    <w:next w:val="a2"/>
    <w:uiPriority w:val="99"/>
    <w:semiHidden/>
    <w:unhideWhenUsed/>
    <w:rsid w:val="00591F8F"/>
  </w:style>
  <w:style w:type="numbering" w:customStyle="1" w:styleId="111143">
    <w:name w:val="无列表11114"/>
    <w:next w:val="a2"/>
    <w:semiHidden/>
    <w:rsid w:val="00591F8F"/>
  </w:style>
  <w:style w:type="numbering" w:customStyle="1" w:styleId="NoList21114">
    <w:name w:val="No List21114"/>
    <w:next w:val="a2"/>
    <w:semiHidden/>
    <w:rsid w:val="00591F8F"/>
  </w:style>
  <w:style w:type="numbering" w:customStyle="1" w:styleId="NoList31114">
    <w:name w:val="No List31114"/>
    <w:next w:val="a2"/>
    <w:uiPriority w:val="99"/>
    <w:semiHidden/>
    <w:rsid w:val="00591F8F"/>
  </w:style>
  <w:style w:type="numbering" w:customStyle="1" w:styleId="NoList111114">
    <w:name w:val="No List111114"/>
    <w:next w:val="a2"/>
    <w:uiPriority w:val="99"/>
    <w:semiHidden/>
    <w:unhideWhenUsed/>
    <w:rsid w:val="00591F8F"/>
  </w:style>
  <w:style w:type="numbering" w:customStyle="1" w:styleId="12114">
    <w:name w:val="無清單12114"/>
    <w:next w:val="a2"/>
    <w:uiPriority w:val="99"/>
    <w:semiHidden/>
    <w:unhideWhenUsed/>
    <w:rsid w:val="00591F8F"/>
  </w:style>
  <w:style w:type="numbering" w:customStyle="1" w:styleId="1111140">
    <w:name w:val="無清單111114"/>
    <w:next w:val="a2"/>
    <w:uiPriority w:val="99"/>
    <w:semiHidden/>
    <w:unhideWhenUsed/>
    <w:rsid w:val="00591F8F"/>
  </w:style>
  <w:style w:type="numbering" w:customStyle="1" w:styleId="NoList514">
    <w:name w:val="No List514"/>
    <w:next w:val="a2"/>
    <w:uiPriority w:val="99"/>
    <w:semiHidden/>
    <w:unhideWhenUsed/>
    <w:rsid w:val="00591F8F"/>
  </w:style>
  <w:style w:type="table" w:customStyle="1" w:styleId="TableGrid613">
    <w:name w:val="Table Grid6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
    <w:name w:val="No List1314"/>
    <w:next w:val="a2"/>
    <w:uiPriority w:val="99"/>
    <w:semiHidden/>
    <w:unhideWhenUsed/>
    <w:rsid w:val="00591F8F"/>
  </w:style>
  <w:style w:type="numbering" w:customStyle="1" w:styleId="12140">
    <w:name w:val="リストなし1214"/>
    <w:next w:val="a2"/>
    <w:uiPriority w:val="99"/>
    <w:semiHidden/>
    <w:unhideWhenUsed/>
    <w:rsid w:val="00591F8F"/>
  </w:style>
  <w:style w:type="table" w:customStyle="1" w:styleId="TableGrid1213">
    <w:name w:val="Table Grid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2">
    <w:name w:val="无列表1214"/>
    <w:next w:val="a2"/>
    <w:semiHidden/>
    <w:rsid w:val="00591F8F"/>
  </w:style>
  <w:style w:type="table" w:customStyle="1" w:styleId="3213">
    <w:name w:val="网格型3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
    <w:name w:val="No List2214"/>
    <w:next w:val="a2"/>
    <w:semiHidden/>
    <w:rsid w:val="00591F8F"/>
  </w:style>
  <w:style w:type="numbering" w:customStyle="1" w:styleId="NoList3214">
    <w:name w:val="No List3214"/>
    <w:next w:val="a2"/>
    <w:uiPriority w:val="99"/>
    <w:semiHidden/>
    <w:rsid w:val="00591F8F"/>
  </w:style>
  <w:style w:type="table" w:customStyle="1" w:styleId="TableGrid4213">
    <w:name w:val="Table Grid42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
    <w:name w:val="No List11214"/>
    <w:next w:val="a2"/>
    <w:uiPriority w:val="99"/>
    <w:semiHidden/>
    <w:unhideWhenUsed/>
    <w:rsid w:val="00591F8F"/>
  </w:style>
  <w:style w:type="numbering" w:customStyle="1" w:styleId="1314">
    <w:name w:val="無清單1314"/>
    <w:next w:val="a2"/>
    <w:uiPriority w:val="99"/>
    <w:semiHidden/>
    <w:unhideWhenUsed/>
    <w:rsid w:val="00591F8F"/>
  </w:style>
  <w:style w:type="numbering" w:customStyle="1" w:styleId="11214">
    <w:name w:val="無清單11214"/>
    <w:next w:val="a2"/>
    <w:uiPriority w:val="99"/>
    <w:semiHidden/>
    <w:unhideWhenUsed/>
    <w:rsid w:val="00591F8F"/>
  </w:style>
  <w:style w:type="table" w:customStyle="1" w:styleId="12134">
    <w:name w:val="表格格線12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
    <w:name w:val="无列表2114"/>
    <w:next w:val="a2"/>
    <w:uiPriority w:val="99"/>
    <w:semiHidden/>
    <w:unhideWhenUsed/>
    <w:rsid w:val="00591F8F"/>
  </w:style>
  <w:style w:type="numbering" w:customStyle="1" w:styleId="NoList12214">
    <w:name w:val="No List12214"/>
    <w:next w:val="a2"/>
    <w:uiPriority w:val="99"/>
    <w:semiHidden/>
    <w:unhideWhenUsed/>
    <w:rsid w:val="00591F8F"/>
  </w:style>
  <w:style w:type="numbering" w:customStyle="1" w:styleId="112140">
    <w:name w:val="リストなし11214"/>
    <w:next w:val="a2"/>
    <w:uiPriority w:val="99"/>
    <w:semiHidden/>
    <w:unhideWhenUsed/>
    <w:rsid w:val="00591F8F"/>
  </w:style>
  <w:style w:type="numbering" w:customStyle="1" w:styleId="112141">
    <w:name w:val="无列表11214"/>
    <w:next w:val="a2"/>
    <w:semiHidden/>
    <w:rsid w:val="00591F8F"/>
  </w:style>
  <w:style w:type="numbering" w:customStyle="1" w:styleId="NoList21214">
    <w:name w:val="No List21214"/>
    <w:next w:val="a2"/>
    <w:semiHidden/>
    <w:rsid w:val="00591F8F"/>
  </w:style>
  <w:style w:type="numbering" w:customStyle="1" w:styleId="NoList31214">
    <w:name w:val="No List31214"/>
    <w:next w:val="a2"/>
    <w:uiPriority w:val="99"/>
    <w:semiHidden/>
    <w:rsid w:val="00591F8F"/>
  </w:style>
  <w:style w:type="numbering" w:customStyle="1" w:styleId="NoList111214">
    <w:name w:val="No List111214"/>
    <w:next w:val="a2"/>
    <w:uiPriority w:val="99"/>
    <w:semiHidden/>
    <w:unhideWhenUsed/>
    <w:rsid w:val="00591F8F"/>
  </w:style>
  <w:style w:type="numbering" w:customStyle="1" w:styleId="122140">
    <w:name w:val="無清單12214"/>
    <w:next w:val="a2"/>
    <w:uiPriority w:val="99"/>
    <w:semiHidden/>
    <w:unhideWhenUsed/>
    <w:rsid w:val="00591F8F"/>
  </w:style>
  <w:style w:type="numbering" w:customStyle="1" w:styleId="1112140">
    <w:name w:val="無清單111214"/>
    <w:next w:val="a2"/>
    <w:uiPriority w:val="99"/>
    <w:semiHidden/>
    <w:unhideWhenUsed/>
    <w:rsid w:val="00591F8F"/>
  </w:style>
  <w:style w:type="table" w:customStyle="1" w:styleId="145">
    <w:name w:val="网格型1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3">
    <w:name w:val="无列表34"/>
    <w:next w:val="a2"/>
    <w:uiPriority w:val="99"/>
    <w:semiHidden/>
    <w:unhideWhenUsed/>
    <w:rsid w:val="00591F8F"/>
  </w:style>
  <w:style w:type="table" w:customStyle="1" w:styleId="233">
    <w:name w:val="网格型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无列表1314"/>
    <w:next w:val="a2"/>
    <w:semiHidden/>
    <w:rsid w:val="00591F8F"/>
  </w:style>
  <w:style w:type="numbering" w:customStyle="1" w:styleId="NoList11313">
    <w:name w:val="No List11313"/>
    <w:next w:val="a2"/>
    <w:uiPriority w:val="99"/>
    <w:semiHidden/>
    <w:unhideWhenUsed/>
    <w:rsid w:val="00591F8F"/>
  </w:style>
  <w:style w:type="numbering" w:customStyle="1" w:styleId="NoList4114">
    <w:name w:val="No List4114"/>
    <w:next w:val="a2"/>
    <w:uiPriority w:val="99"/>
    <w:semiHidden/>
    <w:unhideWhenUsed/>
    <w:rsid w:val="00591F8F"/>
  </w:style>
  <w:style w:type="table" w:customStyle="1" w:styleId="TableGrid1124">
    <w:name w:val="Table Grid1124"/>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
    <w:name w:val="无列表2214"/>
    <w:next w:val="a2"/>
    <w:uiPriority w:val="99"/>
    <w:semiHidden/>
    <w:unhideWhenUsed/>
    <w:rsid w:val="00591F8F"/>
  </w:style>
  <w:style w:type="numbering" w:customStyle="1" w:styleId="NoList121114">
    <w:name w:val="No List121114"/>
    <w:next w:val="a2"/>
    <w:uiPriority w:val="99"/>
    <w:semiHidden/>
    <w:unhideWhenUsed/>
    <w:rsid w:val="00591F8F"/>
  </w:style>
  <w:style w:type="numbering" w:customStyle="1" w:styleId="1111141">
    <w:name w:val="リストなし111114"/>
    <w:next w:val="a2"/>
    <w:uiPriority w:val="99"/>
    <w:semiHidden/>
    <w:unhideWhenUsed/>
    <w:rsid w:val="00591F8F"/>
  </w:style>
  <w:style w:type="numbering" w:customStyle="1" w:styleId="1111142">
    <w:name w:val="无列表111114"/>
    <w:next w:val="a2"/>
    <w:semiHidden/>
    <w:rsid w:val="00591F8F"/>
  </w:style>
  <w:style w:type="numbering" w:customStyle="1" w:styleId="NoList211114">
    <w:name w:val="No List211114"/>
    <w:next w:val="a2"/>
    <w:semiHidden/>
    <w:rsid w:val="00591F8F"/>
  </w:style>
  <w:style w:type="numbering" w:customStyle="1" w:styleId="NoList311114">
    <w:name w:val="No List311114"/>
    <w:next w:val="a2"/>
    <w:uiPriority w:val="99"/>
    <w:semiHidden/>
    <w:rsid w:val="00591F8F"/>
  </w:style>
  <w:style w:type="numbering" w:customStyle="1" w:styleId="NoList1111114">
    <w:name w:val="No List1111114"/>
    <w:next w:val="a2"/>
    <w:uiPriority w:val="99"/>
    <w:semiHidden/>
    <w:unhideWhenUsed/>
    <w:rsid w:val="00591F8F"/>
  </w:style>
  <w:style w:type="numbering" w:customStyle="1" w:styleId="121114">
    <w:name w:val="無清單121114"/>
    <w:next w:val="a2"/>
    <w:uiPriority w:val="99"/>
    <w:semiHidden/>
    <w:unhideWhenUsed/>
    <w:rsid w:val="00591F8F"/>
  </w:style>
  <w:style w:type="numbering" w:customStyle="1" w:styleId="1111114">
    <w:name w:val="無清單1111114"/>
    <w:next w:val="a2"/>
    <w:uiPriority w:val="99"/>
    <w:semiHidden/>
    <w:unhideWhenUsed/>
    <w:rsid w:val="00591F8F"/>
  </w:style>
  <w:style w:type="numbering" w:customStyle="1" w:styleId="NoList13114">
    <w:name w:val="No List13114"/>
    <w:next w:val="a2"/>
    <w:uiPriority w:val="99"/>
    <w:semiHidden/>
    <w:unhideWhenUsed/>
    <w:rsid w:val="00591F8F"/>
  </w:style>
  <w:style w:type="numbering" w:customStyle="1" w:styleId="121140">
    <w:name w:val="リストなし12114"/>
    <w:next w:val="a2"/>
    <w:uiPriority w:val="99"/>
    <w:semiHidden/>
    <w:unhideWhenUsed/>
    <w:rsid w:val="00591F8F"/>
  </w:style>
  <w:style w:type="numbering" w:customStyle="1" w:styleId="121141">
    <w:name w:val="无列表12114"/>
    <w:next w:val="a2"/>
    <w:semiHidden/>
    <w:rsid w:val="00591F8F"/>
  </w:style>
  <w:style w:type="numbering" w:customStyle="1" w:styleId="NoList22114">
    <w:name w:val="No List22114"/>
    <w:next w:val="a2"/>
    <w:semiHidden/>
    <w:rsid w:val="00591F8F"/>
  </w:style>
  <w:style w:type="numbering" w:customStyle="1" w:styleId="NoList32114">
    <w:name w:val="No List32114"/>
    <w:next w:val="a2"/>
    <w:uiPriority w:val="99"/>
    <w:semiHidden/>
    <w:rsid w:val="00591F8F"/>
  </w:style>
  <w:style w:type="numbering" w:customStyle="1" w:styleId="NoList112114">
    <w:name w:val="No List112114"/>
    <w:next w:val="a2"/>
    <w:uiPriority w:val="99"/>
    <w:semiHidden/>
    <w:unhideWhenUsed/>
    <w:rsid w:val="00591F8F"/>
  </w:style>
  <w:style w:type="numbering" w:customStyle="1" w:styleId="13114">
    <w:name w:val="無清單13114"/>
    <w:next w:val="a2"/>
    <w:uiPriority w:val="99"/>
    <w:semiHidden/>
    <w:unhideWhenUsed/>
    <w:rsid w:val="00591F8F"/>
  </w:style>
  <w:style w:type="numbering" w:customStyle="1" w:styleId="112114">
    <w:name w:val="無清單112114"/>
    <w:next w:val="a2"/>
    <w:uiPriority w:val="99"/>
    <w:semiHidden/>
    <w:unhideWhenUsed/>
    <w:rsid w:val="00591F8F"/>
  </w:style>
  <w:style w:type="numbering" w:customStyle="1" w:styleId="21114">
    <w:name w:val="无列表21114"/>
    <w:next w:val="a2"/>
    <w:uiPriority w:val="99"/>
    <w:semiHidden/>
    <w:unhideWhenUsed/>
    <w:rsid w:val="00591F8F"/>
  </w:style>
  <w:style w:type="numbering" w:customStyle="1" w:styleId="NoList122114">
    <w:name w:val="No List122114"/>
    <w:next w:val="a2"/>
    <w:uiPriority w:val="99"/>
    <w:semiHidden/>
    <w:unhideWhenUsed/>
    <w:rsid w:val="00591F8F"/>
  </w:style>
  <w:style w:type="numbering" w:customStyle="1" w:styleId="1121140">
    <w:name w:val="リストなし112114"/>
    <w:next w:val="a2"/>
    <w:uiPriority w:val="99"/>
    <w:semiHidden/>
    <w:unhideWhenUsed/>
    <w:rsid w:val="00591F8F"/>
  </w:style>
  <w:style w:type="numbering" w:customStyle="1" w:styleId="1121141">
    <w:name w:val="无列表112114"/>
    <w:next w:val="a2"/>
    <w:semiHidden/>
    <w:rsid w:val="00591F8F"/>
  </w:style>
  <w:style w:type="numbering" w:customStyle="1" w:styleId="NoList212114">
    <w:name w:val="No List212114"/>
    <w:next w:val="a2"/>
    <w:semiHidden/>
    <w:rsid w:val="00591F8F"/>
  </w:style>
  <w:style w:type="numbering" w:customStyle="1" w:styleId="NoList312114">
    <w:name w:val="No List312114"/>
    <w:next w:val="a2"/>
    <w:uiPriority w:val="99"/>
    <w:semiHidden/>
    <w:rsid w:val="00591F8F"/>
  </w:style>
  <w:style w:type="numbering" w:customStyle="1" w:styleId="NoList1112114">
    <w:name w:val="No List1112114"/>
    <w:next w:val="a2"/>
    <w:uiPriority w:val="99"/>
    <w:semiHidden/>
    <w:unhideWhenUsed/>
    <w:rsid w:val="00591F8F"/>
  </w:style>
  <w:style w:type="numbering" w:customStyle="1" w:styleId="122114">
    <w:name w:val="無清單122114"/>
    <w:next w:val="a2"/>
    <w:uiPriority w:val="99"/>
    <w:semiHidden/>
    <w:unhideWhenUsed/>
    <w:rsid w:val="00591F8F"/>
  </w:style>
  <w:style w:type="numbering" w:customStyle="1" w:styleId="1112114">
    <w:name w:val="無清單1112114"/>
    <w:next w:val="a2"/>
    <w:uiPriority w:val="99"/>
    <w:semiHidden/>
    <w:unhideWhenUsed/>
    <w:rsid w:val="00591F8F"/>
  </w:style>
  <w:style w:type="numbering" w:customStyle="1" w:styleId="NoList5113">
    <w:name w:val="No List5113"/>
    <w:next w:val="a2"/>
    <w:uiPriority w:val="99"/>
    <w:semiHidden/>
    <w:unhideWhenUsed/>
    <w:rsid w:val="00591F8F"/>
  </w:style>
  <w:style w:type="numbering" w:customStyle="1" w:styleId="NoList613">
    <w:name w:val="No List613"/>
    <w:next w:val="a2"/>
    <w:uiPriority w:val="99"/>
    <w:semiHidden/>
    <w:unhideWhenUsed/>
    <w:rsid w:val="00591F8F"/>
  </w:style>
  <w:style w:type="numbering" w:customStyle="1" w:styleId="NoList1413">
    <w:name w:val="No List1413"/>
    <w:next w:val="a2"/>
    <w:uiPriority w:val="99"/>
    <w:semiHidden/>
    <w:unhideWhenUsed/>
    <w:rsid w:val="00591F8F"/>
  </w:style>
  <w:style w:type="numbering" w:customStyle="1" w:styleId="13132">
    <w:name w:val="リストなし1313"/>
    <w:next w:val="a2"/>
    <w:uiPriority w:val="99"/>
    <w:semiHidden/>
    <w:unhideWhenUsed/>
    <w:rsid w:val="00591F8F"/>
  </w:style>
  <w:style w:type="numbering" w:customStyle="1" w:styleId="NoList2313">
    <w:name w:val="No List2313"/>
    <w:next w:val="a2"/>
    <w:semiHidden/>
    <w:rsid w:val="00591F8F"/>
  </w:style>
  <w:style w:type="numbering" w:customStyle="1" w:styleId="NoList3313">
    <w:name w:val="No List3313"/>
    <w:next w:val="a2"/>
    <w:uiPriority w:val="99"/>
    <w:semiHidden/>
    <w:rsid w:val="00591F8F"/>
  </w:style>
  <w:style w:type="numbering" w:customStyle="1" w:styleId="NoList1143">
    <w:name w:val="No List1143"/>
    <w:next w:val="a2"/>
    <w:uiPriority w:val="99"/>
    <w:semiHidden/>
    <w:unhideWhenUsed/>
    <w:rsid w:val="00591F8F"/>
  </w:style>
  <w:style w:type="numbering" w:customStyle="1" w:styleId="14130">
    <w:name w:val="無清單1413"/>
    <w:next w:val="a2"/>
    <w:uiPriority w:val="99"/>
    <w:semiHidden/>
    <w:unhideWhenUsed/>
    <w:rsid w:val="00591F8F"/>
  </w:style>
  <w:style w:type="numbering" w:customStyle="1" w:styleId="113130">
    <w:name w:val="無清單11313"/>
    <w:next w:val="a2"/>
    <w:uiPriority w:val="99"/>
    <w:semiHidden/>
    <w:unhideWhenUsed/>
    <w:rsid w:val="00591F8F"/>
  </w:style>
  <w:style w:type="numbering" w:customStyle="1" w:styleId="NoList423">
    <w:name w:val="No List423"/>
    <w:next w:val="a2"/>
    <w:uiPriority w:val="99"/>
    <w:semiHidden/>
    <w:unhideWhenUsed/>
    <w:rsid w:val="00591F8F"/>
  </w:style>
  <w:style w:type="numbering" w:customStyle="1" w:styleId="NoList12313">
    <w:name w:val="No List12313"/>
    <w:next w:val="a2"/>
    <w:uiPriority w:val="99"/>
    <w:semiHidden/>
    <w:unhideWhenUsed/>
    <w:rsid w:val="00591F8F"/>
  </w:style>
  <w:style w:type="numbering" w:customStyle="1" w:styleId="113131">
    <w:name w:val="リストなし11313"/>
    <w:next w:val="a2"/>
    <w:uiPriority w:val="99"/>
    <w:semiHidden/>
    <w:unhideWhenUsed/>
    <w:rsid w:val="00591F8F"/>
  </w:style>
  <w:style w:type="numbering" w:customStyle="1" w:styleId="113132">
    <w:name w:val="无列表11313"/>
    <w:next w:val="a2"/>
    <w:semiHidden/>
    <w:rsid w:val="00591F8F"/>
  </w:style>
  <w:style w:type="numbering" w:customStyle="1" w:styleId="NoList21313">
    <w:name w:val="No List21313"/>
    <w:next w:val="a2"/>
    <w:semiHidden/>
    <w:rsid w:val="00591F8F"/>
  </w:style>
  <w:style w:type="numbering" w:customStyle="1" w:styleId="NoList31313">
    <w:name w:val="No List31313"/>
    <w:next w:val="a2"/>
    <w:uiPriority w:val="99"/>
    <w:semiHidden/>
    <w:rsid w:val="00591F8F"/>
  </w:style>
  <w:style w:type="numbering" w:customStyle="1" w:styleId="NoList111313">
    <w:name w:val="No List111313"/>
    <w:next w:val="a2"/>
    <w:uiPriority w:val="99"/>
    <w:semiHidden/>
    <w:unhideWhenUsed/>
    <w:rsid w:val="00591F8F"/>
  </w:style>
  <w:style w:type="numbering" w:customStyle="1" w:styleId="123130">
    <w:name w:val="無清單12313"/>
    <w:next w:val="a2"/>
    <w:uiPriority w:val="99"/>
    <w:semiHidden/>
    <w:unhideWhenUsed/>
    <w:rsid w:val="00591F8F"/>
  </w:style>
  <w:style w:type="numbering" w:customStyle="1" w:styleId="111313">
    <w:name w:val="無清單111313"/>
    <w:next w:val="a2"/>
    <w:uiPriority w:val="99"/>
    <w:semiHidden/>
    <w:unhideWhenUsed/>
    <w:rsid w:val="00591F8F"/>
  </w:style>
  <w:style w:type="numbering" w:customStyle="1" w:styleId="NoList12123">
    <w:name w:val="No List12123"/>
    <w:next w:val="a2"/>
    <w:uiPriority w:val="99"/>
    <w:semiHidden/>
    <w:unhideWhenUsed/>
    <w:rsid w:val="00591F8F"/>
  </w:style>
  <w:style w:type="numbering" w:customStyle="1" w:styleId="111232">
    <w:name w:val="リストなし11123"/>
    <w:next w:val="a2"/>
    <w:uiPriority w:val="99"/>
    <w:semiHidden/>
    <w:unhideWhenUsed/>
    <w:rsid w:val="00591F8F"/>
  </w:style>
  <w:style w:type="numbering" w:customStyle="1" w:styleId="111233">
    <w:name w:val="无列表11123"/>
    <w:next w:val="a2"/>
    <w:semiHidden/>
    <w:rsid w:val="00591F8F"/>
  </w:style>
  <w:style w:type="numbering" w:customStyle="1" w:styleId="NoList21123">
    <w:name w:val="No List21123"/>
    <w:next w:val="a2"/>
    <w:semiHidden/>
    <w:rsid w:val="00591F8F"/>
  </w:style>
  <w:style w:type="numbering" w:customStyle="1" w:styleId="NoList31123">
    <w:name w:val="No List31123"/>
    <w:next w:val="a2"/>
    <w:uiPriority w:val="99"/>
    <w:semiHidden/>
    <w:rsid w:val="00591F8F"/>
  </w:style>
  <w:style w:type="numbering" w:customStyle="1" w:styleId="NoList111123">
    <w:name w:val="No List111123"/>
    <w:next w:val="a2"/>
    <w:uiPriority w:val="99"/>
    <w:semiHidden/>
    <w:unhideWhenUsed/>
    <w:rsid w:val="00591F8F"/>
  </w:style>
  <w:style w:type="numbering" w:customStyle="1" w:styleId="121230">
    <w:name w:val="無清單12123"/>
    <w:next w:val="a2"/>
    <w:uiPriority w:val="99"/>
    <w:semiHidden/>
    <w:unhideWhenUsed/>
    <w:rsid w:val="00591F8F"/>
  </w:style>
  <w:style w:type="numbering" w:customStyle="1" w:styleId="111123">
    <w:name w:val="無清單111123"/>
    <w:next w:val="a2"/>
    <w:uiPriority w:val="99"/>
    <w:semiHidden/>
    <w:unhideWhenUsed/>
    <w:rsid w:val="00591F8F"/>
  </w:style>
  <w:style w:type="numbering" w:customStyle="1" w:styleId="NoList523">
    <w:name w:val="No List523"/>
    <w:next w:val="a2"/>
    <w:uiPriority w:val="99"/>
    <w:semiHidden/>
    <w:unhideWhenUsed/>
    <w:rsid w:val="00591F8F"/>
  </w:style>
  <w:style w:type="numbering" w:customStyle="1" w:styleId="NoList1323">
    <w:name w:val="No List1323"/>
    <w:next w:val="a2"/>
    <w:uiPriority w:val="99"/>
    <w:semiHidden/>
    <w:unhideWhenUsed/>
    <w:rsid w:val="00591F8F"/>
  </w:style>
  <w:style w:type="numbering" w:customStyle="1" w:styleId="12232">
    <w:name w:val="リストなし1223"/>
    <w:next w:val="a2"/>
    <w:uiPriority w:val="99"/>
    <w:semiHidden/>
    <w:unhideWhenUsed/>
    <w:rsid w:val="00591F8F"/>
  </w:style>
  <w:style w:type="numbering" w:customStyle="1" w:styleId="12241">
    <w:name w:val="无列表1224"/>
    <w:next w:val="a2"/>
    <w:semiHidden/>
    <w:rsid w:val="00591F8F"/>
  </w:style>
  <w:style w:type="numbering" w:customStyle="1" w:styleId="NoList2223">
    <w:name w:val="No List2223"/>
    <w:next w:val="a2"/>
    <w:semiHidden/>
    <w:rsid w:val="00591F8F"/>
  </w:style>
  <w:style w:type="numbering" w:customStyle="1" w:styleId="NoList3223">
    <w:name w:val="No List3223"/>
    <w:next w:val="a2"/>
    <w:uiPriority w:val="99"/>
    <w:semiHidden/>
    <w:rsid w:val="00591F8F"/>
  </w:style>
  <w:style w:type="numbering" w:customStyle="1" w:styleId="NoList11223">
    <w:name w:val="No List11223"/>
    <w:next w:val="a2"/>
    <w:uiPriority w:val="99"/>
    <w:semiHidden/>
    <w:unhideWhenUsed/>
    <w:rsid w:val="00591F8F"/>
  </w:style>
  <w:style w:type="numbering" w:customStyle="1" w:styleId="13230">
    <w:name w:val="無清單1323"/>
    <w:next w:val="a2"/>
    <w:uiPriority w:val="99"/>
    <w:semiHidden/>
    <w:unhideWhenUsed/>
    <w:rsid w:val="00591F8F"/>
  </w:style>
  <w:style w:type="numbering" w:customStyle="1" w:styleId="112230">
    <w:name w:val="無清單11223"/>
    <w:next w:val="a2"/>
    <w:uiPriority w:val="99"/>
    <w:semiHidden/>
    <w:unhideWhenUsed/>
    <w:rsid w:val="00591F8F"/>
  </w:style>
  <w:style w:type="numbering" w:customStyle="1" w:styleId="2123">
    <w:name w:val="无列表2123"/>
    <w:next w:val="a2"/>
    <w:uiPriority w:val="99"/>
    <w:semiHidden/>
    <w:unhideWhenUsed/>
    <w:rsid w:val="00591F8F"/>
  </w:style>
  <w:style w:type="numbering" w:customStyle="1" w:styleId="NoList111223">
    <w:name w:val="No List111223"/>
    <w:next w:val="a2"/>
    <w:uiPriority w:val="99"/>
    <w:semiHidden/>
    <w:unhideWhenUsed/>
    <w:rsid w:val="00591F8F"/>
  </w:style>
  <w:style w:type="numbering" w:customStyle="1" w:styleId="NoList73">
    <w:name w:val="No List73"/>
    <w:next w:val="a2"/>
    <w:uiPriority w:val="99"/>
    <w:semiHidden/>
    <w:unhideWhenUsed/>
    <w:rsid w:val="00591F8F"/>
  </w:style>
  <w:style w:type="table" w:customStyle="1" w:styleId="TableGrid83">
    <w:name w:val="Table Grid8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
    <w:name w:val="No List153"/>
    <w:next w:val="a2"/>
    <w:uiPriority w:val="99"/>
    <w:semiHidden/>
    <w:unhideWhenUsed/>
    <w:rsid w:val="00591F8F"/>
  </w:style>
  <w:style w:type="numbering" w:customStyle="1" w:styleId="1431">
    <w:name w:val="リストなし143"/>
    <w:next w:val="a2"/>
    <w:uiPriority w:val="99"/>
    <w:semiHidden/>
    <w:unhideWhenUsed/>
    <w:rsid w:val="00591F8F"/>
  </w:style>
  <w:style w:type="table" w:customStyle="1" w:styleId="TableGrid143">
    <w:name w:val="Table Grid143"/>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2">
    <w:name w:val="无列表143"/>
    <w:next w:val="a2"/>
    <w:semiHidden/>
    <w:rsid w:val="00591F8F"/>
  </w:style>
  <w:style w:type="table" w:customStyle="1" w:styleId="3430">
    <w:name w:val="网格型3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
    <w:name w:val="No List243"/>
    <w:next w:val="a2"/>
    <w:semiHidden/>
    <w:rsid w:val="00591F8F"/>
  </w:style>
  <w:style w:type="numbering" w:customStyle="1" w:styleId="NoList343">
    <w:name w:val="No List343"/>
    <w:next w:val="a2"/>
    <w:uiPriority w:val="99"/>
    <w:semiHidden/>
    <w:rsid w:val="00591F8F"/>
  </w:style>
  <w:style w:type="table" w:customStyle="1" w:styleId="TableGrid443">
    <w:name w:val="Table Grid44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
    <w:name w:val="No List1153"/>
    <w:next w:val="a2"/>
    <w:uiPriority w:val="99"/>
    <w:semiHidden/>
    <w:unhideWhenUsed/>
    <w:rsid w:val="00591F8F"/>
  </w:style>
  <w:style w:type="numbering" w:customStyle="1" w:styleId="1530">
    <w:name w:val="無清單153"/>
    <w:next w:val="a2"/>
    <w:uiPriority w:val="99"/>
    <w:semiHidden/>
    <w:unhideWhenUsed/>
    <w:rsid w:val="00591F8F"/>
  </w:style>
  <w:style w:type="numbering" w:customStyle="1" w:styleId="1143">
    <w:name w:val="無清單1143"/>
    <w:next w:val="a2"/>
    <w:uiPriority w:val="99"/>
    <w:semiHidden/>
    <w:unhideWhenUsed/>
    <w:rsid w:val="00591F8F"/>
  </w:style>
  <w:style w:type="table" w:customStyle="1" w:styleId="1433">
    <w:name w:val="表格格線14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
    <w:name w:val="No List433"/>
    <w:next w:val="a2"/>
    <w:uiPriority w:val="99"/>
    <w:semiHidden/>
    <w:unhideWhenUsed/>
    <w:rsid w:val="00591F8F"/>
  </w:style>
  <w:style w:type="table" w:customStyle="1" w:styleId="TableGrid523">
    <w:name w:val="Table Grid5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
    <w:name w:val="No List1243"/>
    <w:next w:val="a2"/>
    <w:uiPriority w:val="99"/>
    <w:semiHidden/>
    <w:unhideWhenUsed/>
    <w:rsid w:val="00591F8F"/>
  </w:style>
  <w:style w:type="numbering" w:customStyle="1" w:styleId="11430">
    <w:name w:val="リストなし1143"/>
    <w:next w:val="a2"/>
    <w:uiPriority w:val="99"/>
    <w:semiHidden/>
    <w:unhideWhenUsed/>
    <w:rsid w:val="00591F8F"/>
  </w:style>
  <w:style w:type="table" w:customStyle="1" w:styleId="TableGrid1133">
    <w:name w:val="Table Grid11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
    <w:name w:val="无列表1143"/>
    <w:next w:val="a2"/>
    <w:semiHidden/>
    <w:rsid w:val="00591F8F"/>
  </w:style>
  <w:style w:type="table" w:customStyle="1" w:styleId="3123">
    <w:name w:val="网格型3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
    <w:name w:val="No List2143"/>
    <w:next w:val="a2"/>
    <w:semiHidden/>
    <w:rsid w:val="00591F8F"/>
  </w:style>
  <w:style w:type="numbering" w:customStyle="1" w:styleId="NoList3143">
    <w:name w:val="No List3143"/>
    <w:next w:val="a2"/>
    <w:uiPriority w:val="99"/>
    <w:semiHidden/>
    <w:rsid w:val="00591F8F"/>
  </w:style>
  <w:style w:type="table" w:customStyle="1" w:styleId="TableGrid4123">
    <w:name w:val="Table Grid41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
    <w:name w:val="No List11143"/>
    <w:next w:val="a2"/>
    <w:uiPriority w:val="99"/>
    <w:semiHidden/>
    <w:unhideWhenUsed/>
    <w:rsid w:val="00591F8F"/>
  </w:style>
  <w:style w:type="numbering" w:customStyle="1" w:styleId="12430">
    <w:name w:val="無清單1243"/>
    <w:next w:val="a2"/>
    <w:uiPriority w:val="99"/>
    <w:semiHidden/>
    <w:unhideWhenUsed/>
    <w:rsid w:val="00591F8F"/>
  </w:style>
  <w:style w:type="numbering" w:customStyle="1" w:styleId="111430">
    <w:name w:val="無清單11143"/>
    <w:next w:val="a2"/>
    <w:uiPriority w:val="99"/>
    <w:semiHidden/>
    <w:unhideWhenUsed/>
    <w:rsid w:val="00591F8F"/>
  </w:style>
  <w:style w:type="table" w:customStyle="1" w:styleId="11233">
    <w:name w:val="表格格線11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无列表233"/>
    <w:next w:val="a2"/>
    <w:uiPriority w:val="99"/>
    <w:semiHidden/>
    <w:unhideWhenUsed/>
    <w:rsid w:val="00591F8F"/>
  </w:style>
  <w:style w:type="numbering" w:customStyle="1" w:styleId="NoList12133">
    <w:name w:val="No List12133"/>
    <w:next w:val="a2"/>
    <w:uiPriority w:val="99"/>
    <w:semiHidden/>
    <w:unhideWhenUsed/>
    <w:rsid w:val="00591F8F"/>
  </w:style>
  <w:style w:type="numbering" w:customStyle="1" w:styleId="111331">
    <w:name w:val="リストなし11133"/>
    <w:next w:val="a2"/>
    <w:uiPriority w:val="99"/>
    <w:semiHidden/>
    <w:unhideWhenUsed/>
    <w:rsid w:val="00591F8F"/>
  </w:style>
  <w:style w:type="numbering" w:customStyle="1" w:styleId="111332">
    <w:name w:val="无列表11133"/>
    <w:next w:val="a2"/>
    <w:semiHidden/>
    <w:rsid w:val="00591F8F"/>
  </w:style>
  <w:style w:type="numbering" w:customStyle="1" w:styleId="NoList21133">
    <w:name w:val="No List21133"/>
    <w:next w:val="a2"/>
    <w:semiHidden/>
    <w:rsid w:val="00591F8F"/>
  </w:style>
  <w:style w:type="numbering" w:customStyle="1" w:styleId="NoList31133">
    <w:name w:val="No List31133"/>
    <w:next w:val="a2"/>
    <w:uiPriority w:val="99"/>
    <w:semiHidden/>
    <w:rsid w:val="00591F8F"/>
  </w:style>
  <w:style w:type="numbering" w:customStyle="1" w:styleId="NoList111133">
    <w:name w:val="No List111133"/>
    <w:next w:val="a2"/>
    <w:uiPriority w:val="99"/>
    <w:semiHidden/>
    <w:unhideWhenUsed/>
    <w:rsid w:val="00591F8F"/>
  </w:style>
  <w:style w:type="numbering" w:customStyle="1" w:styleId="121330">
    <w:name w:val="無清單12133"/>
    <w:next w:val="a2"/>
    <w:uiPriority w:val="99"/>
    <w:semiHidden/>
    <w:unhideWhenUsed/>
    <w:rsid w:val="00591F8F"/>
  </w:style>
  <w:style w:type="numbering" w:customStyle="1" w:styleId="111133">
    <w:name w:val="無清單111133"/>
    <w:next w:val="a2"/>
    <w:uiPriority w:val="99"/>
    <w:semiHidden/>
    <w:unhideWhenUsed/>
    <w:rsid w:val="00591F8F"/>
  </w:style>
  <w:style w:type="numbering" w:customStyle="1" w:styleId="NoList533">
    <w:name w:val="No List533"/>
    <w:next w:val="a2"/>
    <w:uiPriority w:val="99"/>
    <w:semiHidden/>
    <w:unhideWhenUsed/>
    <w:rsid w:val="00591F8F"/>
  </w:style>
  <w:style w:type="table" w:customStyle="1" w:styleId="TableGrid623">
    <w:name w:val="Table Grid62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
    <w:name w:val="No List1333"/>
    <w:next w:val="a2"/>
    <w:uiPriority w:val="99"/>
    <w:semiHidden/>
    <w:unhideWhenUsed/>
    <w:rsid w:val="00591F8F"/>
  </w:style>
  <w:style w:type="numbering" w:customStyle="1" w:styleId="12331">
    <w:name w:val="リストなし1233"/>
    <w:next w:val="a2"/>
    <w:uiPriority w:val="99"/>
    <w:semiHidden/>
    <w:unhideWhenUsed/>
    <w:rsid w:val="00591F8F"/>
  </w:style>
  <w:style w:type="table" w:customStyle="1" w:styleId="TableGrid1223">
    <w:name w:val="Table Grid122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2">
    <w:name w:val="无列表1233"/>
    <w:next w:val="a2"/>
    <w:semiHidden/>
    <w:rsid w:val="00591F8F"/>
  </w:style>
  <w:style w:type="table" w:customStyle="1" w:styleId="3223">
    <w:name w:val="网格型3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3">
    <w:name w:val="No List2233"/>
    <w:next w:val="a2"/>
    <w:semiHidden/>
    <w:rsid w:val="00591F8F"/>
  </w:style>
  <w:style w:type="numbering" w:customStyle="1" w:styleId="NoList3233">
    <w:name w:val="No List3233"/>
    <w:next w:val="a2"/>
    <w:uiPriority w:val="99"/>
    <w:semiHidden/>
    <w:rsid w:val="00591F8F"/>
  </w:style>
  <w:style w:type="table" w:customStyle="1" w:styleId="TableGrid4223">
    <w:name w:val="Table Grid422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3">
    <w:name w:val="No List11233"/>
    <w:next w:val="a2"/>
    <w:uiPriority w:val="99"/>
    <w:semiHidden/>
    <w:unhideWhenUsed/>
    <w:rsid w:val="00591F8F"/>
  </w:style>
  <w:style w:type="numbering" w:customStyle="1" w:styleId="13330">
    <w:name w:val="無清單1333"/>
    <w:next w:val="a2"/>
    <w:uiPriority w:val="99"/>
    <w:semiHidden/>
    <w:unhideWhenUsed/>
    <w:rsid w:val="00591F8F"/>
  </w:style>
  <w:style w:type="numbering" w:customStyle="1" w:styleId="112330">
    <w:name w:val="無清單11233"/>
    <w:next w:val="a2"/>
    <w:uiPriority w:val="99"/>
    <w:semiHidden/>
    <w:unhideWhenUsed/>
    <w:rsid w:val="00591F8F"/>
  </w:style>
  <w:style w:type="table" w:customStyle="1" w:styleId="12233">
    <w:name w:val="表格格線122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3">
    <w:name w:val="无列表2133"/>
    <w:next w:val="a2"/>
    <w:uiPriority w:val="99"/>
    <w:semiHidden/>
    <w:unhideWhenUsed/>
    <w:rsid w:val="00591F8F"/>
  </w:style>
  <w:style w:type="numbering" w:customStyle="1" w:styleId="NoList12223">
    <w:name w:val="No List12223"/>
    <w:next w:val="a2"/>
    <w:uiPriority w:val="99"/>
    <w:semiHidden/>
    <w:unhideWhenUsed/>
    <w:rsid w:val="00591F8F"/>
  </w:style>
  <w:style w:type="numbering" w:customStyle="1" w:styleId="112231">
    <w:name w:val="リストなし11223"/>
    <w:next w:val="a2"/>
    <w:uiPriority w:val="99"/>
    <w:semiHidden/>
    <w:unhideWhenUsed/>
    <w:rsid w:val="00591F8F"/>
  </w:style>
  <w:style w:type="numbering" w:customStyle="1" w:styleId="112232">
    <w:name w:val="无列表11223"/>
    <w:next w:val="a2"/>
    <w:semiHidden/>
    <w:rsid w:val="00591F8F"/>
  </w:style>
  <w:style w:type="numbering" w:customStyle="1" w:styleId="NoList21223">
    <w:name w:val="No List21223"/>
    <w:next w:val="a2"/>
    <w:semiHidden/>
    <w:rsid w:val="00591F8F"/>
  </w:style>
  <w:style w:type="numbering" w:customStyle="1" w:styleId="NoList31223">
    <w:name w:val="No List31223"/>
    <w:next w:val="a2"/>
    <w:uiPriority w:val="99"/>
    <w:semiHidden/>
    <w:rsid w:val="00591F8F"/>
  </w:style>
  <w:style w:type="numbering" w:customStyle="1" w:styleId="NoList111233">
    <w:name w:val="No List111233"/>
    <w:next w:val="a2"/>
    <w:uiPriority w:val="99"/>
    <w:semiHidden/>
    <w:unhideWhenUsed/>
    <w:rsid w:val="00591F8F"/>
  </w:style>
  <w:style w:type="numbering" w:customStyle="1" w:styleId="122230">
    <w:name w:val="無清單12223"/>
    <w:next w:val="a2"/>
    <w:uiPriority w:val="99"/>
    <w:semiHidden/>
    <w:unhideWhenUsed/>
    <w:rsid w:val="00591F8F"/>
  </w:style>
  <w:style w:type="numbering" w:customStyle="1" w:styleId="1112230">
    <w:name w:val="無清單111223"/>
    <w:next w:val="a2"/>
    <w:uiPriority w:val="99"/>
    <w:semiHidden/>
    <w:unhideWhenUsed/>
    <w:rsid w:val="00591F8F"/>
  </w:style>
  <w:style w:type="numbering" w:customStyle="1" w:styleId="NoList82">
    <w:name w:val="No List82"/>
    <w:next w:val="a2"/>
    <w:uiPriority w:val="99"/>
    <w:semiHidden/>
    <w:unhideWhenUsed/>
    <w:rsid w:val="00591F8F"/>
  </w:style>
  <w:style w:type="table" w:customStyle="1" w:styleId="TableGrid93">
    <w:name w:val="Table Grid9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2">
    <w:name w:val="No List162"/>
    <w:next w:val="a2"/>
    <w:uiPriority w:val="99"/>
    <w:semiHidden/>
    <w:unhideWhenUsed/>
    <w:rsid w:val="00591F8F"/>
  </w:style>
  <w:style w:type="numbering" w:customStyle="1" w:styleId="1521">
    <w:name w:val="リストなし152"/>
    <w:next w:val="a2"/>
    <w:uiPriority w:val="99"/>
    <w:semiHidden/>
    <w:unhideWhenUsed/>
    <w:rsid w:val="00591F8F"/>
  </w:style>
  <w:style w:type="table" w:customStyle="1" w:styleId="TableGrid152">
    <w:name w:val="Table Grid15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2">
    <w:name w:val="无列表152"/>
    <w:next w:val="a2"/>
    <w:semiHidden/>
    <w:rsid w:val="00591F8F"/>
  </w:style>
  <w:style w:type="table" w:customStyle="1" w:styleId="352">
    <w:name w:val="网格型3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2">
    <w:name w:val="No List252"/>
    <w:next w:val="a2"/>
    <w:semiHidden/>
    <w:rsid w:val="00591F8F"/>
  </w:style>
  <w:style w:type="numbering" w:customStyle="1" w:styleId="NoList352">
    <w:name w:val="No List352"/>
    <w:next w:val="a2"/>
    <w:uiPriority w:val="99"/>
    <w:semiHidden/>
    <w:rsid w:val="00591F8F"/>
  </w:style>
  <w:style w:type="table" w:customStyle="1" w:styleId="TableGrid452">
    <w:name w:val="Table Grid45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2">
    <w:name w:val="No List1162"/>
    <w:next w:val="a2"/>
    <w:uiPriority w:val="99"/>
    <w:semiHidden/>
    <w:unhideWhenUsed/>
    <w:rsid w:val="00591F8F"/>
  </w:style>
  <w:style w:type="numbering" w:customStyle="1" w:styleId="1620">
    <w:name w:val="無清單162"/>
    <w:next w:val="a2"/>
    <w:uiPriority w:val="99"/>
    <w:semiHidden/>
    <w:unhideWhenUsed/>
    <w:rsid w:val="00591F8F"/>
  </w:style>
  <w:style w:type="numbering" w:customStyle="1" w:styleId="11520">
    <w:name w:val="無清單1152"/>
    <w:next w:val="a2"/>
    <w:uiPriority w:val="99"/>
    <w:semiHidden/>
    <w:unhideWhenUsed/>
    <w:rsid w:val="00591F8F"/>
  </w:style>
  <w:style w:type="table" w:customStyle="1" w:styleId="1523">
    <w:name w:val="表格格線15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2"/>
    <w:uiPriority w:val="99"/>
    <w:semiHidden/>
    <w:unhideWhenUsed/>
    <w:rsid w:val="00591F8F"/>
  </w:style>
  <w:style w:type="table" w:customStyle="1" w:styleId="TableGrid532">
    <w:name w:val="Table Grid5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2">
    <w:name w:val="No List1252"/>
    <w:next w:val="a2"/>
    <w:uiPriority w:val="99"/>
    <w:semiHidden/>
    <w:unhideWhenUsed/>
    <w:rsid w:val="00591F8F"/>
  </w:style>
  <w:style w:type="numbering" w:customStyle="1" w:styleId="11521">
    <w:name w:val="リストなし1152"/>
    <w:next w:val="a2"/>
    <w:uiPriority w:val="99"/>
    <w:semiHidden/>
    <w:unhideWhenUsed/>
    <w:rsid w:val="00591F8F"/>
  </w:style>
  <w:style w:type="table" w:customStyle="1" w:styleId="TableGrid1142">
    <w:name w:val="Table Grid114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2">
    <w:name w:val="无列表1152"/>
    <w:next w:val="a2"/>
    <w:semiHidden/>
    <w:rsid w:val="00591F8F"/>
  </w:style>
  <w:style w:type="table" w:customStyle="1" w:styleId="3132">
    <w:name w:val="网格型3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2">
    <w:name w:val="No List2152"/>
    <w:next w:val="a2"/>
    <w:semiHidden/>
    <w:rsid w:val="00591F8F"/>
  </w:style>
  <w:style w:type="numbering" w:customStyle="1" w:styleId="NoList3152">
    <w:name w:val="No List3152"/>
    <w:next w:val="a2"/>
    <w:uiPriority w:val="99"/>
    <w:semiHidden/>
    <w:rsid w:val="00591F8F"/>
  </w:style>
  <w:style w:type="table" w:customStyle="1" w:styleId="TableGrid4132">
    <w:name w:val="Table Grid41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2">
    <w:name w:val="No List11152"/>
    <w:next w:val="a2"/>
    <w:uiPriority w:val="99"/>
    <w:semiHidden/>
    <w:unhideWhenUsed/>
    <w:rsid w:val="00591F8F"/>
  </w:style>
  <w:style w:type="numbering" w:customStyle="1" w:styleId="12520">
    <w:name w:val="無清單1252"/>
    <w:next w:val="a2"/>
    <w:uiPriority w:val="99"/>
    <w:semiHidden/>
    <w:unhideWhenUsed/>
    <w:rsid w:val="00591F8F"/>
  </w:style>
  <w:style w:type="numbering" w:customStyle="1" w:styleId="11152">
    <w:name w:val="無清單11152"/>
    <w:next w:val="a2"/>
    <w:uiPriority w:val="99"/>
    <w:semiHidden/>
    <w:unhideWhenUsed/>
    <w:rsid w:val="00591F8F"/>
  </w:style>
  <w:style w:type="table" w:customStyle="1" w:styleId="11323">
    <w:name w:val="表格格線11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2">
    <w:name w:val="无列表242"/>
    <w:next w:val="a2"/>
    <w:uiPriority w:val="99"/>
    <w:semiHidden/>
    <w:unhideWhenUsed/>
    <w:rsid w:val="00591F8F"/>
  </w:style>
  <w:style w:type="numbering" w:customStyle="1" w:styleId="NoList12142">
    <w:name w:val="No List12142"/>
    <w:next w:val="a2"/>
    <w:uiPriority w:val="99"/>
    <w:semiHidden/>
    <w:unhideWhenUsed/>
    <w:rsid w:val="00591F8F"/>
  </w:style>
  <w:style w:type="numbering" w:customStyle="1" w:styleId="111420">
    <w:name w:val="リストなし11142"/>
    <w:next w:val="a2"/>
    <w:uiPriority w:val="99"/>
    <w:semiHidden/>
    <w:unhideWhenUsed/>
    <w:rsid w:val="00591F8F"/>
  </w:style>
  <w:style w:type="numbering" w:customStyle="1" w:styleId="111421">
    <w:name w:val="无列表11142"/>
    <w:next w:val="a2"/>
    <w:semiHidden/>
    <w:rsid w:val="00591F8F"/>
  </w:style>
  <w:style w:type="numbering" w:customStyle="1" w:styleId="NoList21142">
    <w:name w:val="No List21142"/>
    <w:next w:val="a2"/>
    <w:semiHidden/>
    <w:rsid w:val="00591F8F"/>
  </w:style>
  <w:style w:type="numbering" w:customStyle="1" w:styleId="NoList31142">
    <w:name w:val="No List31142"/>
    <w:next w:val="a2"/>
    <w:uiPriority w:val="99"/>
    <w:semiHidden/>
    <w:rsid w:val="00591F8F"/>
  </w:style>
  <w:style w:type="numbering" w:customStyle="1" w:styleId="NoList111142">
    <w:name w:val="No List111142"/>
    <w:next w:val="a2"/>
    <w:uiPriority w:val="99"/>
    <w:semiHidden/>
    <w:unhideWhenUsed/>
    <w:rsid w:val="00591F8F"/>
  </w:style>
  <w:style w:type="numbering" w:customStyle="1" w:styleId="121420">
    <w:name w:val="無清單12142"/>
    <w:next w:val="a2"/>
    <w:uiPriority w:val="99"/>
    <w:semiHidden/>
    <w:unhideWhenUsed/>
    <w:rsid w:val="00591F8F"/>
  </w:style>
  <w:style w:type="numbering" w:customStyle="1" w:styleId="1111420">
    <w:name w:val="無清單111142"/>
    <w:next w:val="a2"/>
    <w:uiPriority w:val="99"/>
    <w:semiHidden/>
    <w:unhideWhenUsed/>
    <w:rsid w:val="00591F8F"/>
  </w:style>
  <w:style w:type="numbering" w:customStyle="1" w:styleId="NoList542">
    <w:name w:val="No List542"/>
    <w:next w:val="a2"/>
    <w:uiPriority w:val="99"/>
    <w:semiHidden/>
    <w:unhideWhenUsed/>
    <w:rsid w:val="00591F8F"/>
  </w:style>
  <w:style w:type="table" w:customStyle="1" w:styleId="TableGrid632">
    <w:name w:val="Table Grid63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2">
    <w:name w:val="No List1342"/>
    <w:next w:val="a2"/>
    <w:uiPriority w:val="99"/>
    <w:semiHidden/>
    <w:unhideWhenUsed/>
    <w:rsid w:val="00591F8F"/>
  </w:style>
  <w:style w:type="numbering" w:customStyle="1" w:styleId="12421">
    <w:name w:val="リストなし1242"/>
    <w:next w:val="a2"/>
    <w:uiPriority w:val="99"/>
    <w:semiHidden/>
    <w:unhideWhenUsed/>
    <w:rsid w:val="00591F8F"/>
  </w:style>
  <w:style w:type="table" w:customStyle="1" w:styleId="TableGrid1232">
    <w:name w:val="Table Grid123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2">
    <w:name w:val="无列表1242"/>
    <w:next w:val="a2"/>
    <w:semiHidden/>
    <w:rsid w:val="00591F8F"/>
  </w:style>
  <w:style w:type="table" w:customStyle="1" w:styleId="3232">
    <w:name w:val="网格型3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2">
    <w:name w:val="No List2242"/>
    <w:next w:val="a2"/>
    <w:semiHidden/>
    <w:rsid w:val="00591F8F"/>
  </w:style>
  <w:style w:type="numbering" w:customStyle="1" w:styleId="NoList3242">
    <w:name w:val="No List3242"/>
    <w:next w:val="a2"/>
    <w:uiPriority w:val="99"/>
    <w:semiHidden/>
    <w:rsid w:val="00591F8F"/>
  </w:style>
  <w:style w:type="table" w:customStyle="1" w:styleId="TableGrid4232">
    <w:name w:val="Table Grid423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2">
    <w:name w:val="No List11242"/>
    <w:next w:val="a2"/>
    <w:uiPriority w:val="99"/>
    <w:semiHidden/>
    <w:unhideWhenUsed/>
    <w:rsid w:val="00591F8F"/>
  </w:style>
  <w:style w:type="numbering" w:customStyle="1" w:styleId="13420">
    <w:name w:val="無清單1342"/>
    <w:next w:val="a2"/>
    <w:uiPriority w:val="99"/>
    <w:semiHidden/>
    <w:unhideWhenUsed/>
    <w:rsid w:val="00591F8F"/>
  </w:style>
  <w:style w:type="numbering" w:customStyle="1" w:styleId="11242">
    <w:name w:val="無清單11242"/>
    <w:next w:val="a2"/>
    <w:uiPriority w:val="99"/>
    <w:semiHidden/>
    <w:unhideWhenUsed/>
    <w:rsid w:val="00591F8F"/>
  </w:style>
  <w:style w:type="table" w:customStyle="1" w:styleId="12323">
    <w:name w:val="表格格線123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2">
    <w:name w:val="无列表2142"/>
    <w:next w:val="a2"/>
    <w:uiPriority w:val="99"/>
    <w:semiHidden/>
    <w:unhideWhenUsed/>
    <w:rsid w:val="00591F8F"/>
  </w:style>
  <w:style w:type="numbering" w:customStyle="1" w:styleId="NoList12232">
    <w:name w:val="No List12232"/>
    <w:next w:val="a2"/>
    <w:uiPriority w:val="99"/>
    <w:semiHidden/>
    <w:unhideWhenUsed/>
    <w:rsid w:val="00591F8F"/>
  </w:style>
  <w:style w:type="numbering" w:customStyle="1" w:styleId="112321">
    <w:name w:val="リストなし11232"/>
    <w:next w:val="a2"/>
    <w:uiPriority w:val="99"/>
    <w:semiHidden/>
    <w:unhideWhenUsed/>
    <w:rsid w:val="00591F8F"/>
  </w:style>
  <w:style w:type="numbering" w:customStyle="1" w:styleId="112322">
    <w:name w:val="无列表11232"/>
    <w:next w:val="a2"/>
    <w:semiHidden/>
    <w:rsid w:val="00591F8F"/>
  </w:style>
  <w:style w:type="numbering" w:customStyle="1" w:styleId="NoList21232">
    <w:name w:val="No List21232"/>
    <w:next w:val="a2"/>
    <w:semiHidden/>
    <w:rsid w:val="00591F8F"/>
  </w:style>
  <w:style w:type="numbering" w:customStyle="1" w:styleId="NoList31232">
    <w:name w:val="No List31232"/>
    <w:next w:val="a2"/>
    <w:uiPriority w:val="99"/>
    <w:semiHidden/>
    <w:rsid w:val="00591F8F"/>
  </w:style>
  <w:style w:type="numbering" w:customStyle="1" w:styleId="NoList111242">
    <w:name w:val="No List111242"/>
    <w:next w:val="a2"/>
    <w:uiPriority w:val="99"/>
    <w:semiHidden/>
    <w:unhideWhenUsed/>
    <w:rsid w:val="00591F8F"/>
  </w:style>
  <w:style w:type="numbering" w:customStyle="1" w:styleId="122320">
    <w:name w:val="無清單12232"/>
    <w:next w:val="a2"/>
    <w:uiPriority w:val="99"/>
    <w:semiHidden/>
    <w:unhideWhenUsed/>
    <w:rsid w:val="00591F8F"/>
  </w:style>
  <w:style w:type="numbering" w:customStyle="1" w:styleId="1112320">
    <w:name w:val="無清單111232"/>
    <w:next w:val="a2"/>
    <w:uiPriority w:val="99"/>
    <w:semiHidden/>
    <w:unhideWhenUsed/>
    <w:rsid w:val="00591F8F"/>
  </w:style>
  <w:style w:type="numbering" w:customStyle="1" w:styleId="NoList621">
    <w:name w:val="No List621"/>
    <w:next w:val="a2"/>
    <w:uiPriority w:val="99"/>
    <w:semiHidden/>
    <w:unhideWhenUsed/>
    <w:rsid w:val="00591F8F"/>
  </w:style>
  <w:style w:type="table" w:customStyle="1" w:styleId="TableGrid711">
    <w:name w:val="Table Grid7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1">
    <w:name w:val="No List1421"/>
    <w:next w:val="a2"/>
    <w:uiPriority w:val="99"/>
    <w:semiHidden/>
    <w:unhideWhenUsed/>
    <w:rsid w:val="00591F8F"/>
  </w:style>
  <w:style w:type="numbering" w:customStyle="1" w:styleId="13212">
    <w:name w:val="リストなし1321"/>
    <w:next w:val="a2"/>
    <w:uiPriority w:val="99"/>
    <w:semiHidden/>
    <w:unhideWhenUsed/>
    <w:rsid w:val="00591F8F"/>
  </w:style>
  <w:style w:type="table" w:customStyle="1" w:styleId="TableGrid1311">
    <w:name w:val="Table Grid13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
    <w:name w:val="无列表1322"/>
    <w:next w:val="a2"/>
    <w:semiHidden/>
    <w:rsid w:val="00591F8F"/>
  </w:style>
  <w:style w:type="table" w:customStyle="1" w:styleId="3311">
    <w:name w:val="网格型3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1">
    <w:name w:val="No List2321"/>
    <w:next w:val="a2"/>
    <w:semiHidden/>
    <w:rsid w:val="00591F8F"/>
  </w:style>
  <w:style w:type="numbering" w:customStyle="1" w:styleId="NoList3321">
    <w:name w:val="No List3321"/>
    <w:next w:val="a2"/>
    <w:uiPriority w:val="99"/>
    <w:semiHidden/>
    <w:rsid w:val="00591F8F"/>
  </w:style>
  <w:style w:type="table" w:customStyle="1" w:styleId="TableGrid4311">
    <w:name w:val="Table Grid4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2">
    <w:name w:val="No List11322"/>
    <w:next w:val="a2"/>
    <w:uiPriority w:val="99"/>
    <w:semiHidden/>
    <w:unhideWhenUsed/>
    <w:rsid w:val="00591F8F"/>
  </w:style>
  <w:style w:type="numbering" w:customStyle="1" w:styleId="14210">
    <w:name w:val="無清單1421"/>
    <w:next w:val="a2"/>
    <w:uiPriority w:val="99"/>
    <w:semiHidden/>
    <w:unhideWhenUsed/>
    <w:rsid w:val="00591F8F"/>
  </w:style>
  <w:style w:type="numbering" w:customStyle="1" w:styleId="113210">
    <w:name w:val="無清單11321"/>
    <w:next w:val="a2"/>
    <w:uiPriority w:val="99"/>
    <w:semiHidden/>
    <w:unhideWhenUsed/>
    <w:rsid w:val="00591F8F"/>
  </w:style>
  <w:style w:type="table" w:customStyle="1" w:styleId="13115">
    <w:name w:val="表格格線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
    <w:name w:val="无列表2222"/>
    <w:next w:val="a2"/>
    <w:uiPriority w:val="99"/>
    <w:semiHidden/>
    <w:unhideWhenUsed/>
    <w:rsid w:val="00591F8F"/>
  </w:style>
  <w:style w:type="numbering" w:customStyle="1" w:styleId="NoList12321">
    <w:name w:val="No List12321"/>
    <w:next w:val="a2"/>
    <w:uiPriority w:val="99"/>
    <w:semiHidden/>
    <w:unhideWhenUsed/>
    <w:rsid w:val="00591F8F"/>
  </w:style>
  <w:style w:type="numbering" w:customStyle="1" w:styleId="113211">
    <w:name w:val="リストなし11321"/>
    <w:next w:val="a2"/>
    <w:uiPriority w:val="99"/>
    <w:semiHidden/>
    <w:unhideWhenUsed/>
    <w:rsid w:val="00591F8F"/>
  </w:style>
  <w:style w:type="numbering" w:customStyle="1" w:styleId="113212">
    <w:name w:val="无列表11321"/>
    <w:next w:val="a2"/>
    <w:semiHidden/>
    <w:rsid w:val="00591F8F"/>
  </w:style>
  <w:style w:type="numbering" w:customStyle="1" w:styleId="NoList21321">
    <w:name w:val="No List21321"/>
    <w:next w:val="a2"/>
    <w:semiHidden/>
    <w:rsid w:val="00591F8F"/>
  </w:style>
  <w:style w:type="numbering" w:customStyle="1" w:styleId="NoList31321">
    <w:name w:val="No List31321"/>
    <w:next w:val="a2"/>
    <w:uiPriority w:val="99"/>
    <w:semiHidden/>
    <w:rsid w:val="00591F8F"/>
  </w:style>
  <w:style w:type="numbering" w:customStyle="1" w:styleId="NoList111321">
    <w:name w:val="No List111321"/>
    <w:next w:val="a2"/>
    <w:uiPriority w:val="99"/>
    <w:semiHidden/>
    <w:unhideWhenUsed/>
    <w:rsid w:val="00591F8F"/>
  </w:style>
  <w:style w:type="numbering" w:customStyle="1" w:styleId="123210">
    <w:name w:val="無清單12321"/>
    <w:next w:val="a2"/>
    <w:uiPriority w:val="99"/>
    <w:semiHidden/>
    <w:unhideWhenUsed/>
    <w:rsid w:val="00591F8F"/>
  </w:style>
  <w:style w:type="numbering" w:customStyle="1" w:styleId="1113210">
    <w:name w:val="無清單111321"/>
    <w:next w:val="a2"/>
    <w:uiPriority w:val="99"/>
    <w:semiHidden/>
    <w:unhideWhenUsed/>
    <w:rsid w:val="00591F8F"/>
  </w:style>
  <w:style w:type="numbering" w:customStyle="1" w:styleId="NoList4122">
    <w:name w:val="No List4122"/>
    <w:next w:val="a2"/>
    <w:uiPriority w:val="99"/>
    <w:semiHidden/>
    <w:unhideWhenUsed/>
    <w:rsid w:val="00591F8F"/>
  </w:style>
  <w:style w:type="table" w:customStyle="1" w:styleId="TableGrid5111">
    <w:name w:val="Table Grid5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2">
    <w:name w:val="No List121122"/>
    <w:next w:val="a2"/>
    <w:uiPriority w:val="99"/>
    <w:semiHidden/>
    <w:unhideWhenUsed/>
    <w:rsid w:val="00591F8F"/>
  </w:style>
  <w:style w:type="numbering" w:customStyle="1" w:styleId="1111221">
    <w:name w:val="リストなし111122"/>
    <w:next w:val="a2"/>
    <w:uiPriority w:val="99"/>
    <w:semiHidden/>
    <w:unhideWhenUsed/>
    <w:rsid w:val="00591F8F"/>
  </w:style>
  <w:style w:type="numbering" w:customStyle="1" w:styleId="1111222">
    <w:name w:val="无列表111122"/>
    <w:next w:val="a2"/>
    <w:semiHidden/>
    <w:rsid w:val="00591F8F"/>
  </w:style>
  <w:style w:type="numbering" w:customStyle="1" w:styleId="NoList211122">
    <w:name w:val="No List211122"/>
    <w:next w:val="a2"/>
    <w:semiHidden/>
    <w:rsid w:val="00591F8F"/>
  </w:style>
  <w:style w:type="numbering" w:customStyle="1" w:styleId="NoList311122">
    <w:name w:val="No List311122"/>
    <w:next w:val="a2"/>
    <w:uiPriority w:val="99"/>
    <w:semiHidden/>
    <w:rsid w:val="00591F8F"/>
  </w:style>
  <w:style w:type="numbering" w:customStyle="1" w:styleId="NoList1111122">
    <w:name w:val="No List1111122"/>
    <w:next w:val="a2"/>
    <w:uiPriority w:val="99"/>
    <w:semiHidden/>
    <w:unhideWhenUsed/>
    <w:rsid w:val="00591F8F"/>
  </w:style>
  <w:style w:type="numbering" w:customStyle="1" w:styleId="1211220">
    <w:name w:val="無清單121122"/>
    <w:next w:val="a2"/>
    <w:uiPriority w:val="99"/>
    <w:semiHidden/>
    <w:unhideWhenUsed/>
    <w:rsid w:val="00591F8F"/>
  </w:style>
  <w:style w:type="numbering" w:customStyle="1" w:styleId="11111220">
    <w:name w:val="無清單1111122"/>
    <w:next w:val="a2"/>
    <w:uiPriority w:val="99"/>
    <w:semiHidden/>
    <w:unhideWhenUsed/>
    <w:rsid w:val="00591F8F"/>
  </w:style>
  <w:style w:type="numbering" w:customStyle="1" w:styleId="NoList5121">
    <w:name w:val="No List5121"/>
    <w:next w:val="a2"/>
    <w:uiPriority w:val="99"/>
    <w:semiHidden/>
    <w:unhideWhenUsed/>
    <w:rsid w:val="00591F8F"/>
  </w:style>
  <w:style w:type="table" w:customStyle="1" w:styleId="TableGrid6111">
    <w:name w:val="Table Grid6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2">
    <w:name w:val="No List13122"/>
    <w:next w:val="a2"/>
    <w:uiPriority w:val="99"/>
    <w:semiHidden/>
    <w:unhideWhenUsed/>
    <w:rsid w:val="00591F8F"/>
  </w:style>
  <w:style w:type="numbering" w:customStyle="1" w:styleId="121221">
    <w:name w:val="リストなし12122"/>
    <w:next w:val="a2"/>
    <w:uiPriority w:val="99"/>
    <w:semiHidden/>
    <w:unhideWhenUsed/>
    <w:rsid w:val="00591F8F"/>
  </w:style>
  <w:style w:type="table" w:customStyle="1" w:styleId="TableGrid12111">
    <w:name w:val="Table Grid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2">
    <w:name w:val="无列表12122"/>
    <w:next w:val="a2"/>
    <w:semiHidden/>
    <w:rsid w:val="00591F8F"/>
  </w:style>
  <w:style w:type="table" w:customStyle="1" w:styleId="32111">
    <w:name w:val="网格型3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2">
    <w:name w:val="No List22122"/>
    <w:next w:val="a2"/>
    <w:semiHidden/>
    <w:rsid w:val="00591F8F"/>
  </w:style>
  <w:style w:type="numbering" w:customStyle="1" w:styleId="NoList32122">
    <w:name w:val="No List32122"/>
    <w:next w:val="a2"/>
    <w:uiPriority w:val="99"/>
    <w:semiHidden/>
    <w:rsid w:val="00591F8F"/>
  </w:style>
  <w:style w:type="table" w:customStyle="1" w:styleId="TableGrid42111">
    <w:name w:val="Table Grid42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2">
    <w:name w:val="No List112122"/>
    <w:next w:val="a2"/>
    <w:uiPriority w:val="99"/>
    <w:semiHidden/>
    <w:unhideWhenUsed/>
    <w:rsid w:val="00591F8F"/>
  </w:style>
  <w:style w:type="numbering" w:customStyle="1" w:styleId="131220">
    <w:name w:val="無清單13122"/>
    <w:next w:val="a2"/>
    <w:uiPriority w:val="99"/>
    <w:semiHidden/>
    <w:unhideWhenUsed/>
    <w:rsid w:val="00591F8F"/>
  </w:style>
  <w:style w:type="numbering" w:customStyle="1" w:styleId="1121220">
    <w:name w:val="無清單112122"/>
    <w:next w:val="a2"/>
    <w:uiPriority w:val="99"/>
    <w:semiHidden/>
    <w:unhideWhenUsed/>
    <w:rsid w:val="00591F8F"/>
  </w:style>
  <w:style w:type="table" w:customStyle="1" w:styleId="121115">
    <w:name w:val="表格格線12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
    <w:name w:val="无列表21122"/>
    <w:next w:val="a2"/>
    <w:uiPriority w:val="99"/>
    <w:semiHidden/>
    <w:unhideWhenUsed/>
    <w:rsid w:val="00591F8F"/>
  </w:style>
  <w:style w:type="numbering" w:customStyle="1" w:styleId="NoList122122">
    <w:name w:val="No List122122"/>
    <w:next w:val="a2"/>
    <w:uiPriority w:val="99"/>
    <w:semiHidden/>
    <w:unhideWhenUsed/>
    <w:rsid w:val="00591F8F"/>
  </w:style>
  <w:style w:type="numbering" w:customStyle="1" w:styleId="1121221">
    <w:name w:val="リストなし112122"/>
    <w:next w:val="a2"/>
    <w:uiPriority w:val="99"/>
    <w:semiHidden/>
    <w:unhideWhenUsed/>
    <w:rsid w:val="00591F8F"/>
  </w:style>
  <w:style w:type="numbering" w:customStyle="1" w:styleId="1121222">
    <w:name w:val="无列表112122"/>
    <w:next w:val="a2"/>
    <w:semiHidden/>
    <w:rsid w:val="00591F8F"/>
  </w:style>
  <w:style w:type="numbering" w:customStyle="1" w:styleId="NoList212122">
    <w:name w:val="No List212122"/>
    <w:next w:val="a2"/>
    <w:semiHidden/>
    <w:rsid w:val="00591F8F"/>
  </w:style>
  <w:style w:type="numbering" w:customStyle="1" w:styleId="NoList312122">
    <w:name w:val="No List312122"/>
    <w:next w:val="a2"/>
    <w:uiPriority w:val="99"/>
    <w:semiHidden/>
    <w:rsid w:val="00591F8F"/>
  </w:style>
  <w:style w:type="numbering" w:customStyle="1" w:styleId="NoList1112122">
    <w:name w:val="No List1112122"/>
    <w:next w:val="a2"/>
    <w:uiPriority w:val="99"/>
    <w:semiHidden/>
    <w:unhideWhenUsed/>
    <w:rsid w:val="00591F8F"/>
  </w:style>
  <w:style w:type="numbering" w:customStyle="1" w:styleId="122122">
    <w:name w:val="無清單122122"/>
    <w:next w:val="a2"/>
    <w:uiPriority w:val="99"/>
    <w:semiHidden/>
    <w:unhideWhenUsed/>
    <w:rsid w:val="00591F8F"/>
  </w:style>
  <w:style w:type="numbering" w:customStyle="1" w:styleId="1112122">
    <w:name w:val="無清單1112122"/>
    <w:next w:val="a2"/>
    <w:uiPriority w:val="99"/>
    <w:semiHidden/>
    <w:unhideWhenUsed/>
    <w:rsid w:val="00591F8F"/>
  </w:style>
  <w:style w:type="table" w:customStyle="1" w:styleId="1127">
    <w:name w:val="网格型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20">
    <w:name w:val="无列表312"/>
    <w:next w:val="a2"/>
    <w:uiPriority w:val="99"/>
    <w:semiHidden/>
    <w:unhideWhenUsed/>
    <w:rsid w:val="00591F8F"/>
  </w:style>
  <w:style w:type="table" w:customStyle="1" w:styleId="2120">
    <w:name w:val="网格型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
    <w:name w:val="无列表13112"/>
    <w:next w:val="a2"/>
    <w:semiHidden/>
    <w:rsid w:val="00591F8F"/>
  </w:style>
  <w:style w:type="numbering" w:customStyle="1" w:styleId="NoList113111">
    <w:name w:val="No List113111"/>
    <w:next w:val="a2"/>
    <w:uiPriority w:val="99"/>
    <w:semiHidden/>
    <w:unhideWhenUsed/>
    <w:rsid w:val="00591F8F"/>
  </w:style>
  <w:style w:type="numbering" w:customStyle="1" w:styleId="NoList41112">
    <w:name w:val="No List41112"/>
    <w:next w:val="a2"/>
    <w:uiPriority w:val="99"/>
    <w:semiHidden/>
    <w:unhideWhenUsed/>
    <w:rsid w:val="00591F8F"/>
  </w:style>
  <w:style w:type="table" w:customStyle="1" w:styleId="TableGrid11212">
    <w:name w:val="Table Grid11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
    <w:name w:val="无列表22112"/>
    <w:next w:val="a2"/>
    <w:uiPriority w:val="99"/>
    <w:semiHidden/>
    <w:unhideWhenUsed/>
    <w:rsid w:val="00591F8F"/>
  </w:style>
  <w:style w:type="numbering" w:customStyle="1" w:styleId="NoList1211112">
    <w:name w:val="No List1211112"/>
    <w:next w:val="a2"/>
    <w:uiPriority w:val="99"/>
    <w:semiHidden/>
    <w:unhideWhenUsed/>
    <w:rsid w:val="00591F8F"/>
  </w:style>
  <w:style w:type="numbering" w:customStyle="1" w:styleId="11111121">
    <w:name w:val="リストなし1111112"/>
    <w:next w:val="a2"/>
    <w:uiPriority w:val="99"/>
    <w:semiHidden/>
    <w:unhideWhenUsed/>
    <w:rsid w:val="00591F8F"/>
  </w:style>
  <w:style w:type="numbering" w:customStyle="1" w:styleId="11111122">
    <w:name w:val="无列表1111112"/>
    <w:next w:val="a2"/>
    <w:semiHidden/>
    <w:rsid w:val="00591F8F"/>
  </w:style>
  <w:style w:type="numbering" w:customStyle="1" w:styleId="NoList2111112">
    <w:name w:val="No List2111112"/>
    <w:next w:val="a2"/>
    <w:semiHidden/>
    <w:rsid w:val="00591F8F"/>
  </w:style>
  <w:style w:type="numbering" w:customStyle="1" w:styleId="NoList3111112">
    <w:name w:val="No List3111112"/>
    <w:next w:val="a2"/>
    <w:uiPriority w:val="99"/>
    <w:semiHidden/>
    <w:rsid w:val="00591F8F"/>
  </w:style>
  <w:style w:type="numbering" w:customStyle="1" w:styleId="NoList11111112">
    <w:name w:val="No List11111112"/>
    <w:next w:val="a2"/>
    <w:uiPriority w:val="99"/>
    <w:semiHidden/>
    <w:unhideWhenUsed/>
    <w:rsid w:val="00591F8F"/>
  </w:style>
  <w:style w:type="numbering" w:customStyle="1" w:styleId="12111120">
    <w:name w:val="無清單1211112"/>
    <w:next w:val="a2"/>
    <w:uiPriority w:val="99"/>
    <w:semiHidden/>
    <w:unhideWhenUsed/>
    <w:rsid w:val="00591F8F"/>
  </w:style>
  <w:style w:type="numbering" w:customStyle="1" w:styleId="111111120">
    <w:name w:val="無清單11111112"/>
    <w:next w:val="a2"/>
    <w:uiPriority w:val="99"/>
    <w:semiHidden/>
    <w:unhideWhenUsed/>
    <w:rsid w:val="00591F8F"/>
  </w:style>
  <w:style w:type="numbering" w:customStyle="1" w:styleId="NoList131112">
    <w:name w:val="No List131112"/>
    <w:next w:val="a2"/>
    <w:uiPriority w:val="99"/>
    <w:semiHidden/>
    <w:unhideWhenUsed/>
    <w:rsid w:val="00591F8F"/>
  </w:style>
  <w:style w:type="numbering" w:customStyle="1" w:styleId="1211121">
    <w:name w:val="リストなし121112"/>
    <w:next w:val="a2"/>
    <w:uiPriority w:val="99"/>
    <w:semiHidden/>
    <w:unhideWhenUsed/>
    <w:rsid w:val="00591F8F"/>
  </w:style>
  <w:style w:type="numbering" w:customStyle="1" w:styleId="1211122">
    <w:name w:val="无列表121112"/>
    <w:next w:val="a2"/>
    <w:semiHidden/>
    <w:rsid w:val="00591F8F"/>
  </w:style>
  <w:style w:type="numbering" w:customStyle="1" w:styleId="NoList221112">
    <w:name w:val="No List221112"/>
    <w:next w:val="a2"/>
    <w:semiHidden/>
    <w:rsid w:val="00591F8F"/>
  </w:style>
  <w:style w:type="numbering" w:customStyle="1" w:styleId="NoList321112">
    <w:name w:val="No List321112"/>
    <w:next w:val="a2"/>
    <w:uiPriority w:val="99"/>
    <w:semiHidden/>
    <w:rsid w:val="00591F8F"/>
  </w:style>
  <w:style w:type="numbering" w:customStyle="1" w:styleId="NoList1121112">
    <w:name w:val="No List1121112"/>
    <w:next w:val="a2"/>
    <w:uiPriority w:val="99"/>
    <w:semiHidden/>
    <w:unhideWhenUsed/>
    <w:rsid w:val="00591F8F"/>
  </w:style>
  <w:style w:type="numbering" w:customStyle="1" w:styleId="131112">
    <w:name w:val="無清單131112"/>
    <w:next w:val="a2"/>
    <w:uiPriority w:val="99"/>
    <w:semiHidden/>
    <w:unhideWhenUsed/>
    <w:rsid w:val="00591F8F"/>
  </w:style>
  <w:style w:type="numbering" w:customStyle="1" w:styleId="11211120">
    <w:name w:val="無清單1121112"/>
    <w:next w:val="a2"/>
    <w:uiPriority w:val="99"/>
    <w:semiHidden/>
    <w:unhideWhenUsed/>
    <w:rsid w:val="00591F8F"/>
  </w:style>
  <w:style w:type="numbering" w:customStyle="1" w:styleId="211112">
    <w:name w:val="无列表211112"/>
    <w:next w:val="a2"/>
    <w:uiPriority w:val="99"/>
    <w:semiHidden/>
    <w:unhideWhenUsed/>
    <w:rsid w:val="00591F8F"/>
  </w:style>
  <w:style w:type="numbering" w:customStyle="1" w:styleId="NoList1221112">
    <w:name w:val="No List1221112"/>
    <w:next w:val="a2"/>
    <w:uiPriority w:val="99"/>
    <w:semiHidden/>
    <w:unhideWhenUsed/>
    <w:rsid w:val="00591F8F"/>
  </w:style>
  <w:style w:type="numbering" w:customStyle="1" w:styleId="11211121">
    <w:name w:val="リストなし1121112"/>
    <w:next w:val="a2"/>
    <w:uiPriority w:val="99"/>
    <w:semiHidden/>
    <w:unhideWhenUsed/>
    <w:rsid w:val="00591F8F"/>
  </w:style>
  <w:style w:type="numbering" w:customStyle="1" w:styleId="11211122">
    <w:name w:val="无列表1121112"/>
    <w:next w:val="a2"/>
    <w:semiHidden/>
    <w:rsid w:val="00591F8F"/>
  </w:style>
  <w:style w:type="numbering" w:customStyle="1" w:styleId="NoList2121112">
    <w:name w:val="No List2121112"/>
    <w:next w:val="a2"/>
    <w:semiHidden/>
    <w:rsid w:val="00591F8F"/>
  </w:style>
  <w:style w:type="numbering" w:customStyle="1" w:styleId="NoList3121112">
    <w:name w:val="No List3121112"/>
    <w:next w:val="a2"/>
    <w:uiPriority w:val="99"/>
    <w:semiHidden/>
    <w:rsid w:val="00591F8F"/>
  </w:style>
  <w:style w:type="numbering" w:customStyle="1" w:styleId="NoList11121112">
    <w:name w:val="No List11121112"/>
    <w:next w:val="a2"/>
    <w:uiPriority w:val="99"/>
    <w:semiHidden/>
    <w:unhideWhenUsed/>
    <w:rsid w:val="00591F8F"/>
  </w:style>
  <w:style w:type="numbering" w:customStyle="1" w:styleId="1221112">
    <w:name w:val="無清單1221112"/>
    <w:next w:val="a2"/>
    <w:uiPriority w:val="99"/>
    <w:semiHidden/>
    <w:unhideWhenUsed/>
    <w:rsid w:val="00591F8F"/>
  </w:style>
  <w:style w:type="numbering" w:customStyle="1" w:styleId="11121112">
    <w:name w:val="無清單11121112"/>
    <w:next w:val="a2"/>
    <w:uiPriority w:val="99"/>
    <w:semiHidden/>
    <w:unhideWhenUsed/>
    <w:rsid w:val="00591F8F"/>
  </w:style>
  <w:style w:type="numbering" w:customStyle="1" w:styleId="NoList51111">
    <w:name w:val="No List51111"/>
    <w:next w:val="a2"/>
    <w:uiPriority w:val="99"/>
    <w:semiHidden/>
    <w:unhideWhenUsed/>
    <w:rsid w:val="00591F8F"/>
  </w:style>
  <w:style w:type="numbering" w:customStyle="1" w:styleId="NoList6111">
    <w:name w:val="No List6111"/>
    <w:next w:val="a2"/>
    <w:uiPriority w:val="99"/>
    <w:semiHidden/>
    <w:unhideWhenUsed/>
    <w:rsid w:val="00591F8F"/>
  </w:style>
  <w:style w:type="numbering" w:customStyle="1" w:styleId="NoList14111">
    <w:name w:val="No List14111"/>
    <w:next w:val="a2"/>
    <w:uiPriority w:val="99"/>
    <w:semiHidden/>
    <w:unhideWhenUsed/>
    <w:rsid w:val="00591F8F"/>
  </w:style>
  <w:style w:type="numbering" w:customStyle="1" w:styleId="131113">
    <w:name w:val="リストなし13111"/>
    <w:next w:val="a2"/>
    <w:uiPriority w:val="99"/>
    <w:semiHidden/>
    <w:unhideWhenUsed/>
    <w:rsid w:val="00591F8F"/>
  </w:style>
  <w:style w:type="numbering" w:customStyle="1" w:styleId="NoList23111">
    <w:name w:val="No List23111"/>
    <w:next w:val="a2"/>
    <w:semiHidden/>
    <w:rsid w:val="00591F8F"/>
  </w:style>
  <w:style w:type="numbering" w:customStyle="1" w:styleId="NoList33111">
    <w:name w:val="No List33111"/>
    <w:next w:val="a2"/>
    <w:uiPriority w:val="99"/>
    <w:semiHidden/>
    <w:rsid w:val="00591F8F"/>
  </w:style>
  <w:style w:type="numbering" w:customStyle="1" w:styleId="NoList11411">
    <w:name w:val="No List11411"/>
    <w:next w:val="a2"/>
    <w:uiPriority w:val="99"/>
    <w:semiHidden/>
    <w:unhideWhenUsed/>
    <w:rsid w:val="00591F8F"/>
  </w:style>
  <w:style w:type="numbering" w:customStyle="1" w:styleId="14111">
    <w:name w:val="無清單14111"/>
    <w:next w:val="a2"/>
    <w:uiPriority w:val="99"/>
    <w:semiHidden/>
    <w:unhideWhenUsed/>
    <w:rsid w:val="00591F8F"/>
  </w:style>
  <w:style w:type="numbering" w:customStyle="1" w:styleId="1131110">
    <w:name w:val="無清單113111"/>
    <w:next w:val="a2"/>
    <w:uiPriority w:val="99"/>
    <w:semiHidden/>
    <w:unhideWhenUsed/>
    <w:rsid w:val="00591F8F"/>
  </w:style>
  <w:style w:type="numbering" w:customStyle="1" w:styleId="NoList4211">
    <w:name w:val="No List4211"/>
    <w:next w:val="a2"/>
    <w:uiPriority w:val="99"/>
    <w:semiHidden/>
    <w:unhideWhenUsed/>
    <w:rsid w:val="00591F8F"/>
  </w:style>
  <w:style w:type="numbering" w:customStyle="1" w:styleId="NoList123111">
    <w:name w:val="No List123111"/>
    <w:next w:val="a2"/>
    <w:uiPriority w:val="99"/>
    <w:semiHidden/>
    <w:unhideWhenUsed/>
    <w:rsid w:val="00591F8F"/>
  </w:style>
  <w:style w:type="numbering" w:customStyle="1" w:styleId="1131111">
    <w:name w:val="リストなし113111"/>
    <w:next w:val="a2"/>
    <w:uiPriority w:val="99"/>
    <w:semiHidden/>
    <w:unhideWhenUsed/>
    <w:rsid w:val="00591F8F"/>
  </w:style>
  <w:style w:type="numbering" w:customStyle="1" w:styleId="1131112">
    <w:name w:val="无列表113111"/>
    <w:next w:val="a2"/>
    <w:semiHidden/>
    <w:rsid w:val="00591F8F"/>
  </w:style>
  <w:style w:type="numbering" w:customStyle="1" w:styleId="NoList213111">
    <w:name w:val="No List213111"/>
    <w:next w:val="a2"/>
    <w:semiHidden/>
    <w:rsid w:val="00591F8F"/>
  </w:style>
  <w:style w:type="numbering" w:customStyle="1" w:styleId="NoList313111">
    <w:name w:val="No List313111"/>
    <w:next w:val="a2"/>
    <w:uiPriority w:val="99"/>
    <w:semiHidden/>
    <w:rsid w:val="00591F8F"/>
  </w:style>
  <w:style w:type="numbering" w:customStyle="1" w:styleId="NoList1113111">
    <w:name w:val="No List1113111"/>
    <w:next w:val="a2"/>
    <w:uiPriority w:val="99"/>
    <w:semiHidden/>
    <w:unhideWhenUsed/>
    <w:rsid w:val="00591F8F"/>
  </w:style>
  <w:style w:type="numbering" w:customStyle="1" w:styleId="123111">
    <w:name w:val="無清單123111"/>
    <w:next w:val="a2"/>
    <w:uiPriority w:val="99"/>
    <w:semiHidden/>
    <w:unhideWhenUsed/>
    <w:rsid w:val="00591F8F"/>
  </w:style>
  <w:style w:type="numbering" w:customStyle="1" w:styleId="1113111">
    <w:name w:val="無清單1113111"/>
    <w:next w:val="a2"/>
    <w:uiPriority w:val="99"/>
    <w:semiHidden/>
    <w:unhideWhenUsed/>
    <w:rsid w:val="00591F8F"/>
  </w:style>
  <w:style w:type="numbering" w:customStyle="1" w:styleId="NoList121211">
    <w:name w:val="No List121211"/>
    <w:next w:val="a2"/>
    <w:uiPriority w:val="99"/>
    <w:semiHidden/>
    <w:unhideWhenUsed/>
    <w:rsid w:val="00591F8F"/>
  </w:style>
  <w:style w:type="numbering" w:customStyle="1" w:styleId="1112110">
    <w:name w:val="リストなし111211"/>
    <w:next w:val="a2"/>
    <w:uiPriority w:val="99"/>
    <w:semiHidden/>
    <w:unhideWhenUsed/>
    <w:rsid w:val="00591F8F"/>
  </w:style>
  <w:style w:type="numbering" w:customStyle="1" w:styleId="1112115">
    <w:name w:val="无列表111211"/>
    <w:next w:val="a2"/>
    <w:semiHidden/>
    <w:rsid w:val="00591F8F"/>
  </w:style>
  <w:style w:type="numbering" w:customStyle="1" w:styleId="NoList211211">
    <w:name w:val="No List211211"/>
    <w:next w:val="a2"/>
    <w:semiHidden/>
    <w:rsid w:val="00591F8F"/>
  </w:style>
  <w:style w:type="numbering" w:customStyle="1" w:styleId="NoList311211">
    <w:name w:val="No List311211"/>
    <w:next w:val="a2"/>
    <w:uiPriority w:val="99"/>
    <w:semiHidden/>
    <w:rsid w:val="00591F8F"/>
  </w:style>
  <w:style w:type="numbering" w:customStyle="1" w:styleId="NoList1111211">
    <w:name w:val="No List1111211"/>
    <w:next w:val="a2"/>
    <w:uiPriority w:val="99"/>
    <w:semiHidden/>
    <w:unhideWhenUsed/>
    <w:rsid w:val="00591F8F"/>
  </w:style>
  <w:style w:type="numbering" w:customStyle="1" w:styleId="1212110">
    <w:name w:val="無清單121211"/>
    <w:next w:val="a2"/>
    <w:uiPriority w:val="99"/>
    <w:semiHidden/>
    <w:unhideWhenUsed/>
    <w:rsid w:val="00591F8F"/>
  </w:style>
  <w:style w:type="numbering" w:customStyle="1" w:styleId="11112110">
    <w:name w:val="無清單1111211"/>
    <w:next w:val="a2"/>
    <w:uiPriority w:val="99"/>
    <w:semiHidden/>
    <w:unhideWhenUsed/>
    <w:rsid w:val="00591F8F"/>
  </w:style>
  <w:style w:type="numbering" w:customStyle="1" w:styleId="NoList5211">
    <w:name w:val="No List5211"/>
    <w:next w:val="a2"/>
    <w:uiPriority w:val="99"/>
    <w:semiHidden/>
    <w:unhideWhenUsed/>
    <w:rsid w:val="00591F8F"/>
  </w:style>
  <w:style w:type="numbering" w:customStyle="1" w:styleId="NoList13211">
    <w:name w:val="No List13211"/>
    <w:next w:val="a2"/>
    <w:uiPriority w:val="99"/>
    <w:semiHidden/>
    <w:unhideWhenUsed/>
    <w:rsid w:val="00591F8F"/>
  </w:style>
  <w:style w:type="numbering" w:customStyle="1" w:styleId="122115">
    <w:name w:val="リストなし12211"/>
    <w:next w:val="a2"/>
    <w:uiPriority w:val="99"/>
    <w:semiHidden/>
    <w:unhideWhenUsed/>
    <w:rsid w:val="00591F8F"/>
  </w:style>
  <w:style w:type="numbering" w:customStyle="1" w:styleId="122120">
    <w:name w:val="无列表12212"/>
    <w:next w:val="a2"/>
    <w:semiHidden/>
    <w:rsid w:val="00591F8F"/>
  </w:style>
  <w:style w:type="numbering" w:customStyle="1" w:styleId="NoList22211">
    <w:name w:val="No List22211"/>
    <w:next w:val="a2"/>
    <w:semiHidden/>
    <w:rsid w:val="00591F8F"/>
  </w:style>
  <w:style w:type="numbering" w:customStyle="1" w:styleId="NoList32211">
    <w:name w:val="No List32211"/>
    <w:next w:val="a2"/>
    <w:uiPriority w:val="99"/>
    <w:semiHidden/>
    <w:rsid w:val="00591F8F"/>
  </w:style>
  <w:style w:type="numbering" w:customStyle="1" w:styleId="NoList112211">
    <w:name w:val="No List112211"/>
    <w:next w:val="a2"/>
    <w:uiPriority w:val="99"/>
    <w:semiHidden/>
    <w:unhideWhenUsed/>
    <w:rsid w:val="00591F8F"/>
  </w:style>
  <w:style w:type="numbering" w:customStyle="1" w:styleId="132110">
    <w:name w:val="無清單13211"/>
    <w:next w:val="a2"/>
    <w:uiPriority w:val="99"/>
    <w:semiHidden/>
    <w:unhideWhenUsed/>
    <w:rsid w:val="00591F8F"/>
  </w:style>
  <w:style w:type="numbering" w:customStyle="1" w:styleId="1122110">
    <w:name w:val="無清單112211"/>
    <w:next w:val="a2"/>
    <w:uiPriority w:val="99"/>
    <w:semiHidden/>
    <w:unhideWhenUsed/>
    <w:rsid w:val="00591F8F"/>
  </w:style>
  <w:style w:type="numbering" w:customStyle="1" w:styleId="21211">
    <w:name w:val="无列表21211"/>
    <w:next w:val="a2"/>
    <w:uiPriority w:val="99"/>
    <w:semiHidden/>
    <w:unhideWhenUsed/>
    <w:rsid w:val="00591F8F"/>
  </w:style>
  <w:style w:type="numbering" w:customStyle="1" w:styleId="NoList1112211">
    <w:name w:val="No List1112211"/>
    <w:next w:val="a2"/>
    <w:uiPriority w:val="99"/>
    <w:semiHidden/>
    <w:unhideWhenUsed/>
    <w:rsid w:val="00591F8F"/>
  </w:style>
  <w:style w:type="numbering" w:customStyle="1" w:styleId="NoList711">
    <w:name w:val="No List711"/>
    <w:next w:val="a2"/>
    <w:uiPriority w:val="99"/>
    <w:semiHidden/>
    <w:unhideWhenUsed/>
    <w:rsid w:val="00591F8F"/>
  </w:style>
  <w:style w:type="table" w:customStyle="1" w:styleId="TableGrid811">
    <w:name w:val="Table Grid8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1">
    <w:name w:val="No List1511"/>
    <w:next w:val="a2"/>
    <w:uiPriority w:val="99"/>
    <w:semiHidden/>
    <w:unhideWhenUsed/>
    <w:rsid w:val="00591F8F"/>
  </w:style>
  <w:style w:type="numbering" w:customStyle="1" w:styleId="14110">
    <w:name w:val="リストなし1411"/>
    <w:next w:val="a2"/>
    <w:uiPriority w:val="99"/>
    <w:semiHidden/>
    <w:unhideWhenUsed/>
    <w:rsid w:val="00591F8F"/>
  </w:style>
  <w:style w:type="table" w:customStyle="1" w:styleId="TableGrid1411">
    <w:name w:val="Table Grid141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12">
    <w:name w:val="无列表1411"/>
    <w:next w:val="a2"/>
    <w:semiHidden/>
    <w:rsid w:val="00591F8F"/>
  </w:style>
  <w:style w:type="table" w:customStyle="1" w:styleId="3411">
    <w:name w:val="网格型3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1">
    <w:name w:val="No List2411"/>
    <w:next w:val="a2"/>
    <w:semiHidden/>
    <w:rsid w:val="00591F8F"/>
  </w:style>
  <w:style w:type="numbering" w:customStyle="1" w:styleId="NoList3411">
    <w:name w:val="No List3411"/>
    <w:next w:val="a2"/>
    <w:uiPriority w:val="99"/>
    <w:semiHidden/>
    <w:rsid w:val="00591F8F"/>
  </w:style>
  <w:style w:type="table" w:customStyle="1" w:styleId="TableGrid4411">
    <w:name w:val="Table Grid44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1">
    <w:name w:val="No List11511"/>
    <w:next w:val="a2"/>
    <w:uiPriority w:val="99"/>
    <w:semiHidden/>
    <w:unhideWhenUsed/>
    <w:rsid w:val="00591F8F"/>
  </w:style>
  <w:style w:type="numbering" w:customStyle="1" w:styleId="15110">
    <w:name w:val="無清單1511"/>
    <w:next w:val="a2"/>
    <w:uiPriority w:val="99"/>
    <w:semiHidden/>
    <w:unhideWhenUsed/>
    <w:rsid w:val="00591F8F"/>
  </w:style>
  <w:style w:type="numbering" w:customStyle="1" w:styleId="114110">
    <w:name w:val="無清單11411"/>
    <w:next w:val="a2"/>
    <w:uiPriority w:val="99"/>
    <w:semiHidden/>
    <w:unhideWhenUsed/>
    <w:rsid w:val="00591F8F"/>
  </w:style>
  <w:style w:type="table" w:customStyle="1" w:styleId="14113">
    <w:name w:val="表格格線14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1">
    <w:name w:val="No List4311"/>
    <w:next w:val="a2"/>
    <w:uiPriority w:val="99"/>
    <w:semiHidden/>
    <w:unhideWhenUsed/>
    <w:rsid w:val="00591F8F"/>
  </w:style>
  <w:style w:type="table" w:customStyle="1" w:styleId="TableGrid5211">
    <w:name w:val="Table Grid5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1">
    <w:name w:val="No List12411"/>
    <w:next w:val="a2"/>
    <w:uiPriority w:val="99"/>
    <w:semiHidden/>
    <w:unhideWhenUsed/>
    <w:rsid w:val="00591F8F"/>
  </w:style>
  <w:style w:type="numbering" w:customStyle="1" w:styleId="114111">
    <w:name w:val="リストなし11411"/>
    <w:next w:val="a2"/>
    <w:uiPriority w:val="99"/>
    <w:semiHidden/>
    <w:unhideWhenUsed/>
    <w:rsid w:val="00591F8F"/>
  </w:style>
  <w:style w:type="table" w:customStyle="1" w:styleId="TableGrid11311">
    <w:name w:val="Table Grid11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2">
    <w:name w:val="无列表11411"/>
    <w:next w:val="a2"/>
    <w:semiHidden/>
    <w:rsid w:val="00591F8F"/>
  </w:style>
  <w:style w:type="table" w:customStyle="1" w:styleId="31211">
    <w:name w:val="网格型3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1">
    <w:name w:val="No List21411"/>
    <w:next w:val="a2"/>
    <w:semiHidden/>
    <w:rsid w:val="00591F8F"/>
  </w:style>
  <w:style w:type="numbering" w:customStyle="1" w:styleId="NoList31411">
    <w:name w:val="No List31411"/>
    <w:next w:val="a2"/>
    <w:uiPriority w:val="99"/>
    <w:semiHidden/>
    <w:rsid w:val="00591F8F"/>
  </w:style>
  <w:style w:type="table" w:customStyle="1" w:styleId="TableGrid41211">
    <w:name w:val="Table Grid4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1">
    <w:name w:val="No List111411"/>
    <w:next w:val="a2"/>
    <w:uiPriority w:val="99"/>
    <w:semiHidden/>
    <w:unhideWhenUsed/>
    <w:rsid w:val="00591F8F"/>
  </w:style>
  <w:style w:type="numbering" w:customStyle="1" w:styleId="124110">
    <w:name w:val="無清單12411"/>
    <w:next w:val="a2"/>
    <w:uiPriority w:val="99"/>
    <w:semiHidden/>
    <w:unhideWhenUsed/>
    <w:rsid w:val="00591F8F"/>
  </w:style>
  <w:style w:type="numbering" w:customStyle="1" w:styleId="1114110">
    <w:name w:val="無清單111411"/>
    <w:next w:val="a2"/>
    <w:uiPriority w:val="99"/>
    <w:semiHidden/>
    <w:unhideWhenUsed/>
    <w:rsid w:val="00591F8F"/>
  </w:style>
  <w:style w:type="table" w:customStyle="1" w:styleId="112115">
    <w:name w:val="表格格線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
    <w:name w:val="无列表2311"/>
    <w:next w:val="a2"/>
    <w:uiPriority w:val="99"/>
    <w:semiHidden/>
    <w:unhideWhenUsed/>
    <w:rsid w:val="00591F8F"/>
  </w:style>
  <w:style w:type="numbering" w:customStyle="1" w:styleId="NoList121311">
    <w:name w:val="No List121311"/>
    <w:next w:val="a2"/>
    <w:uiPriority w:val="99"/>
    <w:semiHidden/>
    <w:unhideWhenUsed/>
    <w:rsid w:val="00591F8F"/>
  </w:style>
  <w:style w:type="numbering" w:customStyle="1" w:styleId="1113110">
    <w:name w:val="リストなし111311"/>
    <w:next w:val="a2"/>
    <w:uiPriority w:val="99"/>
    <w:semiHidden/>
    <w:unhideWhenUsed/>
    <w:rsid w:val="00591F8F"/>
  </w:style>
  <w:style w:type="numbering" w:customStyle="1" w:styleId="1113112">
    <w:name w:val="无列表111311"/>
    <w:next w:val="a2"/>
    <w:semiHidden/>
    <w:rsid w:val="00591F8F"/>
  </w:style>
  <w:style w:type="numbering" w:customStyle="1" w:styleId="NoList211311">
    <w:name w:val="No List211311"/>
    <w:next w:val="a2"/>
    <w:semiHidden/>
    <w:rsid w:val="00591F8F"/>
  </w:style>
  <w:style w:type="numbering" w:customStyle="1" w:styleId="NoList311311">
    <w:name w:val="No List311311"/>
    <w:next w:val="a2"/>
    <w:uiPriority w:val="99"/>
    <w:semiHidden/>
    <w:rsid w:val="00591F8F"/>
  </w:style>
  <w:style w:type="numbering" w:customStyle="1" w:styleId="NoList1111311">
    <w:name w:val="No List1111311"/>
    <w:next w:val="a2"/>
    <w:uiPriority w:val="99"/>
    <w:semiHidden/>
    <w:unhideWhenUsed/>
    <w:rsid w:val="00591F8F"/>
  </w:style>
  <w:style w:type="numbering" w:customStyle="1" w:styleId="121311">
    <w:name w:val="無清單121311"/>
    <w:next w:val="a2"/>
    <w:uiPriority w:val="99"/>
    <w:semiHidden/>
    <w:unhideWhenUsed/>
    <w:rsid w:val="00591F8F"/>
  </w:style>
  <w:style w:type="numbering" w:customStyle="1" w:styleId="1111311">
    <w:name w:val="無清單1111311"/>
    <w:next w:val="a2"/>
    <w:uiPriority w:val="99"/>
    <w:semiHidden/>
    <w:unhideWhenUsed/>
    <w:rsid w:val="00591F8F"/>
  </w:style>
  <w:style w:type="numbering" w:customStyle="1" w:styleId="NoList5311">
    <w:name w:val="No List5311"/>
    <w:next w:val="a2"/>
    <w:uiPriority w:val="99"/>
    <w:semiHidden/>
    <w:unhideWhenUsed/>
    <w:rsid w:val="00591F8F"/>
  </w:style>
  <w:style w:type="table" w:customStyle="1" w:styleId="TableGrid6211">
    <w:name w:val="Table Grid62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1">
    <w:name w:val="No List13311"/>
    <w:next w:val="a2"/>
    <w:uiPriority w:val="99"/>
    <w:semiHidden/>
    <w:unhideWhenUsed/>
    <w:rsid w:val="00591F8F"/>
  </w:style>
  <w:style w:type="numbering" w:customStyle="1" w:styleId="123110">
    <w:name w:val="リストなし12311"/>
    <w:next w:val="a2"/>
    <w:uiPriority w:val="99"/>
    <w:semiHidden/>
    <w:unhideWhenUsed/>
    <w:rsid w:val="00591F8F"/>
  </w:style>
  <w:style w:type="table" w:customStyle="1" w:styleId="TableGrid12211">
    <w:name w:val="Table Grid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2">
    <w:name w:val="无列表12311"/>
    <w:next w:val="a2"/>
    <w:semiHidden/>
    <w:rsid w:val="00591F8F"/>
  </w:style>
  <w:style w:type="table" w:customStyle="1" w:styleId="32211">
    <w:name w:val="网格型3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1">
    <w:name w:val="No List22311"/>
    <w:next w:val="a2"/>
    <w:semiHidden/>
    <w:rsid w:val="00591F8F"/>
  </w:style>
  <w:style w:type="numbering" w:customStyle="1" w:styleId="NoList32311">
    <w:name w:val="No List32311"/>
    <w:next w:val="a2"/>
    <w:uiPriority w:val="99"/>
    <w:semiHidden/>
    <w:rsid w:val="00591F8F"/>
  </w:style>
  <w:style w:type="table" w:customStyle="1" w:styleId="TableGrid42211">
    <w:name w:val="Table Grid42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1">
    <w:name w:val="No List112311"/>
    <w:next w:val="a2"/>
    <w:uiPriority w:val="99"/>
    <w:semiHidden/>
    <w:unhideWhenUsed/>
    <w:rsid w:val="00591F8F"/>
  </w:style>
  <w:style w:type="numbering" w:customStyle="1" w:styleId="13311">
    <w:name w:val="無清單13311"/>
    <w:next w:val="a2"/>
    <w:uiPriority w:val="99"/>
    <w:semiHidden/>
    <w:unhideWhenUsed/>
    <w:rsid w:val="00591F8F"/>
  </w:style>
  <w:style w:type="numbering" w:customStyle="1" w:styleId="1123110">
    <w:name w:val="無清單112311"/>
    <w:next w:val="a2"/>
    <w:uiPriority w:val="99"/>
    <w:semiHidden/>
    <w:unhideWhenUsed/>
    <w:rsid w:val="00591F8F"/>
  </w:style>
  <w:style w:type="table" w:customStyle="1" w:styleId="122116">
    <w:name w:val="表格格線12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
    <w:name w:val="无列表21311"/>
    <w:next w:val="a2"/>
    <w:uiPriority w:val="99"/>
    <w:semiHidden/>
    <w:unhideWhenUsed/>
    <w:rsid w:val="00591F8F"/>
  </w:style>
  <w:style w:type="numbering" w:customStyle="1" w:styleId="NoList122211">
    <w:name w:val="No List122211"/>
    <w:next w:val="a2"/>
    <w:uiPriority w:val="99"/>
    <w:semiHidden/>
    <w:unhideWhenUsed/>
    <w:rsid w:val="00591F8F"/>
  </w:style>
  <w:style w:type="numbering" w:customStyle="1" w:styleId="1122111">
    <w:name w:val="リストなし112211"/>
    <w:next w:val="a2"/>
    <w:uiPriority w:val="99"/>
    <w:semiHidden/>
    <w:unhideWhenUsed/>
    <w:rsid w:val="00591F8F"/>
  </w:style>
  <w:style w:type="numbering" w:customStyle="1" w:styleId="1122112">
    <w:name w:val="无列表112211"/>
    <w:next w:val="a2"/>
    <w:semiHidden/>
    <w:rsid w:val="00591F8F"/>
  </w:style>
  <w:style w:type="numbering" w:customStyle="1" w:styleId="NoList212211">
    <w:name w:val="No List212211"/>
    <w:next w:val="a2"/>
    <w:semiHidden/>
    <w:rsid w:val="00591F8F"/>
  </w:style>
  <w:style w:type="numbering" w:customStyle="1" w:styleId="NoList312211">
    <w:name w:val="No List312211"/>
    <w:next w:val="a2"/>
    <w:uiPriority w:val="99"/>
    <w:semiHidden/>
    <w:rsid w:val="00591F8F"/>
  </w:style>
  <w:style w:type="numbering" w:customStyle="1" w:styleId="NoList1112311">
    <w:name w:val="No List1112311"/>
    <w:next w:val="a2"/>
    <w:uiPriority w:val="99"/>
    <w:semiHidden/>
    <w:unhideWhenUsed/>
    <w:rsid w:val="00591F8F"/>
  </w:style>
  <w:style w:type="numbering" w:customStyle="1" w:styleId="122211">
    <w:name w:val="無清單122211"/>
    <w:next w:val="a2"/>
    <w:uiPriority w:val="99"/>
    <w:semiHidden/>
    <w:unhideWhenUsed/>
    <w:rsid w:val="00591F8F"/>
  </w:style>
  <w:style w:type="numbering" w:customStyle="1" w:styleId="1112211">
    <w:name w:val="無清單1112211"/>
    <w:next w:val="a2"/>
    <w:uiPriority w:val="99"/>
    <w:semiHidden/>
    <w:unhideWhenUsed/>
    <w:rsid w:val="00591F8F"/>
  </w:style>
  <w:style w:type="numbering" w:customStyle="1" w:styleId="416">
    <w:name w:val="无列表41"/>
    <w:next w:val="a2"/>
    <w:uiPriority w:val="99"/>
    <w:semiHidden/>
    <w:unhideWhenUsed/>
    <w:rsid w:val="00591F8F"/>
  </w:style>
  <w:style w:type="table" w:customStyle="1" w:styleId="510">
    <w:name w:val="网格型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网格型1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10">
    <w:name w:val="无列表321"/>
    <w:next w:val="a2"/>
    <w:uiPriority w:val="99"/>
    <w:semiHidden/>
    <w:unhideWhenUsed/>
    <w:rsid w:val="00591F8F"/>
  </w:style>
  <w:style w:type="numbering" w:customStyle="1" w:styleId="131211">
    <w:name w:val="无列表13121"/>
    <w:next w:val="a2"/>
    <w:semiHidden/>
    <w:rsid w:val="00591F8F"/>
  </w:style>
  <w:style w:type="numbering" w:customStyle="1" w:styleId="NoList41121">
    <w:name w:val="No List41121"/>
    <w:next w:val="a2"/>
    <w:uiPriority w:val="99"/>
    <w:semiHidden/>
    <w:unhideWhenUsed/>
    <w:rsid w:val="00591F8F"/>
  </w:style>
  <w:style w:type="numbering" w:customStyle="1" w:styleId="22121">
    <w:name w:val="无列表22121"/>
    <w:next w:val="a2"/>
    <w:uiPriority w:val="99"/>
    <w:semiHidden/>
    <w:unhideWhenUsed/>
    <w:rsid w:val="00591F8F"/>
  </w:style>
  <w:style w:type="numbering" w:customStyle="1" w:styleId="NoList1211121">
    <w:name w:val="No List1211121"/>
    <w:next w:val="a2"/>
    <w:uiPriority w:val="99"/>
    <w:semiHidden/>
    <w:unhideWhenUsed/>
    <w:rsid w:val="00591F8F"/>
  </w:style>
  <w:style w:type="numbering" w:customStyle="1" w:styleId="11111211">
    <w:name w:val="リストなし1111121"/>
    <w:next w:val="a2"/>
    <w:uiPriority w:val="99"/>
    <w:semiHidden/>
    <w:unhideWhenUsed/>
    <w:rsid w:val="00591F8F"/>
  </w:style>
  <w:style w:type="numbering" w:customStyle="1" w:styleId="11111212">
    <w:name w:val="无列表1111121"/>
    <w:next w:val="a2"/>
    <w:semiHidden/>
    <w:rsid w:val="00591F8F"/>
  </w:style>
  <w:style w:type="numbering" w:customStyle="1" w:styleId="NoList2111121">
    <w:name w:val="No List2111121"/>
    <w:next w:val="a2"/>
    <w:semiHidden/>
    <w:rsid w:val="00591F8F"/>
  </w:style>
  <w:style w:type="numbering" w:customStyle="1" w:styleId="NoList3111121">
    <w:name w:val="No List3111121"/>
    <w:next w:val="a2"/>
    <w:uiPriority w:val="99"/>
    <w:semiHidden/>
    <w:rsid w:val="00591F8F"/>
  </w:style>
  <w:style w:type="numbering" w:customStyle="1" w:styleId="NoList11111121">
    <w:name w:val="No List11111121"/>
    <w:next w:val="a2"/>
    <w:uiPriority w:val="99"/>
    <w:semiHidden/>
    <w:unhideWhenUsed/>
    <w:rsid w:val="00591F8F"/>
  </w:style>
  <w:style w:type="numbering" w:customStyle="1" w:styleId="12111210">
    <w:name w:val="無清單1211121"/>
    <w:next w:val="a2"/>
    <w:uiPriority w:val="99"/>
    <w:semiHidden/>
    <w:unhideWhenUsed/>
    <w:rsid w:val="00591F8F"/>
  </w:style>
  <w:style w:type="numbering" w:customStyle="1" w:styleId="111111210">
    <w:name w:val="無清單11111121"/>
    <w:next w:val="a2"/>
    <w:uiPriority w:val="99"/>
    <w:semiHidden/>
    <w:unhideWhenUsed/>
    <w:rsid w:val="00591F8F"/>
  </w:style>
  <w:style w:type="numbering" w:customStyle="1" w:styleId="NoList131121">
    <w:name w:val="No List131121"/>
    <w:next w:val="a2"/>
    <w:uiPriority w:val="99"/>
    <w:semiHidden/>
    <w:unhideWhenUsed/>
    <w:rsid w:val="00591F8F"/>
  </w:style>
  <w:style w:type="numbering" w:customStyle="1" w:styleId="1211211">
    <w:name w:val="リストなし121121"/>
    <w:next w:val="a2"/>
    <w:uiPriority w:val="99"/>
    <w:semiHidden/>
    <w:unhideWhenUsed/>
    <w:rsid w:val="00591F8F"/>
  </w:style>
  <w:style w:type="numbering" w:customStyle="1" w:styleId="1211212">
    <w:name w:val="无列表121121"/>
    <w:next w:val="a2"/>
    <w:semiHidden/>
    <w:rsid w:val="00591F8F"/>
  </w:style>
  <w:style w:type="numbering" w:customStyle="1" w:styleId="NoList221121">
    <w:name w:val="No List221121"/>
    <w:next w:val="a2"/>
    <w:semiHidden/>
    <w:rsid w:val="00591F8F"/>
  </w:style>
  <w:style w:type="numbering" w:customStyle="1" w:styleId="NoList321121">
    <w:name w:val="No List321121"/>
    <w:next w:val="a2"/>
    <w:uiPriority w:val="99"/>
    <w:semiHidden/>
    <w:rsid w:val="00591F8F"/>
  </w:style>
  <w:style w:type="numbering" w:customStyle="1" w:styleId="NoList1121121">
    <w:name w:val="No List1121121"/>
    <w:next w:val="a2"/>
    <w:uiPriority w:val="99"/>
    <w:semiHidden/>
    <w:unhideWhenUsed/>
    <w:rsid w:val="00591F8F"/>
  </w:style>
  <w:style w:type="numbering" w:customStyle="1" w:styleId="1311210">
    <w:name w:val="無清單131121"/>
    <w:next w:val="a2"/>
    <w:uiPriority w:val="99"/>
    <w:semiHidden/>
    <w:unhideWhenUsed/>
    <w:rsid w:val="00591F8F"/>
  </w:style>
  <w:style w:type="numbering" w:customStyle="1" w:styleId="11211210">
    <w:name w:val="無清單1121121"/>
    <w:next w:val="a2"/>
    <w:uiPriority w:val="99"/>
    <w:semiHidden/>
    <w:unhideWhenUsed/>
    <w:rsid w:val="00591F8F"/>
  </w:style>
  <w:style w:type="numbering" w:customStyle="1" w:styleId="211121">
    <w:name w:val="无列表211121"/>
    <w:next w:val="a2"/>
    <w:uiPriority w:val="99"/>
    <w:semiHidden/>
    <w:unhideWhenUsed/>
    <w:rsid w:val="00591F8F"/>
  </w:style>
  <w:style w:type="numbering" w:customStyle="1" w:styleId="NoList1221121">
    <w:name w:val="No List1221121"/>
    <w:next w:val="a2"/>
    <w:uiPriority w:val="99"/>
    <w:semiHidden/>
    <w:unhideWhenUsed/>
    <w:rsid w:val="00591F8F"/>
  </w:style>
  <w:style w:type="numbering" w:customStyle="1" w:styleId="11211211">
    <w:name w:val="リストなし1121121"/>
    <w:next w:val="a2"/>
    <w:uiPriority w:val="99"/>
    <w:semiHidden/>
    <w:unhideWhenUsed/>
    <w:rsid w:val="00591F8F"/>
  </w:style>
  <w:style w:type="numbering" w:customStyle="1" w:styleId="11211212">
    <w:name w:val="无列表1121121"/>
    <w:next w:val="a2"/>
    <w:semiHidden/>
    <w:rsid w:val="00591F8F"/>
  </w:style>
  <w:style w:type="numbering" w:customStyle="1" w:styleId="NoList2121121">
    <w:name w:val="No List2121121"/>
    <w:next w:val="a2"/>
    <w:semiHidden/>
    <w:rsid w:val="00591F8F"/>
  </w:style>
  <w:style w:type="numbering" w:customStyle="1" w:styleId="NoList3121121">
    <w:name w:val="No List3121121"/>
    <w:next w:val="a2"/>
    <w:uiPriority w:val="99"/>
    <w:semiHidden/>
    <w:rsid w:val="00591F8F"/>
  </w:style>
  <w:style w:type="numbering" w:customStyle="1" w:styleId="NoList11121121">
    <w:name w:val="No List11121121"/>
    <w:next w:val="a2"/>
    <w:uiPriority w:val="99"/>
    <w:semiHidden/>
    <w:unhideWhenUsed/>
    <w:rsid w:val="00591F8F"/>
  </w:style>
  <w:style w:type="numbering" w:customStyle="1" w:styleId="1221121">
    <w:name w:val="無清單1221121"/>
    <w:next w:val="a2"/>
    <w:uiPriority w:val="99"/>
    <w:semiHidden/>
    <w:unhideWhenUsed/>
    <w:rsid w:val="00591F8F"/>
  </w:style>
  <w:style w:type="numbering" w:customStyle="1" w:styleId="11121121">
    <w:name w:val="無清單11121121"/>
    <w:next w:val="a2"/>
    <w:uiPriority w:val="99"/>
    <w:semiHidden/>
    <w:unhideWhenUsed/>
    <w:rsid w:val="00591F8F"/>
  </w:style>
  <w:style w:type="numbering" w:customStyle="1" w:styleId="122210">
    <w:name w:val="无列表12221"/>
    <w:next w:val="a2"/>
    <w:semiHidden/>
    <w:rsid w:val="00591F8F"/>
  </w:style>
  <w:style w:type="paragraph" w:customStyle="1" w:styleId="48">
    <w:name w:val="修订4"/>
    <w:hidden/>
    <w:uiPriority w:val="99"/>
    <w:semiHidden/>
    <w:qFormat/>
    <w:rsid w:val="00591F8F"/>
    <w:rPr>
      <w:rFonts w:ascii="Times New Roman" w:hAnsi="Times New Roman"/>
      <w:lang w:val="en-GB" w:eastAsia="en-US"/>
    </w:rPr>
  </w:style>
  <w:style w:type="character" w:customStyle="1" w:styleId="Char30">
    <w:name w:val="明显引用 Char3"/>
    <w:basedOn w:val="a0"/>
    <w:uiPriority w:val="30"/>
    <w:qFormat/>
    <w:rsid w:val="00591F8F"/>
    <w:rPr>
      <w:rFonts w:ascii="Times New Roman" w:hAnsi="Times New Roman"/>
      <w:i/>
      <w:iCs/>
      <w:color w:val="4F81BD" w:themeColor="accent1"/>
      <w:lang w:val="en-GB" w:eastAsia="en-US"/>
    </w:rPr>
  </w:style>
  <w:style w:type="numbering" w:customStyle="1" w:styleId="55">
    <w:name w:val="无列表5"/>
    <w:next w:val="a2"/>
    <w:uiPriority w:val="99"/>
    <w:semiHidden/>
    <w:unhideWhenUsed/>
    <w:rsid w:val="00591F8F"/>
  </w:style>
  <w:style w:type="table" w:customStyle="1" w:styleId="61">
    <w:name w:val="网格型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9">
    <w:name w:val="No List19"/>
    <w:next w:val="a2"/>
    <w:uiPriority w:val="99"/>
    <w:semiHidden/>
    <w:unhideWhenUsed/>
    <w:rsid w:val="00591F8F"/>
  </w:style>
  <w:style w:type="numbering" w:customStyle="1" w:styleId="181">
    <w:name w:val="リストなし18"/>
    <w:next w:val="a2"/>
    <w:uiPriority w:val="99"/>
    <w:semiHidden/>
    <w:unhideWhenUsed/>
    <w:rsid w:val="00591F8F"/>
  </w:style>
  <w:style w:type="table" w:customStyle="1" w:styleId="TableGrid19">
    <w:name w:val="Table Grid19"/>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2">
    <w:name w:val="无列表18"/>
    <w:next w:val="a2"/>
    <w:semiHidden/>
    <w:rsid w:val="00591F8F"/>
  </w:style>
  <w:style w:type="table" w:customStyle="1" w:styleId="380">
    <w:name w:val="网格型3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网格型48"/>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591F8F"/>
  </w:style>
  <w:style w:type="numbering" w:customStyle="1" w:styleId="NoList38">
    <w:name w:val="No List38"/>
    <w:next w:val="a2"/>
    <w:uiPriority w:val="99"/>
    <w:semiHidden/>
    <w:rsid w:val="00591F8F"/>
  </w:style>
  <w:style w:type="table" w:customStyle="1" w:styleId="TableGrid48">
    <w:name w:val="Table Grid48"/>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591F8F"/>
  </w:style>
  <w:style w:type="numbering" w:customStyle="1" w:styleId="190">
    <w:name w:val="無清單19"/>
    <w:next w:val="a2"/>
    <w:uiPriority w:val="99"/>
    <w:semiHidden/>
    <w:unhideWhenUsed/>
    <w:rsid w:val="00591F8F"/>
  </w:style>
  <w:style w:type="numbering" w:customStyle="1" w:styleId="118">
    <w:name w:val="無清單118"/>
    <w:next w:val="a2"/>
    <w:uiPriority w:val="99"/>
    <w:semiHidden/>
    <w:unhideWhenUsed/>
    <w:rsid w:val="00591F8F"/>
  </w:style>
  <w:style w:type="table" w:customStyle="1" w:styleId="183">
    <w:name w:val="表格格線18"/>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591F8F"/>
  </w:style>
  <w:style w:type="numbering" w:customStyle="1" w:styleId="270">
    <w:name w:val="无列表27"/>
    <w:next w:val="a2"/>
    <w:uiPriority w:val="99"/>
    <w:semiHidden/>
    <w:unhideWhenUsed/>
    <w:rsid w:val="00591F8F"/>
  </w:style>
  <w:style w:type="numbering" w:customStyle="1" w:styleId="NoList128">
    <w:name w:val="No List128"/>
    <w:next w:val="a2"/>
    <w:uiPriority w:val="99"/>
    <w:semiHidden/>
    <w:unhideWhenUsed/>
    <w:rsid w:val="00591F8F"/>
  </w:style>
  <w:style w:type="numbering" w:customStyle="1" w:styleId="1180">
    <w:name w:val="リストなし118"/>
    <w:next w:val="a2"/>
    <w:uiPriority w:val="99"/>
    <w:semiHidden/>
    <w:unhideWhenUsed/>
    <w:rsid w:val="00591F8F"/>
  </w:style>
  <w:style w:type="numbering" w:customStyle="1" w:styleId="1181">
    <w:name w:val="无列表118"/>
    <w:next w:val="a2"/>
    <w:semiHidden/>
    <w:rsid w:val="00591F8F"/>
  </w:style>
  <w:style w:type="numbering" w:customStyle="1" w:styleId="NoList218">
    <w:name w:val="No List218"/>
    <w:next w:val="a2"/>
    <w:semiHidden/>
    <w:rsid w:val="00591F8F"/>
  </w:style>
  <w:style w:type="numbering" w:customStyle="1" w:styleId="NoList318">
    <w:name w:val="No List318"/>
    <w:next w:val="a2"/>
    <w:uiPriority w:val="99"/>
    <w:semiHidden/>
    <w:rsid w:val="00591F8F"/>
  </w:style>
  <w:style w:type="numbering" w:customStyle="1" w:styleId="128">
    <w:name w:val="無清單128"/>
    <w:next w:val="a2"/>
    <w:uiPriority w:val="99"/>
    <w:semiHidden/>
    <w:unhideWhenUsed/>
    <w:rsid w:val="00591F8F"/>
  </w:style>
  <w:style w:type="numbering" w:customStyle="1" w:styleId="1118">
    <w:name w:val="無清單1118"/>
    <w:next w:val="a2"/>
    <w:uiPriority w:val="99"/>
    <w:semiHidden/>
    <w:unhideWhenUsed/>
    <w:rsid w:val="00591F8F"/>
  </w:style>
  <w:style w:type="table" w:customStyle="1" w:styleId="TableGrid117">
    <w:name w:val="Table Grid117"/>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591F8F"/>
  </w:style>
  <w:style w:type="numbering" w:customStyle="1" w:styleId="NoList1127">
    <w:name w:val="No List1127"/>
    <w:next w:val="a2"/>
    <w:uiPriority w:val="99"/>
    <w:semiHidden/>
    <w:unhideWhenUsed/>
    <w:rsid w:val="00591F8F"/>
  </w:style>
  <w:style w:type="table" w:customStyle="1" w:styleId="TableGrid56">
    <w:name w:val="Table Grid5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0">
    <w:name w:val="网格型41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3">
    <w:name w:val="表格格線11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7">
    <w:name w:val="No List1217"/>
    <w:next w:val="a2"/>
    <w:uiPriority w:val="99"/>
    <w:semiHidden/>
    <w:unhideWhenUsed/>
    <w:rsid w:val="00591F8F"/>
  </w:style>
  <w:style w:type="numbering" w:customStyle="1" w:styleId="11171">
    <w:name w:val="リストなし1117"/>
    <w:next w:val="a2"/>
    <w:uiPriority w:val="99"/>
    <w:semiHidden/>
    <w:unhideWhenUsed/>
    <w:rsid w:val="00591F8F"/>
  </w:style>
  <w:style w:type="numbering" w:customStyle="1" w:styleId="11172">
    <w:name w:val="无列表1117"/>
    <w:next w:val="a2"/>
    <w:semiHidden/>
    <w:rsid w:val="00591F8F"/>
  </w:style>
  <w:style w:type="numbering" w:customStyle="1" w:styleId="NoList2117">
    <w:name w:val="No List2117"/>
    <w:next w:val="a2"/>
    <w:semiHidden/>
    <w:rsid w:val="00591F8F"/>
  </w:style>
  <w:style w:type="numbering" w:customStyle="1" w:styleId="NoList3117">
    <w:name w:val="No List3117"/>
    <w:next w:val="a2"/>
    <w:uiPriority w:val="99"/>
    <w:semiHidden/>
    <w:rsid w:val="00591F8F"/>
  </w:style>
  <w:style w:type="numbering" w:customStyle="1" w:styleId="NoList11117">
    <w:name w:val="No List11117"/>
    <w:next w:val="a2"/>
    <w:uiPriority w:val="99"/>
    <w:semiHidden/>
    <w:unhideWhenUsed/>
    <w:rsid w:val="00591F8F"/>
  </w:style>
  <w:style w:type="numbering" w:customStyle="1" w:styleId="12170">
    <w:name w:val="無清單1217"/>
    <w:next w:val="a2"/>
    <w:uiPriority w:val="99"/>
    <w:semiHidden/>
    <w:unhideWhenUsed/>
    <w:rsid w:val="00591F8F"/>
  </w:style>
  <w:style w:type="numbering" w:customStyle="1" w:styleId="11117">
    <w:name w:val="無清單11117"/>
    <w:next w:val="a2"/>
    <w:uiPriority w:val="99"/>
    <w:semiHidden/>
    <w:unhideWhenUsed/>
    <w:rsid w:val="00591F8F"/>
  </w:style>
  <w:style w:type="numbering" w:customStyle="1" w:styleId="NoList57">
    <w:name w:val="No List57"/>
    <w:next w:val="a2"/>
    <w:uiPriority w:val="99"/>
    <w:semiHidden/>
    <w:unhideWhenUsed/>
    <w:rsid w:val="00591F8F"/>
  </w:style>
  <w:style w:type="table" w:customStyle="1" w:styleId="TableGrid66">
    <w:name w:val="Table Grid66"/>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591F8F"/>
  </w:style>
  <w:style w:type="numbering" w:customStyle="1" w:styleId="1270">
    <w:name w:val="リストなし127"/>
    <w:next w:val="a2"/>
    <w:uiPriority w:val="99"/>
    <w:semiHidden/>
    <w:unhideWhenUsed/>
    <w:rsid w:val="00591F8F"/>
  </w:style>
  <w:style w:type="table" w:customStyle="1" w:styleId="TableGrid126">
    <w:name w:val="Table Grid126"/>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1">
    <w:name w:val="无列表127"/>
    <w:next w:val="a2"/>
    <w:semiHidden/>
    <w:rsid w:val="00591F8F"/>
  </w:style>
  <w:style w:type="table" w:customStyle="1" w:styleId="326">
    <w:name w:val="网格型3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591F8F"/>
  </w:style>
  <w:style w:type="numbering" w:customStyle="1" w:styleId="NoList327">
    <w:name w:val="No List327"/>
    <w:next w:val="a2"/>
    <w:uiPriority w:val="99"/>
    <w:semiHidden/>
    <w:rsid w:val="00591F8F"/>
  </w:style>
  <w:style w:type="table" w:customStyle="1" w:styleId="TableGrid426">
    <w:name w:val="Table Grid426"/>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7">
    <w:name w:val="無清單137"/>
    <w:next w:val="a2"/>
    <w:uiPriority w:val="99"/>
    <w:semiHidden/>
    <w:unhideWhenUsed/>
    <w:rsid w:val="00591F8F"/>
  </w:style>
  <w:style w:type="numbering" w:customStyle="1" w:styleId="11270">
    <w:name w:val="無清單1127"/>
    <w:next w:val="a2"/>
    <w:uiPriority w:val="99"/>
    <w:semiHidden/>
    <w:unhideWhenUsed/>
    <w:rsid w:val="00591F8F"/>
  </w:style>
  <w:style w:type="table" w:customStyle="1" w:styleId="1263">
    <w:name w:val="表格格線126"/>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无列表217"/>
    <w:next w:val="a2"/>
    <w:uiPriority w:val="99"/>
    <w:semiHidden/>
    <w:unhideWhenUsed/>
    <w:rsid w:val="00591F8F"/>
  </w:style>
  <w:style w:type="numbering" w:customStyle="1" w:styleId="NoList1226">
    <w:name w:val="No List1226"/>
    <w:next w:val="a2"/>
    <w:uiPriority w:val="99"/>
    <w:semiHidden/>
    <w:unhideWhenUsed/>
    <w:rsid w:val="00591F8F"/>
  </w:style>
  <w:style w:type="numbering" w:customStyle="1" w:styleId="11260">
    <w:name w:val="リストなし1126"/>
    <w:next w:val="a2"/>
    <w:uiPriority w:val="99"/>
    <w:semiHidden/>
    <w:unhideWhenUsed/>
    <w:rsid w:val="00591F8F"/>
  </w:style>
  <w:style w:type="numbering" w:customStyle="1" w:styleId="11261">
    <w:name w:val="无列表1126"/>
    <w:next w:val="a2"/>
    <w:semiHidden/>
    <w:rsid w:val="00591F8F"/>
  </w:style>
  <w:style w:type="numbering" w:customStyle="1" w:styleId="NoList2126">
    <w:name w:val="No List2126"/>
    <w:next w:val="a2"/>
    <w:semiHidden/>
    <w:rsid w:val="00591F8F"/>
  </w:style>
  <w:style w:type="numbering" w:customStyle="1" w:styleId="NoList3126">
    <w:name w:val="No List3126"/>
    <w:next w:val="a2"/>
    <w:uiPriority w:val="99"/>
    <w:semiHidden/>
    <w:rsid w:val="00591F8F"/>
  </w:style>
  <w:style w:type="numbering" w:customStyle="1" w:styleId="NoList11127">
    <w:name w:val="No List11127"/>
    <w:next w:val="a2"/>
    <w:uiPriority w:val="99"/>
    <w:semiHidden/>
    <w:unhideWhenUsed/>
    <w:rsid w:val="00591F8F"/>
  </w:style>
  <w:style w:type="numbering" w:customStyle="1" w:styleId="1226">
    <w:name w:val="無清單1226"/>
    <w:next w:val="a2"/>
    <w:uiPriority w:val="99"/>
    <w:semiHidden/>
    <w:unhideWhenUsed/>
    <w:rsid w:val="00591F8F"/>
  </w:style>
  <w:style w:type="numbering" w:customStyle="1" w:styleId="11126">
    <w:name w:val="無清單11126"/>
    <w:next w:val="a2"/>
    <w:uiPriority w:val="99"/>
    <w:semiHidden/>
    <w:unhideWhenUsed/>
    <w:rsid w:val="00591F8F"/>
  </w:style>
  <w:style w:type="table" w:customStyle="1" w:styleId="154">
    <w:name w:val="网格型15"/>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3">
    <w:name w:val="无列表35"/>
    <w:next w:val="a2"/>
    <w:uiPriority w:val="99"/>
    <w:semiHidden/>
    <w:unhideWhenUsed/>
    <w:rsid w:val="00591F8F"/>
  </w:style>
  <w:style w:type="table" w:customStyle="1" w:styleId="243">
    <w:name w:val="网格型2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无列表135"/>
    <w:next w:val="a2"/>
    <w:semiHidden/>
    <w:rsid w:val="00591F8F"/>
  </w:style>
  <w:style w:type="numbering" w:customStyle="1" w:styleId="NoList1135">
    <w:name w:val="No List1135"/>
    <w:next w:val="a2"/>
    <w:uiPriority w:val="99"/>
    <w:semiHidden/>
    <w:unhideWhenUsed/>
    <w:rsid w:val="00591F8F"/>
  </w:style>
  <w:style w:type="numbering" w:customStyle="1" w:styleId="NoList415">
    <w:name w:val="No List415"/>
    <w:next w:val="a2"/>
    <w:uiPriority w:val="99"/>
    <w:semiHidden/>
    <w:unhideWhenUsed/>
    <w:rsid w:val="00591F8F"/>
  </w:style>
  <w:style w:type="table" w:customStyle="1" w:styleId="TableGrid1125">
    <w:name w:val="Table Grid1125"/>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3">
    <w:name w:val="表格格線1115"/>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591F8F"/>
  </w:style>
  <w:style w:type="numbering" w:customStyle="1" w:styleId="NoList12115">
    <w:name w:val="No List12115"/>
    <w:next w:val="a2"/>
    <w:uiPriority w:val="99"/>
    <w:semiHidden/>
    <w:unhideWhenUsed/>
    <w:rsid w:val="00591F8F"/>
  </w:style>
  <w:style w:type="numbering" w:customStyle="1" w:styleId="111150">
    <w:name w:val="リストなし11115"/>
    <w:next w:val="a2"/>
    <w:uiPriority w:val="99"/>
    <w:semiHidden/>
    <w:unhideWhenUsed/>
    <w:rsid w:val="00591F8F"/>
  </w:style>
  <w:style w:type="numbering" w:customStyle="1" w:styleId="111151">
    <w:name w:val="无列表11115"/>
    <w:next w:val="a2"/>
    <w:semiHidden/>
    <w:rsid w:val="00591F8F"/>
  </w:style>
  <w:style w:type="numbering" w:customStyle="1" w:styleId="NoList21115">
    <w:name w:val="No List21115"/>
    <w:next w:val="a2"/>
    <w:semiHidden/>
    <w:rsid w:val="00591F8F"/>
  </w:style>
  <w:style w:type="numbering" w:customStyle="1" w:styleId="NoList31115">
    <w:name w:val="No List31115"/>
    <w:next w:val="a2"/>
    <w:uiPriority w:val="99"/>
    <w:semiHidden/>
    <w:rsid w:val="00591F8F"/>
  </w:style>
  <w:style w:type="numbering" w:customStyle="1" w:styleId="NoList111115">
    <w:name w:val="No List111115"/>
    <w:next w:val="a2"/>
    <w:uiPriority w:val="99"/>
    <w:semiHidden/>
    <w:unhideWhenUsed/>
    <w:rsid w:val="00591F8F"/>
  </w:style>
  <w:style w:type="numbering" w:customStyle="1" w:styleId="12115">
    <w:name w:val="無清單12115"/>
    <w:next w:val="a2"/>
    <w:uiPriority w:val="99"/>
    <w:semiHidden/>
    <w:unhideWhenUsed/>
    <w:rsid w:val="00591F8F"/>
  </w:style>
  <w:style w:type="numbering" w:customStyle="1" w:styleId="111115">
    <w:name w:val="無清單111115"/>
    <w:next w:val="a2"/>
    <w:uiPriority w:val="99"/>
    <w:semiHidden/>
    <w:unhideWhenUsed/>
    <w:rsid w:val="00591F8F"/>
  </w:style>
  <w:style w:type="numbering" w:customStyle="1" w:styleId="NoList1315">
    <w:name w:val="No List1315"/>
    <w:next w:val="a2"/>
    <w:uiPriority w:val="99"/>
    <w:semiHidden/>
    <w:unhideWhenUsed/>
    <w:rsid w:val="00591F8F"/>
  </w:style>
  <w:style w:type="numbering" w:customStyle="1" w:styleId="12150">
    <w:name w:val="リストなし1215"/>
    <w:next w:val="a2"/>
    <w:uiPriority w:val="99"/>
    <w:semiHidden/>
    <w:unhideWhenUsed/>
    <w:rsid w:val="00591F8F"/>
  </w:style>
  <w:style w:type="numbering" w:customStyle="1" w:styleId="12151">
    <w:name w:val="无列表1215"/>
    <w:next w:val="a2"/>
    <w:semiHidden/>
    <w:rsid w:val="00591F8F"/>
  </w:style>
  <w:style w:type="numbering" w:customStyle="1" w:styleId="NoList2215">
    <w:name w:val="No List2215"/>
    <w:next w:val="a2"/>
    <w:semiHidden/>
    <w:rsid w:val="00591F8F"/>
  </w:style>
  <w:style w:type="numbering" w:customStyle="1" w:styleId="NoList3215">
    <w:name w:val="No List3215"/>
    <w:next w:val="a2"/>
    <w:uiPriority w:val="99"/>
    <w:semiHidden/>
    <w:rsid w:val="00591F8F"/>
  </w:style>
  <w:style w:type="numbering" w:customStyle="1" w:styleId="NoList11215">
    <w:name w:val="No List11215"/>
    <w:next w:val="a2"/>
    <w:uiPriority w:val="99"/>
    <w:semiHidden/>
    <w:unhideWhenUsed/>
    <w:rsid w:val="00591F8F"/>
  </w:style>
  <w:style w:type="numbering" w:customStyle="1" w:styleId="1315">
    <w:name w:val="無清單1315"/>
    <w:next w:val="a2"/>
    <w:uiPriority w:val="99"/>
    <w:semiHidden/>
    <w:unhideWhenUsed/>
    <w:rsid w:val="00591F8F"/>
  </w:style>
  <w:style w:type="numbering" w:customStyle="1" w:styleId="11215">
    <w:name w:val="無清單11215"/>
    <w:next w:val="a2"/>
    <w:uiPriority w:val="99"/>
    <w:semiHidden/>
    <w:unhideWhenUsed/>
    <w:rsid w:val="00591F8F"/>
  </w:style>
  <w:style w:type="numbering" w:customStyle="1" w:styleId="2115">
    <w:name w:val="无列表2115"/>
    <w:next w:val="a2"/>
    <w:uiPriority w:val="99"/>
    <w:semiHidden/>
    <w:unhideWhenUsed/>
    <w:rsid w:val="00591F8F"/>
  </w:style>
  <w:style w:type="numbering" w:customStyle="1" w:styleId="NoList12215">
    <w:name w:val="No List12215"/>
    <w:next w:val="a2"/>
    <w:uiPriority w:val="99"/>
    <w:semiHidden/>
    <w:unhideWhenUsed/>
    <w:rsid w:val="00591F8F"/>
  </w:style>
  <w:style w:type="numbering" w:customStyle="1" w:styleId="112150">
    <w:name w:val="リストなし11215"/>
    <w:next w:val="a2"/>
    <w:uiPriority w:val="99"/>
    <w:semiHidden/>
    <w:unhideWhenUsed/>
    <w:rsid w:val="00591F8F"/>
  </w:style>
  <w:style w:type="numbering" w:customStyle="1" w:styleId="112151">
    <w:name w:val="无列表11215"/>
    <w:next w:val="a2"/>
    <w:semiHidden/>
    <w:rsid w:val="00591F8F"/>
  </w:style>
  <w:style w:type="numbering" w:customStyle="1" w:styleId="NoList21215">
    <w:name w:val="No List21215"/>
    <w:next w:val="a2"/>
    <w:semiHidden/>
    <w:rsid w:val="00591F8F"/>
  </w:style>
  <w:style w:type="numbering" w:customStyle="1" w:styleId="NoList31215">
    <w:name w:val="No List31215"/>
    <w:next w:val="a2"/>
    <w:uiPriority w:val="99"/>
    <w:semiHidden/>
    <w:rsid w:val="00591F8F"/>
  </w:style>
  <w:style w:type="numbering" w:customStyle="1" w:styleId="NoList111215">
    <w:name w:val="No List111215"/>
    <w:next w:val="a2"/>
    <w:uiPriority w:val="99"/>
    <w:semiHidden/>
    <w:unhideWhenUsed/>
    <w:rsid w:val="00591F8F"/>
  </w:style>
  <w:style w:type="numbering" w:customStyle="1" w:styleId="12215">
    <w:name w:val="無清單12215"/>
    <w:next w:val="a2"/>
    <w:uiPriority w:val="99"/>
    <w:semiHidden/>
    <w:unhideWhenUsed/>
    <w:rsid w:val="00591F8F"/>
  </w:style>
  <w:style w:type="numbering" w:customStyle="1" w:styleId="111215">
    <w:name w:val="無清單111215"/>
    <w:next w:val="a2"/>
    <w:uiPriority w:val="99"/>
    <w:semiHidden/>
    <w:unhideWhenUsed/>
    <w:rsid w:val="00591F8F"/>
  </w:style>
  <w:style w:type="table" w:customStyle="1" w:styleId="TableGrid74">
    <w:name w:val="Table Grid7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3">
    <w:name w:val="表格格線13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3">
    <w:name w:val="表格格線121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3">
    <w:name w:val="表格格線11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2">
    <w:name w:val="表格格線1224"/>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5">
    <w:name w:val="No List65"/>
    <w:next w:val="a2"/>
    <w:uiPriority w:val="99"/>
    <w:semiHidden/>
    <w:unhideWhenUsed/>
    <w:rsid w:val="00591F8F"/>
  </w:style>
  <w:style w:type="numbering" w:customStyle="1" w:styleId="NoList145">
    <w:name w:val="No List145"/>
    <w:next w:val="a2"/>
    <w:uiPriority w:val="99"/>
    <w:semiHidden/>
    <w:unhideWhenUsed/>
    <w:rsid w:val="00591F8F"/>
  </w:style>
  <w:style w:type="numbering" w:customStyle="1" w:styleId="1351">
    <w:name w:val="リストなし135"/>
    <w:next w:val="a2"/>
    <w:uiPriority w:val="99"/>
    <w:semiHidden/>
    <w:unhideWhenUsed/>
    <w:rsid w:val="00591F8F"/>
  </w:style>
  <w:style w:type="numbering" w:customStyle="1" w:styleId="NoList235">
    <w:name w:val="No List235"/>
    <w:next w:val="a2"/>
    <w:semiHidden/>
    <w:rsid w:val="00591F8F"/>
  </w:style>
  <w:style w:type="numbering" w:customStyle="1" w:styleId="NoList335">
    <w:name w:val="No List335"/>
    <w:next w:val="a2"/>
    <w:uiPriority w:val="99"/>
    <w:semiHidden/>
    <w:rsid w:val="00591F8F"/>
  </w:style>
  <w:style w:type="numbering" w:customStyle="1" w:styleId="1450">
    <w:name w:val="無清單145"/>
    <w:next w:val="a2"/>
    <w:uiPriority w:val="99"/>
    <w:semiHidden/>
    <w:unhideWhenUsed/>
    <w:rsid w:val="00591F8F"/>
  </w:style>
  <w:style w:type="numbering" w:customStyle="1" w:styleId="1135">
    <w:name w:val="無清單1135"/>
    <w:next w:val="a2"/>
    <w:uiPriority w:val="99"/>
    <w:semiHidden/>
    <w:unhideWhenUsed/>
    <w:rsid w:val="00591F8F"/>
  </w:style>
  <w:style w:type="numbering" w:customStyle="1" w:styleId="NoList1235">
    <w:name w:val="No List1235"/>
    <w:next w:val="a2"/>
    <w:uiPriority w:val="99"/>
    <w:semiHidden/>
    <w:unhideWhenUsed/>
    <w:rsid w:val="00591F8F"/>
  </w:style>
  <w:style w:type="numbering" w:customStyle="1" w:styleId="11350">
    <w:name w:val="リストなし1135"/>
    <w:next w:val="a2"/>
    <w:uiPriority w:val="99"/>
    <w:semiHidden/>
    <w:unhideWhenUsed/>
    <w:rsid w:val="00591F8F"/>
  </w:style>
  <w:style w:type="numbering" w:customStyle="1" w:styleId="11351">
    <w:name w:val="无列表1135"/>
    <w:next w:val="a2"/>
    <w:semiHidden/>
    <w:rsid w:val="00591F8F"/>
  </w:style>
  <w:style w:type="numbering" w:customStyle="1" w:styleId="NoList2135">
    <w:name w:val="No List2135"/>
    <w:next w:val="a2"/>
    <w:semiHidden/>
    <w:rsid w:val="00591F8F"/>
  </w:style>
  <w:style w:type="numbering" w:customStyle="1" w:styleId="NoList3135">
    <w:name w:val="No List3135"/>
    <w:next w:val="a2"/>
    <w:uiPriority w:val="99"/>
    <w:semiHidden/>
    <w:rsid w:val="00591F8F"/>
  </w:style>
  <w:style w:type="numbering" w:customStyle="1" w:styleId="NoList11135">
    <w:name w:val="No List11135"/>
    <w:next w:val="a2"/>
    <w:uiPriority w:val="99"/>
    <w:semiHidden/>
    <w:unhideWhenUsed/>
    <w:rsid w:val="00591F8F"/>
  </w:style>
  <w:style w:type="numbering" w:customStyle="1" w:styleId="1235">
    <w:name w:val="無清單1235"/>
    <w:next w:val="a2"/>
    <w:uiPriority w:val="99"/>
    <w:semiHidden/>
    <w:unhideWhenUsed/>
    <w:rsid w:val="00591F8F"/>
  </w:style>
  <w:style w:type="numbering" w:customStyle="1" w:styleId="11135">
    <w:name w:val="無清單11135"/>
    <w:next w:val="a2"/>
    <w:uiPriority w:val="99"/>
    <w:semiHidden/>
    <w:unhideWhenUsed/>
    <w:rsid w:val="00591F8F"/>
  </w:style>
  <w:style w:type="numbering" w:customStyle="1" w:styleId="NoList515">
    <w:name w:val="No List515"/>
    <w:next w:val="a2"/>
    <w:uiPriority w:val="99"/>
    <w:semiHidden/>
    <w:unhideWhenUsed/>
    <w:rsid w:val="00591F8F"/>
  </w:style>
  <w:style w:type="numbering" w:customStyle="1" w:styleId="13150">
    <w:name w:val="无列表1315"/>
    <w:next w:val="a2"/>
    <w:semiHidden/>
    <w:rsid w:val="00591F8F"/>
  </w:style>
  <w:style w:type="numbering" w:customStyle="1" w:styleId="NoList11314">
    <w:name w:val="No List11314"/>
    <w:next w:val="a2"/>
    <w:uiPriority w:val="99"/>
    <w:semiHidden/>
    <w:unhideWhenUsed/>
    <w:rsid w:val="00591F8F"/>
  </w:style>
  <w:style w:type="numbering" w:customStyle="1" w:styleId="NoList4115">
    <w:name w:val="No List4115"/>
    <w:next w:val="a2"/>
    <w:uiPriority w:val="99"/>
    <w:semiHidden/>
    <w:unhideWhenUsed/>
    <w:rsid w:val="00591F8F"/>
  </w:style>
  <w:style w:type="numbering" w:customStyle="1" w:styleId="2215">
    <w:name w:val="无列表2215"/>
    <w:next w:val="a2"/>
    <w:uiPriority w:val="99"/>
    <w:semiHidden/>
    <w:unhideWhenUsed/>
    <w:rsid w:val="00591F8F"/>
  </w:style>
  <w:style w:type="numbering" w:customStyle="1" w:styleId="NoList121115">
    <w:name w:val="No List121115"/>
    <w:next w:val="a2"/>
    <w:uiPriority w:val="99"/>
    <w:semiHidden/>
    <w:unhideWhenUsed/>
    <w:rsid w:val="00591F8F"/>
  </w:style>
  <w:style w:type="numbering" w:customStyle="1" w:styleId="1111150">
    <w:name w:val="リストなし111115"/>
    <w:next w:val="a2"/>
    <w:uiPriority w:val="99"/>
    <w:semiHidden/>
    <w:unhideWhenUsed/>
    <w:rsid w:val="00591F8F"/>
  </w:style>
  <w:style w:type="numbering" w:customStyle="1" w:styleId="1111151">
    <w:name w:val="无列表111115"/>
    <w:next w:val="a2"/>
    <w:semiHidden/>
    <w:rsid w:val="00591F8F"/>
  </w:style>
  <w:style w:type="numbering" w:customStyle="1" w:styleId="NoList211115">
    <w:name w:val="No List211115"/>
    <w:next w:val="a2"/>
    <w:semiHidden/>
    <w:rsid w:val="00591F8F"/>
  </w:style>
  <w:style w:type="numbering" w:customStyle="1" w:styleId="NoList311115">
    <w:name w:val="No List311115"/>
    <w:next w:val="a2"/>
    <w:uiPriority w:val="99"/>
    <w:semiHidden/>
    <w:rsid w:val="00591F8F"/>
  </w:style>
  <w:style w:type="numbering" w:customStyle="1" w:styleId="NoList1111115">
    <w:name w:val="No List1111115"/>
    <w:next w:val="a2"/>
    <w:uiPriority w:val="99"/>
    <w:semiHidden/>
    <w:unhideWhenUsed/>
    <w:rsid w:val="00591F8F"/>
  </w:style>
  <w:style w:type="numbering" w:customStyle="1" w:styleId="1211150">
    <w:name w:val="無清單121115"/>
    <w:next w:val="a2"/>
    <w:uiPriority w:val="99"/>
    <w:semiHidden/>
    <w:unhideWhenUsed/>
    <w:rsid w:val="00591F8F"/>
  </w:style>
  <w:style w:type="numbering" w:customStyle="1" w:styleId="1111115">
    <w:name w:val="無清單1111115"/>
    <w:next w:val="a2"/>
    <w:uiPriority w:val="99"/>
    <w:semiHidden/>
    <w:unhideWhenUsed/>
    <w:rsid w:val="00591F8F"/>
  </w:style>
  <w:style w:type="numbering" w:customStyle="1" w:styleId="NoList13115">
    <w:name w:val="No List13115"/>
    <w:next w:val="a2"/>
    <w:uiPriority w:val="99"/>
    <w:semiHidden/>
    <w:unhideWhenUsed/>
    <w:rsid w:val="00591F8F"/>
  </w:style>
  <w:style w:type="numbering" w:customStyle="1" w:styleId="121150">
    <w:name w:val="リストなし12115"/>
    <w:next w:val="a2"/>
    <w:uiPriority w:val="99"/>
    <w:semiHidden/>
    <w:unhideWhenUsed/>
    <w:rsid w:val="00591F8F"/>
  </w:style>
  <w:style w:type="numbering" w:customStyle="1" w:styleId="121151">
    <w:name w:val="无列表12115"/>
    <w:next w:val="a2"/>
    <w:semiHidden/>
    <w:rsid w:val="00591F8F"/>
  </w:style>
  <w:style w:type="numbering" w:customStyle="1" w:styleId="NoList22115">
    <w:name w:val="No List22115"/>
    <w:next w:val="a2"/>
    <w:semiHidden/>
    <w:rsid w:val="00591F8F"/>
  </w:style>
  <w:style w:type="numbering" w:customStyle="1" w:styleId="NoList32115">
    <w:name w:val="No List32115"/>
    <w:next w:val="a2"/>
    <w:uiPriority w:val="99"/>
    <w:semiHidden/>
    <w:rsid w:val="00591F8F"/>
  </w:style>
  <w:style w:type="numbering" w:customStyle="1" w:styleId="NoList112115">
    <w:name w:val="No List112115"/>
    <w:next w:val="a2"/>
    <w:uiPriority w:val="99"/>
    <w:semiHidden/>
    <w:unhideWhenUsed/>
    <w:rsid w:val="00591F8F"/>
  </w:style>
  <w:style w:type="numbering" w:customStyle="1" w:styleId="131150">
    <w:name w:val="無清單13115"/>
    <w:next w:val="a2"/>
    <w:uiPriority w:val="99"/>
    <w:semiHidden/>
    <w:unhideWhenUsed/>
    <w:rsid w:val="00591F8F"/>
  </w:style>
  <w:style w:type="numbering" w:customStyle="1" w:styleId="1121150">
    <w:name w:val="無清單112115"/>
    <w:next w:val="a2"/>
    <w:uiPriority w:val="99"/>
    <w:semiHidden/>
    <w:unhideWhenUsed/>
    <w:rsid w:val="00591F8F"/>
  </w:style>
  <w:style w:type="numbering" w:customStyle="1" w:styleId="21115">
    <w:name w:val="无列表21115"/>
    <w:next w:val="a2"/>
    <w:uiPriority w:val="99"/>
    <w:semiHidden/>
    <w:unhideWhenUsed/>
    <w:rsid w:val="00591F8F"/>
  </w:style>
  <w:style w:type="numbering" w:customStyle="1" w:styleId="NoList122115">
    <w:name w:val="No List122115"/>
    <w:next w:val="a2"/>
    <w:uiPriority w:val="99"/>
    <w:semiHidden/>
    <w:unhideWhenUsed/>
    <w:rsid w:val="00591F8F"/>
  </w:style>
  <w:style w:type="numbering" w:customStyle="1" w:styleId="1121151">
    <w:name w:val="リストなし112115"/>
    <w:next w:val="a2"/>
    <w:uiPriority w:val="99"/>
    <w:semiHidden/>
    <w:unhideWhenUsed/>
    <w:rsid w:val="00591F8F"/>
  </w:style>
  <w:style w:type="numbering" w:customStyle="1" w:styleId="1121152">
    <w:name w:val="无列表112115"/>
    <w:next w:val="a2"/>
    <w:semiHidden/>
    <w:rsid w:val="00591F8F"/>
  </w:style>
  <w:style w:type="numbering" w:customStyle="1" w:styleId="NoList212115">
    <w:name w:val="No List212115"/>
    <w:next w:val="a2"/>
    <w:semiHidden/>
    <w:rsid w:val="00591F8F"/>
  </w:style>
  <w:style w:type="numbering" w:customStyle="1" w:styleId="NoList312115">
    <w:name w:val="No List312115"/>
    <w:next w:val="a2"/>
    <w:uiPriority w:val="99"/>
    <w:semiHidden/>
    <w:rsid w:val="00591F8F"/>
  </w:style>
  <w:style w:type="numbering" w:customStyle="1" w:styleId="NoList1112115">
    <w:name w:val="No List1112115"/>
    <w:next w:val="a2"/>
    <w:uiPriority w:val="99"/>
    <w:semiHidden/>
    <w:unhideWhenUsed/>
    <w:rsid w:val="00591F8F"/>
  </w:style>
  <w:style w:type="numbering" w:customStyle="1" w:styleId="1221150">
    <w:name w:val="無清單122115"/>
    <w:next w:val="a2"/>
    <w:uiPriority w:val="99"/>
    <w:semiHidden/>
    <w:unhideWhenUsed/>
    <w:rsid w:val="00591F8F"/>
  </w:style>
  <w:style w:type="numbering" w:customStyle="1" w:styleId="11121150">
    <w:name w:val="無清單1112115"/>
    <w:next w:val="a2"/>
    <w:uiPriority w:val="99"/>
    <w:semiHidden/>
    <w:unhideWhenUsed/>
    <w:rsid w:val="00591F8F"/>
  </w:style>
  <w:style w:type="numbering" w:customStyle="1" w:styleId="NoList5114">
    <w:name w:val="No List5114"/>
    <w:next w:val="a2"/>
    <w:uiPriority w:val="99"/>
    <w:semiHidden/>
    <w:unhideWhenUsed/>
    <w:rsid w:val="00591F8F"/>
  </w:style>
  <w:style w:type="numbering" w:customStyle="1" w:styleId="NoList614">
    <w:name w:val="No List614"/>
    <w:next w:val="a2"/>
    <w:uiPriority w:val="99"/>
    <w:semiHidden/>
    <w:unhideWhenUsed/>
    <w:rsid w:val="00591F8F"/>
  </w:style>
  <w:style w:type="numbering" w:customStyle="1" w:styleId="NoList1414">
    <w:name w:val="No List1414"/>
    <w:next w:val="a2"/>
    <w:uiPriority w:val="99"/>
    <w:semiHidden/>
    <w:unhideWhenUsed/>
    <w:rsid w:val="00591F8F"/>
  </w:style>
  <w:style w:type="numbering" w:customStyle="1" w:styleId="13141">
    <w:name w:val="リストなし1314"/>
    <w:next w:val="a2"/>
    <w:uiPriority w:val="99"/>
    <w:semiHidden/>
    <w:unhideWhenUsed/>
    <w:rsid w:val="00591F8F"/>
  </w:style>
  <w:style w:type="numbering" w:customStyle="1" w:styleId="NoList2314">
    <w:name w:val="No List2314"/>
    <w:next w:val="a2"/>
    <w:semiHidden/>
    <w:rsid w:val="00591F8F"/>
  </w:style>
  <w:style w:type="numbering" w:customStyle="1" w:styleId="NoList3314">
    <w:name w:val="No List3314"/>
    <w:next w:val="a2"/>
    <w:uiPriority w:val="99"/>
    <w:semiHidden/>
    <w:rsid w:val="00591F8F"/>
  </w:style>
  <w:style w:type="numbering" w:customStyle="1" w:styleId="NoList1144">
    <w:name w:val="No List1144"/>
    <w:next w:val="a2"/>
    <w:uiPriority w:val="99"/>
    <w:semiHidden/>
    <w:unhideWhenUsed/>
    <w:rsid w:val="00591F8F"/>
  </w:style>
  <w:style w:type="numbering" w:customStyle="1" w:styleId="14140">
    <w:name w:val="無清單1414"/>
    <w:next w:val="a2"/>
    <w:uiPriority w:val="99"/>
    <w:semiHidden/>
    <w:unhideWhenUsed/>
    <w:rsid w:val="00591F8F"/>
  </w:style>
  <w:style w:type="numbering" w:customStyle="1" w:styleId="11314">
    <w:name w:val="無清單11314"/>
    <w:next w:val="a2"/>
    <w:uiPriority w:val="99"/>
    <w:semiHidden/>
    <w:unhideWhenUsed/>
    <w:rsid w:val="00591F8F"/>
  </w:style>
  <w:style w:type="numbering" w:customStyle="1" w:styleId="NoList424">
    <w:name w:val="No List424"/>
    <w:next w:val="a2"/>
    <w:uiPriority w:val="99"/>
    <w:semiHidden/>
    <w:unhideWhenUsed/>
    <w:rsid w:val="00591F8F"/>
  </w:style>
  <w:style w:type="numbering" w:customStyle="1" w:styleId="NoList12314">
    <w:name w:val="No List12314"/>
    <w:next w:val="a2"/>
    <w:uiPriority w:val="99"/>
    <w:semiHidden/>
    <w:unhideWhenUsed/>
    <w:rsid w:val="00591F8F"/>
  </w:style>
  <w:style w:type="numbering" w:customStyle="1" w:styleId="113140">
    <w:name w:val="リストなし11314"/>
    <w:next w:val="a2"/>
    <w:uiPriority w:val="99"/>
    <w:semiHidden/>
    <w:unhideWhenUsed/>
    <w:rsid w:val="00591F8F"/>
  </w:style>
  <w:style w:type="numbering" w:customStyle="1" w:styleId="113141">
    <w:name w:val="无列表11314"/>
    <w:next w:val="a2"/>
    <w:semiHidden/>
    <w:rsid w:val="00591F8F"/>
  </w:style>
  <w:style w:type="numbering" w:customStyle="1" w:styleId="NoList21314">
    <w:name w:val="No List21314"/>
    <w:next w:val="a2"/>
    <w:semiHidden/>
    <w:rsid w:val="00591F8F"/>
  </w:style>
  <w:style w:type="numbering" w:customStyle="1" w:styleId="NoList31314">
    <w:name w:val="No List31314"/>
    <w:next w:val="a2"/>
    <w:uiPriority w:val="99"/>
    <w:semiHidden/>
    <w:rsid w:val="00591F8F"/>
  </w:style>
  <w:style w:type="numbering" w:customStyle="1" w:styleId="NoList111314">
    <w:name w:val="No List111314"/>
    <w:next w:val="a2"/>
    <w:uiPriority w:val="99"/>
    <w:semiHidden/>
    <w:unhideWhenUsed/>
    <w:rsid w:val="00591F8F"/>
  </w:style>
  <w:style w:type="numbering" w:customStyle="1" w:styleId="12314">
    <w:name w:val="無清單12314"/>
    <w:next w:val="a2"/>
    <w:uiPriority w:val="99"/>
    <w:semiHidden/>
    <w:unhideWhenUsed/>
    <w:rsid w:val="00591F8F"/>
  </w:style>
  <w:style w:type="numbering" w:customStyle="1" w:styleId="111314">
    <w:name w:val="無清單111314"/>
    <w:next w:val="a2"/>
    <w:uiPriority w:val="99"/>
    <w:semiHidden/>
    <w:unhideWhenUsed/>
    <w:rsid w:val="00591F8F"/>
  </w:style>
  <w:style w:type="numbering" w:customStyle="1" w:styleId="NoList12124">
    <w:name w:val="No List12124"/>
    <w:next w:val="a2"/>
    <w:uiPriority w:val="99"/>
    <w:semiHidden/>
    <w:unhideWhenUsed/>
    <w:rsid w:val="00591F8F"/>
  </w:style>
  <w:style w:type="numbering" w:customStyle="1" w:styleId="111241">
    <w:name w:val="リストなし11124"/>
    <w:next w:val="a2"/>
    <w:uiPriority w:val="99"/>
    <w:semiHidden/>
    <w:unhideWhenUsed/>
    <w:rsid w:val="00591F8F"/>
  </w:style>
  <w:style w:type="numbering" w:customStyle="1" w:styleId="111242">
    <w:name w:val="无列表11124"/>
    <w:next w:val="a2"/>
    <w:semiHidden/>
    <w:rsid w:val="00591F8F"/>
  </w:style>
  <w:style w:type="numbering" w:customStyle="1" w:styleId="NoList21124">
    <w:name w:val="No List21124"/>
    <w:next w:val="a2"/>
    <w:semiHidden/>
    <w:rsid w:val="00591F8F"/>
  </w:style>
  <w:style w:type="numbering" w:customStyle="1" w:styleId="NoList31124">
    <w:name w:val="No List31124"/>
    <w:next w:val="a2"/>
    <w:uiPriority w:val="99"/>
    <w:semiHidden/>
    <w:rsid w:val="00591F8F"/>
  </w:style>
  <w:style w:type="numbering" w:customStyle="1" w:styleId="NoList111124">
    <w:name w:val="No List111124"/>
    <w:next w:val="a2"/>
    <w:uiPriority w:val="99"/>
    <w:semiHidden/>
    <w:unhideWhenUsed/>
    <w:rsid w:val="00591F8F"/>
  </w:style>
  <w:style w:type="numbering" w:customStyle="1" w:styleId="12124">
    <w:name w:val="無清單12124"/>
    <w:next w:val="a2"/>
    <w:uiPriority w:val="99"/>
    <w:semiHidden/>
    <w:unhideWhenUsed/>
    <w:rsid w:val="00591F8F"/>
  </w:style>
  <w:style w:type="numbering" w:customStyle="1" w:styleId="1111240">
    <w:name w:val="無清單111124"/>
    <w:next w:val="a2"/>
    <w:uiPriority w:val="99"/>
    <w:semiHidden/>
    <w:unhideWhenUsed/>
    <w:rsid w:val="00591F8F"/>
  </w:style>
  <w:style w:type="numbering" w:customStyle="1" w:styleId="NoList524">
    <w:name w:val="No List524"/>
    <w:next w:val="a2"/>
    <w:uiPriority w:val="99"/>
    <w:semiHidden/>
    <w:unhideWhenUsed/>
    <w:rsid w:val="00591F8F"/>
  </w:style>
  <w:style w:type="numbering" w:customStyle="1" w:styleId="NoList1324">
    <w:name w:val="No List1324"/>
    <w:next w:val="a2"/>
    <w:uiPriority w:val="99"/>
    <w:semiHidden/>
    <w:unhideWhenUsed/>
    <w:rsid w:val="00591F8F"/>
  </w:style>
  <w:style w:type="numbering" w:customStyle="1" w:styleId="12243">
    <w:name w:val="リストなし1224"/>
    <w:next w:val="a2"/>
    <w:uiPriority w:val="99"/>
    <w:semiHidden/>
    <w:unhideWhenUsed/>
    <w:rsid w:val="00591F8F"/>
  </w:style>
  <w:style w:type="numbering" w:customStyle="1" w:styleId="12250">
    <w:name w:val="无列表1225"/>
    <w:next w:val="a2"/>
    <w:semiHidden/>
    <w:rsid w:val="00591F8F"/>
  </w:style>
  <w:style w:type="numbering" w:customStyle="1" w:styleId="NoList2224">
    <w:name w:val="No List2224"/>
    <w:next w:val="a2"/>
    <w:semiHidden/>
    <w:rsid w:val="00591F8F"/>
  </w:style>
  <w:style w:type="numbering" w:customStyle="1" w:styleId="NoList3224">
    <w:name w:val="No List3224"/>
    <w:next w:val="a2"/>
    <w:uiPriority w:val="99"/>
    <w:semiHidden/>
    <w:rsid w:val="00591F8F"/>
  </w:style>
  <w:style w:type="numbering" w:customStyle="1" w:styleId="NoList11224">
    <w:name w:val="No List11224"/>
    <w:next w:val="a2"/>
    <w:uiPriority w:val="99"/>
    <w:semiHidden/>
    <w:unhideWhenUsed/>
    <w:rsid w:val="00591F8F"/>
  </w:style>
  <w:style w:type="numbering" w:customStyle="1" w:styleId="1324">
    <w:name w:val="無清單1324"/>
    <w:next w:val="a2"/>
    <w:uiPriority w:val="99"/>
    <w:semiHidden/>
    <w:unhideWhenUsed/>
    <w:rsid w:val="00591F8F"/>
  </w:style>
  <w:style w:type="numbering" w:customStyle="1" w:styleId="11224">
    <w:name w:val="無清單11224"/>
    <w:next w:val="a2"/>
    <w:uiPriority w:val="99"/>
    <w:semiHidden/>
    <w:unhideWhenUsed/>
    <w:rsid w:val="00591F8F"/>
  </w:style>
  <w:style w:type="numbering" w:customStyle="1" w:styleId="2124">
    <w:name w:val="无列表2124"/>
    <w:next w:val="a2"/>
    <w:uiPriority w:val="99"/>
    <w:semiHidden/>
    <w:unhideWhenUsed/>
    <w:rsid w:val="00591F8F"/>
  </w:style>
  <w:style w:type="numbering" w:customStyle="1" w:styleId="NoList111224">
    <w:name w:val="No List111224"/>
    <w:next w:val="a2"/>
    <w:uiPriority w:val="99"/>
    <w:semiHidden/>
    <w:unhideWhenUsed/>
    <w:rsid w:val="00591F8F"/>
  </w:style>
  <w:style w:type="numbering" w:customStyle="1" w:styleId="NoList74">
    <w:name w:val="No List74"/>
    <w:next w:val="a2"/>
    <w:uiPriority w:val="99"/>
    <w:semiHidden/>
    <w:unhideWhenUsed/>
    <w:rsid w:val="00591F8F"/>
  </w:style>
  <w:style w:type="numbering" w:customStyle="1" w:styleId="NoList154">
    <w:name w:val="No List154"/>
    <w:next w:val="a2"/>
    <w:uiPriority w:val="99"/>
    <w:semiHidden/>
    <w:unhideWhenUsed/>
    <w:rsid w:val="00591F8F"/>
  </w:style>
  <w:style w:type="numbering" w:customStyle="1" w:styleId="1441">
    <w:name w:val="リストなし144"/>
    <w:next w:val="a2"/>
    <w:uiPriority w:val="99"/>
    <w:semiHidden/>
    <w:unhideWhenUsed/>
    <w:rsid w:val="00591F8F"/>
  </w:style>
  <w:style w:type="numbering" w:customStyle="1" w:styleId="1442">
    <w:name w:val="无列表144"/>
    <w:next w:val="a2"/>
    <w:semiHidden/>
    <w:rsid w:val="00591F8F"/>
  </w:style>
  <w:style w:type="numbering" w:customStyle="1" w:styleId="NoList244">
    <w:name w:val="No List244"/>
    <w:next w:val="a2"/>
    <w:semiHidden/>
    <w:rsid w:val="00591F8F"/>
  </w:style>
  <w:style w:type="numbering" w:customStyle="1" w:styleId="NoList344">
    <w:name w:val="No List344"/>
    <w:next w:val="a2"/>
    <w:uiPriority w:val="99"/>
    <w:semiHidden/>
    <w:rsid w:val="00591F8F"/>
  </w:style>
  <w:style w:type="numbering" w:customStyle="1" w:styleId="NoList1154">
    <w:name w:val="No List1154"/>
    <w:next w:val="a2"/>
    <w:uiPriority w:val="99"/>
    <w:semiHidden/>
    <w:unhideWhenUsed/>
    <w:rsid w:val="00591F8F"/>
  </w:style>
  <w:style w:type="numbering" w:customStyle="1" w:styleId="1540">
    <w:name w:val="無清單154"/>
    <w:next w:val="a2"/>
    <w:uiPriority w:val="99"/>
    <w:semiHidden/>
    <w:unhideWhenUsed/>
    <w:rsid w:val="00591F8F"/>
  </w:style>
  <w:style w:type="numbering" w:customStyle="1" w:styleId="1144">
    <w:name w:val="無清單1144"/>
    <w:next w:val="a2"/>
    <w:uiPriority w:val="99"/>
    <w:semiHidden/>
    <w:unhideWhenUsed/>
    <w:rsid w:val="00591F8F"/>
  </w:style>
  <w:style w:type="numbering" w:customStyle="1" w:styleId="NoList434">
    <w:name w:val="No List434"/>
    <w:next w:val="a2"/>
    <w:uiPriority w:val="99"/>
    <w:semiHidden/>
    <w:unhideWhenUsed/>
    <w:rsid w:val="00591F8F"/>
  </w:style>
  <w:style w:type="numbering" w:customStyle="1" w:styleId="NoList1244">
    <w:name w:val="No List1244"/>
    <w:next w:val="a2"/>
    <w:uiPriority w:val="99"/>
    <w:semiHidden/>
    <w:unhideWhenUsed/>
    <w:rsid w:val="00591F8F"/>
  </w:style>
  <w:style w:type="numbering" w:customStyle="1" w:styleId="11440">
    <w:name w:val="リストなし1144"/>
    <w:next w:val="a2"/>
    <w:uiPriority w:val="99"/>
    <w:semiHidden/>
    <w:unhideWhenUsed/>
    <w:rsid w:val="00591F8F"/>
  </w:style>
  <w:style w:type="numbering" w:customStyle="1" w:styleId="11441">
    <w:name w:val="无列表1144"/>
    <w:next w:val="a2"/>
    <w:semiHidden/>
    <w:rsid w:val="00591F8F"/>
  </w:style>
  <w:style w:type="numbering" w:customStyle="1" w:styleId="NoList2144">
    <w:name w:val="No List2144"/>
    <w:next w:val="a2"/>
    <w:semiHidden/>
    <w:rsid w:val="00591F8F"/>
  </w:style>
  <w:style w:type="numbering" w:customStyle="1" w:styleId="NoList3144">
    <w:name w:val="No List3144"/>
    <w:next w:val="a2"/>
    <w:uiPriority w:val="99"/>
    <w:semiHidden/>
    <w:rsid w:val="00591F8F"/>
  </w:style>
  <w:style w:type="numbering" w:customStyle="1" w:styleId="NoList11144">
    <w:name w:val="No List11144"/>
    <w:next w:val="a2"/>
    <w:uiPriority w:val="99"/>
    <w:semiHidden/>
    <w:unhideWhenUsed/>
    <w:rsid w:val="00591F8F"/>
  </w:style>
  <w:style w:type="numbering" w:customStyle="1" w:styleId="1244">
    <w:name w:val="無清單1244"/>
    <w:next w:val="a2"/>
    <w:uiPriority w:val="99"/>
    <w:semiHidden/>
    <w:unhideWhenUsed/>
    <w:rsid w:val="00591F8F"/>
  </w:style>
  <w:style w:type="numbering" w:customStyle="1" w:styleId="11144">
    <w:name w:val="無清單11144"/>
    <w:next w:val="a2"/>
    <w:uiPriority w:val="99"/>
    <w:semiHidden/>
    <w:unhideWhenUsed/>
    <w:rsid w:val="00591F8F"/>
  </w:style>
  <w:style w:type="numbering" w:customStyle="1" w:styleId="234">
    <w:name w:val="无列表234"/>
    <w:next w:val="a2"/>
    <w:uiPriority w:val="99"/>
    <w:semiHidden/>
    <w:unhideWhenUsed/>
    <w:rsid w:val="00591F8F"/>
  </w:style>
  <w:style w:type="numbering" w:customStyle="1" w:styleId="NoList12134">
    <w:name w:val="No List12134"/>
    <w:next w:val="a2"/>
    <w:uiPriority w:val="99"/>
    <w:semiHidden/>
    <w:unhideWhenUsed/>
    <w:rsid w:val="00591F8F"/>
  </w:style>
  <w:style w:type="numbering" w:customStyle="1" w:styleId="111341">
    <w:name w:val="リストなし11134"/>
    <w:next w:val="a2"/>
    <w:uiPriority w:val="99"/>
    <w:semiHidden/>
    <w:unhideWhenUsed/>
    <w:rsid w:val="00591F8F"/>
  </w:style>
  <w:style w:type="numbering" w:customStyle="1" w:styleId="111342">
    <w:name w:val="无列表11134"/>
    <w:next w:val="a2"/>
    <w:semiHidden/>
    <w:rsid w:val="00591F8F"/>
  </w:style>
  <w:style w:type="numbering" w:customStyle="1" w:styleId="NoList21134">
    <w:name w:val="No List21134"/>
    <w:next w:val="a2"/>
    <w:semiHidden/>
    <w:rsid w:val="00591F8F"/>
  </w:style>
  <w:style w:type="numbering" w:customStyle="1" w:styleId="NoList31134">
    <w:name w:val="No List31134"/>
    <w:next w:val="a2"/>
    <w:uiPriority w:val="99"/>
    <w:semiHidden/>
    <w:rsid w:val="00591F8F"/>
  </w:style>
  <w:style w:type="numbering" w:customStyle="1" w:styleId="NoList111134">
    <w:name w:val="No List111134"/>
    <w:next w:val="a2"/>
    <w:uiPriority w:val="99"/>
    <w:semiHidden/>
    <w:unhideWhenUsed/>
    <w:rsid w:val="00591F8F"/>
  </w:style>
  <w:style w:type="numbering" w:customStyle="1" w:styleId="121340">
    <w:name w:val="無清單12134"/>
    <w:next w:val="a2"/>
    <w:uiPriority w:val="99"/>
    <w:semiHidden/>
    <w:unhideWhenUsed/>
    <w:rsid w:val="00591F8F"/>
  </w:style>
  <w:style w:type="numbering" w:customStyle="1" w:styleId="111134">
    <w:name w:val="無清單111134"/>
    <w:next w:val="a2"/>
    <w:uiPriority w:val="99"/>
    <w:semiHidden/>
    <w:unhideWhenUsed/>
    <w:rsid w:val="00591F8F"/>
  </w:style>
  <w:style w:type="numbering" w:customStyle="1" w:styleId="NoList534">
    <w:name w:val="No List534"/>
    <w:next w:val="a2"/>
    <w:uiPriority w:val="99"/>
    <w:semiHidden/>
    <w:unhideWhenUsed/>
    <w:rsid w:val="00591F8F"/>
  </w:style>
  <w:style w:type="numbering" w:customStyle="1" w:styleId="NoList1334">
    <w:name w:val="No List1334"/>
    <w:next w:val="a2"/>
    <w:uiPriority w:val="99"/>
    <w:semiHidden/>
    <w:unhideWhenUsed/>
    <w:rsid w:val="00591F8F"/>
  </w:style>
  <w:style w:type="numbering" w:customStyle="1" w:styleId="12341">
    <w:name w:val="リストなし1234"/>
    <w:next w:val="a2"/>
    <w:uiPriority w:val="99"/>
    <w:semiHidden/>
    <w:unhideWhenUsed/>
    <w:rsid w:val="00591F8F"/>
  </w:style>
  <w:style w:type="numbering" w:customStyle="1" w:styleId="12342">
    <w:name w:val="无列表1234"/>
    <w:next w:val="a2"/>
    <w:semiHidden/>
    <w:rsid w:val="00591F8F"/>
  </w:style>
  <w:style w:type="numbering" w:customStyle="1" w:styleId="NoList2234">
    <w:name w:val="No List2234"/>
    <w:next w:val="a2"/>
    <w:semiHidden/>
    <w:rsid w:val="00591F8F"/>
  </w:style>
  <w:style w:type="numbering" w:customStyle="1" w:styleId="NoList3234">
    <w:name w:val="No List3234"/>
    <w:next w:val="a2"/>
    <w:uiPriority w:val="99"/>
    <w:semiHidden/>
    <w:rsid w:val="00591F8F"/>
  </w:style>
  <w:style w:type="numbering" w:customStyle="1" w:styleId="NoList11234">
    <w:name w:val="No List11234"/>
    <w:next w:val="a2"/>
    <w:uiPriority w:val="99"/>
    <w:semiHidden/>
    <w:unhideWhenUsed/>
    <w:rsid w:val="00591F8F"/>
  </w:style>
  <w:style w:type="numbering" w:customStyle="1" w:styleId="13340">
    <w:name w:val="無清單1334"/>
    <w:next w:val="a2"/>
    <w:uiPriority w:val="99"/>
    <w:semiHidden/>
    <w:unhideWhenUsed/>
    <w:rsid w:val="00591F8F"/>
  </w:style>
  <w:style w:type="numbering" w:customStyle="1" w:styleId="11234">
    <w:name w:val="無清單11234"/>
    <w:next w:val="a2"/>
    <w:uiPriority w:val="99"/>
    <w:semiHidden/>
    <w:unhideWhenUsed/>
    <w:rsid w:val="00591F8F"/>
  </w:style>
  <w:style w:type="numbering" w:customStyle="1" w:styleId="2134">
    <w:name w:val="无列表2134"/>
    <w:next w:val="a2"/>
    <w:uiPriority w:val="99"/>
    <w:semiHidden/>
    <w:unhideWhenUsed/>
    <w:rsid w:val="00591F8F"/>
  </w:style>
  <w:style w:type="numbering" w:customStyle="1" w:styleId="NoList12224">
    <w:name w:val="No List12224"/>
    <w:next w:val="a2"/>
    <w:uiPriority w:val="99"/>
    <w:semiHidden/>
    <w:unhideWhenUsed/>
    <w:rsid w:val="00591F8F"/>
  </w:style>
  <w:style w:type="numbering" w:customStyle="1" w:styleId="112240">
    <w:name w:val="リストなし11224"/>
    <w:next w:val="a2"/>
    <w:uiPriority w:val="99"/>
    <w:semiHidden/>
    <w:unhideWhenUsed/>
    <w:rsid w:val="00591F8F"/>
  </w:style>
  <w:style w:type="numbering" w:customStyle="1" w:styleId="112241">
    <w:name w:val="无列表11224"/>
    <w:next w:val="a2"/>
    <w:semiHidden/>
    <w:rsid w:val="00591F8F"/>
  </w:style>
  <w:style w:type="numbering" w:customStyle="1" w:styleId="NoList21224">
    <w:name w:val="No List21224"/>
    <w:next w:val="a2"/>
    <w:semiHidden/>
    <w:rsid w:val="00591F8F"/>
  </w:style>
  <w:style w:type="numbering" w:customStyle="1" w:styleId="NoList31224">
    <w:name w:val="No List31224"/>
    <w:next w:val="a2"/>
    <w:uiPriority w:val="99"/>
    <w:semiHidden/>
    <w:rsid w:val="00591F8F"/>
  </w:style>
  <w:style w:type="numbering" w:customStyle="1" w:styleId="NoList111234">
    <w:name w:val="No List111234"/>
    <w:next w:val="a2"/>
    <w:uiPriority w:val="99"/>
    <w:semiHidden/>
    <w:unhideWhenUsed/>
    <w:rsid w:val="00591F8F"/>
  </w:style>
  <w:style w:type="numbering" w:customStyle="1" w:styleId="122240">
    <w:name w:val="無清單12224"/>
    <w:next w:val="a2"/>
    <w:uiPriority w:val="99"/>
    <w:semiHidden/>
    <w:unhideWhenUsed/>
    <w:rsid w:val="00591F8F"/>
  </w:style>
  <w:style w:type="numbering" w:customStyle="1" w:styleId="111224">
    <w:name w:val="無清單111224"/>
    <w:next w:val="a2"/>
    <w:uiPriority w:val="99"/>
    <w:semiHidden/>
    <w:unhideWhenUsed/>
    <w:rsid w:val="00591F8F"/>
  </w:style>
  <w:style w:type="table" w:customStyle="1" w:styleId="TableGrid11213">
    <w:name w:val="Table Grid1121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5">
    <w:name w:val="表格格線1111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3">
    <w:name w:val="No List83"/>
    <w:next w:val="a2"/>
    <w:uiPriority w:val="99"/>
    <w:semiHidden/>
    <w:unhideWhenUsed/>
    <w:rsid w:val="00591F8F"/>
  </w:style>
  <w:style w:type="table" w:customStyle="1" w:styleId="TableGrid94">
    <w:name w:val="Table Grid94"/>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591F8F"/>
  </w:style>
  <w:style w:type="numbering" w:customStyle="1" w:styleId="1531">
    <w:name w:val="リストなし153"/>
    <w:next w:val="a2"/>
    <w:uiPriority w:val="99"/>
    <w:semiHidden/>
    <w:unhideWhenUsed/>
    <w:rsid w:val="00591F8F"/>
  </w:style>
  <w:style w:type="table" w:customStyle="1" w:styleId="TableGrid153">
    <w:name w:val="Table Grid15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2">
    <w:name w:val="无列表153"/>
    <w:next w:val="a2"/>
    <w:semiHidden/>
    <w:rsid w:val="00591F8F"/>
  </w:style>
  <w:style w:type="table" w:customStyle="1" w:styleId="3530">
    <w:name w:val="网格型3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591F8F"/>
  </w:style>
  <w:style w:type="numbering" w:customStyle="1" w:styleId="NoList353">
    <w:name w:val="No List353"/>
    <w:next w:val="a2"/>
    <w:uiPriority w:val="99"/>
    <w:semiHidden/>
    <w:rsid w:val="00591F8F"/>
  </w:style>
  <w:style w:type="table" w:customStyle="1" w:styleId="TableGrid453">
    <w:name w:val="Table Grid45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591F8F"/>
  </w:style>
  <w:style w:type="numbering" w:customStyle="1" w:styleId="1630">
    <w:name w:val="無清單163"/>
    <w:next w:val="a2"/>
    <w:uiPriority w:val="99"/>
    <w:semiHidden/>
    <w:unhideWhenUsed/>
    <w:rsid w:val="00591F8F"/>
  </w:style>
  <w:style w:type="numbering" w:customStyle="1" w:styleId="1153">
    <w:name w:val="無清單1153"/>
    <w:next w:val="a2"/>
    <w:uiPriority w:val="99"/>
    <w:semiHidden/>
    <w:unhideWhenUsed/>
    <w:rsid w:val="00591F8F"/>
  </w:style>
  <w:style w:type="table" w:customStyle="1" w:styleId="1533">
    <w:name w:val="表格格線15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591F8F"/>
  </w:style>
  <w:style w:type="numbering" w:customStyle="1" w:styleId="2430">
    <w:name w:val="无列表243"/>
    <w:next w:val="a2"/>
    <w:uiPriority w:val="99"/>
    <w:semiHidden/>
    <w:unhideWhenUsed/>
    <w:rsid w:val="00591F8F"/>
  </w:style>
  <w:style w:type="numbering" w:customStyle="1" w:styleId="NoList1253">
    <w:name w:val="No List1253"/>
    <w:next w:val="a2"/>
    <w:uiPriority w:val="99"/>
    <w:semiHidden/>
    <w:unhideWhenUsed/>
    <w:rsid w:val="00591F8F"/>
  </w:style>
  <w:style w:type="numbering" w:customStyle="1" w:styleId="11530">
    <w:name w:val="リストなし1153"/>
    <w:next w:val="a2"/>
    <w:uiPriority w:val="99"/>
    <w:semiHidden/>
    <w:unhideWhenUsed/>
    <w:rsid w:val="00591F8F"/>
  </w:style>
  <w:style w:type="numbering" w:customStyle="1" w:styleId="11531">
    <w:name w:val="无列表1153"/>
    <w:next w:val="a2"/>
    <w:semiHidden/>
    <w:rsid w:val="00591F8F"/>
  </w:style>
  <w:style w:type="numbering" w:customStyle="1" w:styleId="NoList2153">
    <w:name w:val="No List2153"/>
    <w:next w:val="a2"/>
    <w:semiHidden/>
    <w:rsid w:val="00591F8F"/>
  </w:style>
  <w:style w:type="numbering" w:customStyle="1" w:styleId="NoList3153">
    <w:name w:val="No List3153"/>
    <w:next w:val="a2"/>
    <w:uiPriority w:val="99"/>
    <w:semiHidden/>
    <w:rsid w:val="00591F8F"/>
  </w:style>
  <w:style w:type="numbering" w:customStyle="1" w:styleId="1253">
    <w:name w:val="無清單1253"/>
    <w:next w:val="a2"/>
    <w:uiPriority w:val="99"/>
    <w:semiHidden/>
    <w:unhideWhenUsed/>
    <w:rsid w:val="00591F8F"/>
  </w:style>
  <w:style w:type="numbering" w:customStyle="1" w:styleId="111530">
    <w:name w:val="無清單11153"/>
    <w:next w:val="a2"/>
    <w:uiPriority w:val="99"/>
    <w:semiHidden/>
    <w:unhideWhenUsed/>
    <w:rsid w:val="00591F8F"/>
  </w:style>
  <w:style w:type="table" w:customStyle="1" w:styleId="TableGrid1143">
    <w:name w:val="Table Grid114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591F8F"/>
  </w:style>
  <w:style w:type="numbering" w:customStyle="1" w:styleId="NoList11243">
    <w:name w:val="No List11243"/>
    <w:next w:val="a2"/>
    <w:uiPriority w:val="99"/>
    <w:semiHidden/>
    <w:unhideWhenUsed/>
    <w:rsid w:val="00591F8F"/>
  </w:style>
  <w:style w:type="table" w:customStyle="1" w:styleId="TableGrid533">
    <w:name w:val="Table Grid5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3">
    <w:name w:val="表格格線11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3">
    <w:name w:val="No List12143"/>
    <w:next w:val="a2"/>
    <w:uiPriority w:val="99"/>
    <w:semiHidden/>
    <w:unhideWhenUsed/>
    <w:rsid w:val="00591F8F"/>
  </w:style>
  <w:style w:type="numbering" w:customStyle="1" w:styleId="111431">
    <w:name w:val="リストなし11143"/>
    <w:next w:val="a2"/>
    <w:uiPriority w:val="99"/>
    <w:semiHidden/>
    <w:unhideWhenUsed/>
    <w:rsid w:val="00591F8F"/>
  </w:style>
  <w:style w:type="numbering" w:customStyle="1" w:styleId="111432">
    <w:name w:val="无列表11143"/>
    <w:next w:val="a2"/>
    <w:semiHidden/>
    <w:rsid w:val="00591F8F"/>
  </w:style>
  <w:style w:type="numbering" w:customStyle="1" w:styleId="NoList21143">
    <w:name w:val="No List21143"/>
    <w:next w:val="a2"/>
    <w:semiHidden/>
    <w:rsid w:val="00591F8F"/>
  </w:style>
  <w:style w:type="numbering" w:customStyle="1" w:styleId="NoList31143">
    <w:name w:val="No List31143"/>
    <w:next w:val="a2"/>
    <w:uiPriority w:val="99"/>
    <w:semiHidden/>
    <w:rsid w:val="00591F8F"/>
  </w:style>
  <w:style w:type="numbering" w:customStyle="1" w:styleId="NoList111143">
    <w:name w:val="No List111143"/>
    <w:next w:val="a2"/>
    <w:uiPriority w:val="99"/>
    <w:semiHidden/>
    <w:unhideWhenUsed/>
    <w:rsid w:val="00591F8F"/>
  </w:style>
  <w:style w:type="numbering" w:customStyle="1" w:styleId="121430">
    <w:name w:val="無清單12143"/>
    <w:next w:val="a2"/>
    <w:uiPriority w:val="99"/>
    <w:semiHidden/>
    <w:unhideWhenUsed/>
    <w:rsid w:val="00591F8F"/>
  </w:style>
  <w:style w:type="numbering" w:customStyle="1" w:styleId="1111430">
    <w:name w:val="無清單111143"/>
    <w:next w:val="a2"/>
    <w:uiPriority w:val="99"/>
    <w:semiHidden/>
    <w:unhideWhenUsed/>
    <w:rsid w:val="00591F8F"/>
  </w:style>
  <w:style w:type="numbering" w:customStyle="1" w:styleId="NoList543">
    <w:name w:val="No List543"/>
    <w:next w:val="a2"/>
    <w:uiPriority w:val="99"/>
    <w:semiHidden/>
    <w:unhideWhenUsed/>
    <w:rsid w:val="00591F8F"/>
  </w:style>
  <w:style w:type="table" w:customStyle="1" w:styleId="TableGrid633">
    <w:name w:val="Table Grid63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591F8F"/>
  </w:style>
  <w:style w:type="numbering" w:customStyle="1" w:styleId="12431">
    <w:name w:val="リストなし1243"/>
    <w:next w:val="a2"/>
    <w:uiPriority w:val="99"/>
    <w:semiHidden/>
    <w:unhideWhenUsed/>
    <w:rsid w:val="00591F8F"/>
  </w:style>
  <w:style w:type="table" w:customStyle="1" w:styleId="TableGrid1233">
    <w:name w:val="Table Grid1233"/>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591F8F"/>
  </w:style>
  <w:style w:type="table" w:customStyle="1" w:styleId="3233">
    <w:name w:val="网格型3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591F8F"/>
  </w:style>
  <w:style w:type="numbering" w:customStyle="1" w:styleId="NoList3243">
    <w:name w:val="No List3243"/>
    <w:next w:val="a2"/>
    <w:uiPriority w:val="99"/>
    <w:semiHidden/>
    <w:rsid w:val="00591F8F"/>
  </w:style>
  <w:style w:type="table" w:customStyle="1" w:styleId="TableGrid4233">
    <w:name w:val="Table Grid4233"/>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30">
    <w:name w:val="無清單1343"/>
    <w:next w:val="a2"/>
    <w:uiPriority w:val="99"/>
    <w:semiHidden/>
    <w:unhideWhenUsed/>
    <w:rsid w:val="00591F8F"/>
  </w:style>
  <w:style w:type="numbering" w:customStyle="1" w:styleId="112430">
    <w:name w:val="無清單11243"/>
    <w:next w:val="a2"/>
    <w:uiPriority w:val="99"/>
    <w:semiHidden/>
    <w:unhideWhenUsed/>
    <w:rsid w:val="00591F8F"/>
  </w:style>
  <w:style w:type="table" w:customStyle="1" w:styleId="12333">
    <w:name w:val="表格格線1233"/>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591F8F"/>
  </w:style>
  <w:style w:type="numbering" w:customStyle="1" w:styleId="NoList12233">
    <w:name w:val="No List12233"/>
    <w:next w:val="a2"/>
    <w:uiPriority w:val="99"/>
    <w:semiHidden/>
    <w:unhideWhenUsed/>
    <w:rsid w:val="00591F8F"/>
  </w:style>
  <w:style w:type="numbering" w:customStyle="1" w:styleId="112331">
    <w:name w:val="リストなし11233"/>
    <w:next w:val="a2"/>
    <w:uiPriority w:val="99"/>
    <w:semiHidden/>
    <w:unhideWhenUsed/>
    <w:rsid w:val="00591F8F"/>
  </w:style>
  <w:style w:type="numbering" w:customStyle="1" w:styleId="112332">
    <w:name w:val="无列表11233"/>
    <w:next w:val="a2"/>
    <w:semiHidden/>
    <w:rsid w:val="00591F8F"/>
  </w:style>
  <w:style w:type="numbering" w:customStyle="1" w:styleId="NoList21233">
    <w:name w:val="No List21233"/>
    <w:next w:val="a2"/>
    <w:semiHidden/>
    <w:rsid w:val="00591F8F"/>
  </w:style>
  <w:style w:type="numbering" w:customStyle="1" w:styleId="NoList31233">
    <w:name w:val="No List31233"/>
    <w:next w:val="a2"/>
    <w:uiPriority w:val="99"/>
    <w:semiHidden/>
    <w:rsid w:val="00591F8F"/>
  </w:style>
  <w:style w:type="numbering" w:customStyle="1" w:styleId="NoList111243">
    <w:name w:val="No List111243"/>
    <w:next w:val="a2"/>
    <w:uiPriority w:val="99"/>
    <w:semiHidden/>
    <w:unhideWhenUsed/>
    <w:rsid w:val="00591F8F"/>
  </w:style>
  <w:style w:type="numbering" w:customStyle="1" w:styleId="122330">
    <w:name w:val="無清單12233"/>
    <w:next w:val="a2"/>
    <w:uiPriority w:val="99"/>
    <w:semiHidden/>
    <w:unhideWhenUsed/>
    <w:rsid w:val="00591F8F"/>
  </w:style>
  <w:style w:type="numbering" w:customStyle="1" w:styleId="1112330">
    <w:name w:val="無清單111233"/>
    <w:next w:val="a2"/>
    <w:uiPriority w:val="99"/>
    <w:semiHidden/>
    <w:unhideWhenUsed/>
    <w:rsid w:val="00591F8F"/>
  </w:style>
  <w:style w:type="table" w:customStyle="1" w:styleId="1136">
    <w:name w:val="网格型1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591F8F"/>
  </w:style>
  <w:style w:type="table" w:customStyle="1" w:styleId="2130">
    <w:name w:val="网格型213"/>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591F8F"/>
  </w:style>
  <w:style w:type="numbering" w:customStyle="1" w:styleId="NoList11323">
    <w:name w:val="No List11323"/>
    <w:next w:val="a2"/>
    <w:uiPriority w:val="99"/>
    <w:semiHidden/>
    <w:unhideWhenUsed/>
    <w:rsid w:val="00591F8F"/>
  </w:style>
  <w:style w:type="numbering" w:customStyle="1" w:styleId="NoList4123">
    <w:name w:val="No List4123"/>
    <w:next w:val="a2"/>
    <w:uiPriority w:val="99"/>
    <w:semiHidden/>
    <w:unhideWhenUsed/>
    <w:rsid w:val="00591F8F"/>
  </w:style>
  <w:style w:type="table" w:customStyle="1" w:styleId="TableGrid11222">
    <w:name w:val="Table Grid1122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5">
    <w:name w:val="表格格線1112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591F8F"/>
  </w:style>
  <w:style w:type="numbering" w:customStyle="1" w:styleId="NoList121123">
    <w:name w:val="No List121123"/>
    <w:next w:val="a2"/>
    <w:uiPriority w:val="99"/>
    <w:semiHidden/>
    <w:unhideWhenUsed/>
    <w:rsid w:val="00591F8F"/>
  </w:style>
  <w:style w:type="numbering" w:customStyle="1" w:styleId="1111230">
    <w:name w:val="リストなし111123"/>
    <w:next w:val="a2"/>
    <w:uiPriority w:val="99"/>
    <w:semiHidden/>
    <w:unhideWhenUsed/>
    <w:rsid w:val="00591F8F"/>
  </w:style>
  <w:style w:type="numbering" w:customStyle="1" w:styleId="1111231">
    <w:name w:val="无列表111123"/>
    <w:next w:val="a2"/>
    <w:semiHidden/>
    <w:rsid w:val="00591F8F"/>
  </w:style>
  <w:style w:type="numbering" w:customStyle="1" w:styleId="NoList211123">
    <w:name w:val="No List211123"/>
    <w:next w:val="a2"/>
    <w:semiHidden/>
    <w:rsid w:val="00591F8F"/>
  </w:style>
  <w:style w:type="numbering" w:customStyle="1" w:styleId="NoList311123">
    <w:name w:val="No List311123"/>
    <w:next w:val="a2"/>
    <w:uiPriority w:val="99"/>
    <w:semiHidden/>
    <w:rsid w:val="00591F8F"/>
  </w:style>
  <w:style w:type="numbering" w:customStyle="1" w:styleId="NoList1111123">
    <w:name w:val="No List1111123"/>
    <w:next w:val="a2"/>
    <w:uiPriority w:val="99"/>
    <w:semiHidden/>
    <w:unhideWhenUsed/>
    <w:rsid w:val="00591F8F"/>
  </w:style>
  <w:style w:type="numbering" w:customStyle="1" w:styleId="121123">
    <w:name w:val="無清單121123"/>
    <w:next w:val="a2"/>
    <w:uiPriority w:val="99"/>
    <w:semiHidden/>
    <w:unhideWhenUsed/>
    <w:rsid w:val="00591F8F"/>
  </w:style>
  <w:style w:type="numbering" w:customStyle="1" w:styleId="1111123">
    <w:name w:val="無清單1111123"/>
    <w:next w:val="a2"/>
    <w:uiPriority w:val="99"/>
    <w:semiHidden/>
    <w:unhideWhenUsed/>
    <w:rsid w:val="00591F8F"/>
  </w:style>
  <w:style w:type="numbering" w:customStyle="1" w:styleId="NoList13123">
    <w:name w:val="No List13123"/>
    <w:next w:val="a2"/>
    <w:uiPriority w:val="99"/>
    <w:semiHidden/>
    <w:unhideWhenUsed/>
    <w:rsid w:val="00591F8F"/>
  </w:style>
  <w:style w:type="numbering" w:customStyle="1" w:styleId="121231">
    <w:name w:val="リストなし12123"/>
    <w:next w:val="a2"/>
    <w:uiPriority w:val="99"/>
    <w:semiHidden/>
    <w:unhideWhenUsed/>
    <w:rsid w:val="00591F8F"/>
  </w:style>
  <w:style w:type="numbering" w:customStyle="1" w:styleId="121232">
    <w:name w:val="无列表12123"/>
    <w:next w:val="a2"/>
    <w:semiHidden/>
    <w:rsid w:val="00591F8F"/>
  </w:style>
  <w:style w:type="numbering" w:customStyle="1" w:styleId="NoList22123">
    <w:name w:val="No List22123"/>
    <w:next w:val="a2"/>
    <w:semiHidden/>
    <w:rsid w:val="00591F8F"/>
  </w:style>
  <w:style w:type="numbering" w:customStyle="1" w:styleId="NoList32123">
    <w:name w:val="No List32123"/>
    <w:next w:val="a2"/>
    <w:uiPriority w:val="99"/>
    <w:semiHidden/>
    <w:rsid w:val="00591F8F"/>
  </w:style>
  <w:style w:type="numbering" w:customStyle="1" w:styleId="NoList112123">
    <w:name w:val="No List112123"/>
    <w:next w:val="a2"/>
    <w:uiPriority w:val="99"/>
    <w:semiHidden/>
    <w:unhideWhenUsed/>
    <w:rsid w:val="00591F8F"/>
  </w:style>
  <w:style w:type="numbering" w:customStyle="1" w:styleId="13123">
    <w:name w:val="無清單13123"/>
    <w:next w:val="a2"/>
    <w:uiPriority w:val="99"/>
    <w:semiHidden/>
    <w:unhideWhenUsed/>
    <w:rsid w:val="00591F8F"/>
  </w:style>
  <w:style w:type="numbering" w:customStyle="1" w:styleId="112123">
    <w:name w:val="無清單112123"/>
    <w:next w:val="a2"/>
    <w:uiPriority w:val="99"/>
    <w:semiHidden/>
    <w:unhideWhenUsed/>
    <w:rsid w:val="00591F8F"/>
  </w:style>
  <w:style w:type="numbering" w:customStyle="1" w:styleId="21123">
    <w:name w:val="无列表21123"/>
    <w:next w:val="a2"/>
    <w:uiPriority w:val="99"/>
    <w:semiHidden/>
    <w:unhideWhenUsed/>
    <w:rsid w:val="00591F8F"/>
  </w:style>
  <w:style w:type="numbering" w:customStyle="1" w:styleId="NoList122123">
    <w:name w:val="No List122123"/>
    <w:next w:val="a2"/>
    <w:uiPriority w:val="99"/>
    <w:semiHidden/>
    <w:unhideWhenUsed/>
    <w:rsid w:val="00591F8F"/>
  </w:style>
  <w:style w:type="numbering" w:customStyle="1" w:styleId="1121230">
    <w:name w:val="リストなし112123"/>
    <w:next w:val="a2"/>
    <w:uiPriority w:val="99"/>
    <w:semiHidden/>
    <w:unhideWhenUsed/>
    <w:rsid w:val="00591F8F"/>
  </w:style>
  <w:style w:type="numbering" w:customStyle="1" w:styleId="1121231">
    <w:name w:val="无列表112123"/>
    <w:next w:val="a2"/>
    <w:semiHidden/>
    <w:rsid w:val="00591F8F"/>
  </w:style>
  <w:style w:type="numbering" w:customStyle="1" w:styleId="NoList212123">
    <w:name w:val="No List212123"/>
    <w:next w:val="a2"/>
    <w:semiHidden/>
    <w:rsid w:val="00591F8F"/>
  </w:style>
  <w:style w:type="numbering" w:customStyle="1" w:styleId="NoList312123">
    <w:name w:val="No List312123"/>
    <w:next w:val="a2"/>
    <w:uiPriority w:val="99"/>
    <w:semiHidden/>
    <w:rsid w:val="00591F8F"/>
  </w:style>
  <w:style w:type="numbering" w:customStyle="1" w:styleId="NoList1112123">
    <w:name w:val="No List1112123"/>
    <w:next w:val="a2"/>
    <w:uiPriority w:val="99"/>
    <w:semiHidden/>
    <w:unhideWhenUsed/>
    <w:rsid w:val="00591F8F"/>
  </w:style>
  <w:style w:type="numbering" w:customStyle="1" w:styleId="122123">
    <w:name w:val="無清單122123"/>
    <w:next w:val="a2"/>
    <w:uiPriority w:val="99"/>
    <w:semiHidden/>
    <w:unhideWhenUsed/>
    <w:rsid w:val="00591F8F"/>
  </w:style>
  <w:style w:type="numbering" w:customStyle="1" w:styleId="1112123">
    <w:name w:val="無清單1112123"/>
    <w:next w:val="a2"/>
    <w:uiPriority w:val="99"/>
    <w:semiHidden/>
    <w:unhideWhenUsed/>
    <w:rsid w:val="00591F8F"/>
  </w:style>
  <w:style w:type="numbering" w:customStyle="1" w:styleId="131130">
    <w:name w:val="无列表13113"/>
    <w:next w:val="a2"/>
    <w:semiHidden/>
    <w:rsid w:val="00591F8F"/>
  </w:style>
  <w:style w:type="numbering" w:customStyle="1" w:styleId="NoList41113">
    <w:name w:val="No List41113"/>
    <w:next w:val="a2"/>
    <w:uiPriority w:val="99"/>
    <w:semiHidden/>
    <w:unhideWhenUsed/>
    <w:rsid w:val="00591F8F"/>
  </w:style>
  <w:style w:type="numbering" w:customStyle="1" w:styleId="22113">
    <w:name w:val="无列表22113"/>
    <w:next w:val="a2"/>
    <w:uiPriority w:val="99"/>
    <w:semiHidden/>
    <w:unhideWhenUsed/>
    <w:rsid w:val="00591F8F"/>
  </w:style>
  <w:style w:type="numbering" w:customStyle="1" w:styleId="NoList1211113">
    <w:name w:val="No List1211113"/>
    <w:next w:val="a2"/>
    <w:uiPriority w:val="99"/>
    <w:semiHidden/>
    <w:unhideWhenUsed/>
    <w:rsid w:val="00591F8F"/>
  </w:style>
  <w:style w:type="numbering" w:customStyle="1" w:styleId="11111130">
    <w:name w:val="リストなし1111113"/>
    <w:next w:val="a2"/>
    <w:uiPriority w:val="99"/>
    <w:semiHidden/>
    <w:unhideWhenUsed/>
    <w:rsid w:val="00591F8F"/>
  </w:style>
  <w:style w:type="numbering" w:customStyle="1" w:styleId="11111131">
    <w:name w:val="无列表1111113"/>
    <w:next w:val="a2"/>
    <w:semiHidden/>
    <w:rsid w:val="00591F8F"/>
  </w:style>
  <w:style w:type="numbering" w:customStyle="1" w:styleId="NoList2111113">
    <w:name w:val="No List2111113"/>
    <w:next w:val="a2"/>
    <w:semiHidden/>
    <w:rsid w:val="00591F8F"/>
  </w:style>
  <w:style w:type="numbering" w:customStyle="1" w:styleId="NoList3111113">
    <w:name w:val="No List3111113"/>
    <w:next w:val="a2"/>
    <w:uiPriority w:val="99"/>
    <w:semiHidden/>
    <w:rsid w:val="00591F8F"/>
  </w:style>
  <w:style w:type="numbering" w:customStyle="1" w:styleId="NoList11111113">
    <w:name w:val="No List11111113"/>
    <w:next w:val="a2"/>
    <w:uiPriority w:val="99"/>
    <w:semiHidden/>
    <w:unhideWhenUsed/>
    <w:rsid w:val="00591F8F"/>
  </w:style>
  <w:style w:type="numbering" w:customStyle="1" w:styleId="1211113">
    <w:name w:val="無清單1211113"/>
    <w:next w:val="a2"/>
    <w:uiPriority w:val="99"/>
    <w:semiHidden/>
    <w:unhideWhenUsed/>
    <w:rsid w:val="00591F8F"/>
  </w:style>
  <w:style w:type="numbering" w:customStyle="1" w:styleId="11111113">
    <w:name w:val="無清單11111113"/>
    <w:next w:val="a2"/>
    <w:uiPriority w:val="99"/>
    <w:semiHidden/>
    <w:unhideWhenUsed/>
    <w:rsid w:val="00591F8F"/>
  </w:style>
  <w:style w:type="numbering" w:customStyle="1" w:styleId="NoList131113">
    <w:name w:val="No List131113"/>
    <w:next w:val="a2"/>
    <w:uiPriority w:val="99"/>
    <w:semiHidden/>
    <w:unhideWhenUsed/>
    <w:rsid w:val="00591F8F"/>
  </w:style>
  <w:style w:type="numbering" w:customStyle="1" w:styleId="1211130">
    <w:name w:val="リストなし121113"/>
    <w:next w:val="a2"/>
    <w:uiPriority w:val="99"/>
    <w:semiHidden/>
    <w:unhideWhenUsed/>
    <w:rsid w:val="00591F8F"/>
  </w:style>
  <w:style w:type="numbering" w:customStyle="1" w:styleId="1211131">
    <w:name w:val="无列表121113"/>
    <w:next w:val="a2"/>
    <w:semiHidden/>
    <w:rsid w:val="00591F8F"/>
  </w:style>
  <w:style w:type="numbering" w:customStyle="1" w:styleId="NoList221113">
    <w:name w:val="No List221113"/>
    <w:next w:val="a2"/>
    <w:semiHidden/>
    <w:rsid w:val="00591F8F"/>
  </w:style>
  <w:style w:type="numbering" w:customStyle="1" w:styleId="NoList321113">
    <w:name w:val="No List321113"/>
    <w:next w:val="a2"/>
    <w:uiPriority w:val="99"/>
    <w:semiHidden/>
    <w:rsid w:val="00591F8F"/>
  </w:style>
  <w:style w:type="numbering" w:customStyle="1" w:styleId="NoList1121113">
    <w:name w:val="No List1121113"/>
    <w:next w:val="a2"/>
    <w:uiPriority w:val="99"/>
    <w:semiHidden/>
    <w:unhideWhenUsed/>
    <w:rsid w:val="00591F8F"/>
  </w:style>
  <w:style w:type="numbering" w:customStyle="1" w:styleId="1311130">
    <w:name w:val="無清單131113"/>
    <w:next w:val="a2"/>
    <w:uiPriority w:val="99"/>
    <w:semiHidden/>
    <w:unhideWhenUsed/>
    <w:rsid w:val="00591F8F"/>
  </w:style>
  <w:style w:type="numbering" w:customStyle="1" w:styleId="1121113">
    <w:name w:val="無清單1121113"/>
    <w:next w:val="a2"/>
    <w:uiPriority w:val="99"/>
    <w:semiHidden/>
    <w:unhideWhenUsed/>
    <w:rsid w:val="00591F8F"/>
  </w:style>
  <w:style w:type="numbering" w:customStyle="1" w:styleId="211113">
    <w:name w:val="无列表211113"/>
    <w:next w:val="a2"/>
    <w:uiPriority w:val="99"/>
    <w:semiHidden/>
    <w:unhideWhenUsed/>
    <w:rsid w:val="00591F8F"/>
  </w:style>
  <w:style w:type="numbering" w:customStyle="1" w:styleId="NoList1221113">
    <w:name w:val="No List1221113"/>
    <w:next w:val="a2"/>
    <w:uiPriority w:val="99"/>
    <w:semiHidden/>
    <w:unhideWhenUsed/>
    <w:rsid w:val="00591F8F"/>
  </w:style>
  <w:style w:type="numbering" w:customStyle="1" w:styleId="11211130">
    <w:name w:val="リストなし1121113"/>
    <w:next w:val="a2"/>
    <w:uiPriority w:val="99"/>
    <w:semiHidden/>
    <w:unhideWhenUsed/>
    <w:rsid w:val="00591F8F"/>
  </w:style>
  <w:style w:type="numbering" w:customStyle="1" w:styleId="11211131">
    <w:name w:val="无列表1121113"/>
    <w:next w:val="a2"/>
    <w:semiHidden/>
    <w:rsid w:val="00591F8F"/>
  </w:style>
  <w:style w:type="numbering" w:customStyle="1" w:styleId="NoList2121113">
    <w:name w:val="No List2121113"/>
    <w:next w:val="a2"/>
    <w:semiHidden/>
    <w:rsid w:val="00591F8F"/>
  </w:style>
  <w:style w:type="numbering" w:customStyle="1" w:styleId="NoList3121113">
    <w:name w:val="No List3121113"/>
    <w:next w:val="a2"/>
    <w:uiPriority w:val="99"/>
    <w:semiHidden/>
    <w:rsid w:val="00591F8F"/>
  </w:style>
  <w:style w:type="numbering" w:customStyle="1" w:styleId="NoList11121113">
    <w:name w:val="No List11121113"/>
    <w:next w:val="a2"/>
    <w:uiPriority w:val="99"/>
    <w:semiHidden/>
    <w:unhideWhenUsed/>
    <w:rsid w:val="00591F8F"/>
  </w:style>
  <w:style w:type="numbering" w:customStyle="1" w:styleId="1221113">
    <w:name w:val="無清單1221113"/>
    <w:next w:val="a2"/>
    <w:uiPriority w:val="99"/>
    <w:semiHidden/>
    <w:unhideWhenUsed/>
    <w:rsid w:val="00591F8F"/>
  </w:style>
  <w:style w:type="numbering" w:customStyle="1" w:styleId="11121113">
    <w:name w:val="無清單11121113"/>
    <w:next w:val="a2"/>
    <w:uiPriority w:val="99"/>
    <w:semiHidden/>
    <w:unhideWhenUsed/>
    <w:rsid w:val="00591F8F"/>
  </w:style>
  <w:style w:type="numbering" w:customStyle="1" w:styleId="122131">
    <w:name w:val="无列表12213"/>
    <w:next w:val="a2"/>
    <w:semiHidden/>
    <w:rsid w:val="00591F8F"/>
  </w:style>
  <w:style w:type="numbering" w:customStyle="1" w:styleId="NoList622">
    <w:name w:val="No List622"/>
    <w:next w:val="a2"/>
    <w:uiPriority w:val="99"/>
    <w:semiHidden/>
    <w:unhideWhenUsed/>
    <w:rsid w:val="00591F8F"/>
  </w:style>
  <w:style w:type="table" w:customStyle="1" w:styleId="TableGrid712">
    <w:name w:val="Table Grid7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591F8F"/>
  </w:style>
  <w:style w:type="numbering" w:customStyle="1" w:styleId="13222">
    <w:name w:val="リストなし1322"/>
    <w:next w:val="a2"/>
    <w:uiPriority w:val="99"/>
    <w:semiHidden/>
    <w:unhideWhenUsed/>
    <w:rsid w:val="00591F8F"/>
  </w:style>
  <w:style w:type="table" w:customStyle="1" w:styleId="TableGrid1312">
    <w:name w:val="Table Grid13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591F8F"/>
  </w:style>
  <w:style w:type="numbering" w:customStyle="1" w:styleId="NoList3322">
    <w:name w:val="No List3322"/>
    <w:next w:val="a2"/>
    <w:uiPriority w:val="99"/>
    <w:semiHidden/>
    <w:rsid w:val="00591F8F"/>
  </w:style>
  <w:style w:type="table" w:customStyle="1" w:styleId="TableGrid4312">
    <w:name w:val="Table Grid43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20">
    <w:name w:val="無清單1422"/>
    <w:next w:val="a2"/>
    <w:uiPriority w:val="99"/>
    <w:semiHidden/>
    <w:unhideWhenUsed/>
    <w:rsid w:val="00591F8F"/>
  </w:style>
  <w:style w:type="numbering" w:customStyle="1" w:styleId="113220">
    <w:name w:val="無清單11322"/>
    <w:next w:val="a2"/>
    <w:uiPriority w:val="99"/>
    <w:semiHidden/>
    <w:unhideWhenUsed/>
    <w:rsid w:val="00591F8F"/>
  </w:style>
  <w:style w:type="table" w:customStyle="1" w:styleId="13124">
    <w:name w:val="表格格線13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2">
    <w:name w:val="No List12322"/>
    <w:next w:val="a2"/>
    <w:uiPriority w:val="99"/>
    <w:semiHidden/>
    <w:unhideWhenUsed/>
    <w:rsid w:val="00591F8F"/>
  </w:style>
  <w:style w:type="numbering" w:customStyle="1" w:styleId="113221">
    <w:name w:val="リストなし11322"/>
    <w:next w:val="a2"/>
    <w:uiPriority w:val="99"/>
    <w:semiHidden/>
    <w:unhideWhenUsed/>
    <w:rsid w:val="00591F8F"/>
  </w:style>
  <w:style w:type="numbering" w:customStyle="1" w:styleId="113222">
    <w:name w:val="无列表11322"/>
    <w:next w:val="a2"/>
    <w:semiHidden/>
    <w:rsid w:val="00591F8F"/>
  </w:style>
  <w:style w:type="numbering" w:customStyle="1" w:styleId="NoList21322">
    <w:name w:val="No List21322"/>
    <w:next w:val="a2"/>
    <w:semiHidden/>
    <w:rsid w:val="00591F8F"/>
  </w:style>
  <w:style w:type="numbering" w:customStyle="1" w:styleId="NoList31322">
    <w:name w:val="No List31322"/>
    <w:next w:val="a2"/>
    <w:uiPriority w:val="99"/>
    <w:semiHidden/>
    <w:rsid w:val="00591F8F"/>
  </w:style>
  <w:style w:type="numbering" w:customStyle="1" w:styleId="NoList111322">
    <w:name w:val="No List111322"/>
    <w:next w:val="a2"/>
    <w:uiPriority w:val="99"/>
    <w:semiHidden/>
    <w:unhideWhenUsed/>
    <w:rsid w:val="00591F8F"/>
  </w:style>
  <w:style w:type="numbering" w:customStyle="1" w:styleId="123220">
    <w:name w:val="無清單12322"/>
    <w:next w:val="a2"/>
    <w:uiPriority w:val="99"/>
    <w:semiHidden/>
    <w:unhideWhenUsed/>
    <w:rsid w:val="00591F8F"/>
  </w:style>
  <w:style w:type="numbering" w:customStyle="1" w:styleId="1113220">
    <w:name w:val="無清單111322"/>
    <w:next w:val="a2"/>
    <w:uiPriority w:val="99"/>
    <w:semiHidden/>
    <w:unhideWhenUsed/>
    <w:rsid w:val="00591F8F"/>
  </w:style>
  <w:style w:type="table" w:customStyle="1" w:styleId="TableGrid5112">
    <w:name w:val="Table Grid5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22">
    <w:name w:val="No List5122"/>
    <w:next w:val="a2"/>
    <w:uiPriority w:val="99"/>
    <w:semiHidden/>
    <w:unhideWhenUsed/>
    <w:rsid w:val="00591F8F"/>
  </w:style>
  <w:style w:type="table" w:customStyle="1" w:styleId="TableGrid6112">
    <w:name w:val="Table Grid61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4">
    <w:name w:val="表格格線121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112">
    <w:name w:val="No List113112"/>
    <w:next w:val="a2"/>
    <w:uiPriority w:val="99"/>
    <w:semiHidden/>
    <w:unhideWhenUsed/>
    <w:rsid w:val="00591F8F"/>
  </w:style>
  <w:style w:type="numbering" w:customStyle="1" w:styleId="NoList51112">
    <w:name w:val="No List51112"/>
    <w:next w:val="a2"/>
    <w:uiPriority w:val="99"/>
    <w:semiHidden/>
    <w:unhideWhenUsed/>
    <w:rsid w:val="00591F8F"/>
  </w:style>
  <w:style w:type="numbering" w:customStyle="1" w:styleId="NoList6112">
    <w:name w:val="No List6112"/>
    <w:next w:val="a2"/>
    <w:uiPriority w:val="99"/>
    <w:semiHidden/>
    <w:unhideWhenUsed/>
    <w:rsid w:val="00591F8F"/>
  </w:style>
  <w:style w:type="numbering" w:customStyle="1" w:styleId="NoList14112">
    <w:name w:val="No List14112"/>
    <w:next w:val="a2"/>
    <w:uiPriority w:val="99"/>
    <w:semiHidden/>
    <w:unhideWhenUsed/>
    <w:rsid w:val="00591F8F"/>
  </w:style>
  <w:style w:type="numbering" w:customStyle="1" w:styleId="131122">
    <w:name w:val="リストなし13112"/>
    <w:next w:val="a2"/>
    <w:uiPriority w:val="99"/>
    <w:semiHidden/>
    <w:unhideWhenUsed/>
    <w:rsid w:val="00591F8F"/>
  </w:style>
  <w:style w:type="numbering" w:customStyle="1" w:styleId="NoList23112">
    <w:name w:val="No List23112"/>
    <w:next w:val="a2"/>
    <w:semiHidden/>
    <w:rsid w:val="00591F8F"/>
  </w:style>
  <w:style w:type="numbering" w:customStyle="1" w:styleId="NoList33112">
    <w:name w:val="No List33112"/>
    <w:next w:val="a2"/>
    <w:uiPriority w:val="99"/>
    <w:semiHidden/>
    <w:rsid w:val="00591F8F"/>
  </w:style>
  <w:style w:type="numbering" w:customStyle="1" w:styleId="NoList11412">
    <w:name w:val="No List11412"/>
    <w:next w:val="a2"/>
    <w:uiPriority w:val="99"/>
    <w:semiHidden/>
    <w:unhideWhenUsed/>
    <w:rsid w:val="00591F8F"/>
  </w:style>
  <w:style w:type="numbering" w:customStyle="1" w:styleId="141120">
    <w:name w:val="無清單14112"/>
    <w:next w:val="a2"/>
    <w:uiPriority w:val="99"/>
    <w:semiHidden/>
    <w:unhideWhenUsed/>
    <w:rsid w:val="00591F8F"/>
  </w:style>
  <w:style w:type="numbering" w:customStyle="1" w:styleId="1131120">
    <w:name w:val="無清單113112"/>
    <w:next w:val="a2"/>
    <w:uiPriority w:val="99"/>
    <w:semiHidden/>
    <w:unhideWhenUsed/>
    <w:rsid w:val="00591F8F"/>
  </w:style>
  <w:style w:type="numbering" w:customStyle="1" w:styleId="NoList4212">
    <w:name w:val="No List4212"/>
    <w:next w:val="a2"/>
    <w:uiPriority w:val="99"/>
    <w:semiHidden/>
    <w:unhideWhenUsed/>
    <w:rsid w:val="00591F8F"/>
  </w:style>
  <w:style w:type="numbering" w:customStyle="1" w:styleId="NoList123112">
    <w:name w:val="No List123112"/>
    <w:next w:val="a2"/>
    <w:uiPriority w:val="99"/>
    <w:semiHidden/>
    <w:unhideWhenUsed/>
    <w:rsid w:val="00591F8F"/>
  </w:style>
  <w:style w:type="numbering" w:customStyle="1" w:styleId="1131121">
    <w:name w:val="リストなし113112"/>
    <w:next w:val="a2"/>
    <w:uiPriority w:val="99"/>
    <w:semiHidden/>
    <w:unhideWhenUsed/>
    <w:rsid w:val="00591F8F"/>
  </w:style>
  <w:style w:type="numbering" w:customStyle="1" w:styleId="1131122">
    <w:name w:val="无列表113112"/>
    <w:next w:val="a2"/>
    <w:semiHidden/>
    <w:rsid w:val="00591F8F"/>
  </w:style>
  <w:style w:type="numbering" w:customStyle="1" w:styleId="NoList213112">
    <w:name w:val="No List213112"/>
    <w:next w:val="a2"/>
    <w:semiHidden/>
    <w:rsid w:val="00591F8F"/>
  </w:style>
  <w:style w:type="numbering" w:customStyle="1" w:styleId="NoList313112">
    <w:name w:val="No List313112"/>
    <w:next w:val="a2"/>
    <w:uiPriority w:val="99"/>
    <w:semiHidden/>
    <w:rsid w:val="00591F8F"/>
  </w:style>
  <w:style w:type="numbering" w:customStyle="1" w:styleId="NoList1113112">
    <w:name w:val="No List1113112"/>
    <w:next w:val="a2"/>
    <w:uiPriority w:val="99"/>
    <w:semiHidden/>
    <w:unhideWhenUsed/>
    <w:rsid w:val="00591F8F"/>
  </w:style>
  <w:style w:type="numbering" w:customStyle="1" w:styleId="1231120">
    <w:name w:val="無清單123112"/>
    <w:next w:val="a2"/>
    <w:uiPriority w:val="99"/>
    <w:semiHidden/>
    <w:unhideWhenUsed/>
    <w:rsid w:val="00591F8F"/>
  </w:style>
  <w:style w:type="numbering" w:customStyle="1" w:styleId="11131120">
    <w:name w:val="無清單1113112"/>
    <w:next w:val="a2"/>
    <w:uiPriority w:val="99"/>
    <w:semiHidden/>
    <w:unhideWhenUsed/>
    <w:rsid w:val="00591F8F"/>
  </w:style>
  <w:style w:type="numbering" w:customStyle="1" w:styleId="NoList121212">
    <w:name w:val="No List121212"/>
    <w:next w:val="a2"/>
    <w:uiPriority w:val="99"/>
    <w:semiHidden/>
    <w:unhideWhenUsed/>
    <w:rsid w:val="00591F8F"/>
  </w:style>
  <w:style w:type="numbering" w:customStyle="1" w:styleId="1112120">
    <w:name w:val="リストなし111212"/>
    <w:next w:val="a2"/>
    <w:uiPriority w:val="99"/>
    <w:semiHidden/>
    <w:unhideWhenUsed/>
    <w:rsid w:val="00591F8F"/>
  </w:style>
  <w:style w:type="numbering" w:customStyle="1" w:styleId="1112124">
    <w:name w:val="无列表111212"/>
    <w:next w:val="a2"/>
    <w:semiHidden/>
    <w:rsid w:val="00591F8F"/>
  </w:style>
  <w:style w:type="numbering" w:customStyle="1" w:styleId="NoList211212">
    <w:name w:val="No List211212"/>
    <w:next w:val="a2"/>
    <w:semiHidden/>
    <w:rsid w:val="00591F8F"/>
  </w:style>
  <w:style w:type="numbering" w:customStyle="1" w:styleId="NoList311212">
    <w:name w:val="No List311212"/>
    <w:next w:val="a2"/>
    <w:uiPriority w:val="99"/>
    <w:semiHidden/>
    <w:rsid w:val="00591F8F"/>
  </w:style>
  <w:style w:type="numbering" w:customStyle="1" w:styleId="NoList1111212">
    <w:name w:val="No List1111212"/>
    <w:next w:val="a2"/>
    <w:uiPriority w:val="99"/>
    <w:semiHidden/>
    <w:unhideWhenUsed/>
    <w:rsid w:val="00591F8F"/>
  </w:style>
  <w:style w:type="numbering" w:customStyle="1" w:styleId="1212120">
    <w:name w:val="無清單121212"/>
    <w:next w:val="a2"/>
    <w:uiPriority w:val="99"/>
    <w:semiHidden/>
    <w:unhideWhenUsed/>
    <w:rsid w:val="00591F8F"/>
  </w:style>
  <w:style w:type="numbering" w:customStyle="1" w:styleId="11112120">
    <w:name w:val="無清單1111212"/>
    <w:next w:val="a2"/>
    <w:uiPriority w:val="99"/>
    <w:semiHidden/>
    <w:unhideWhenUsed/>
    <w:rsid w:val="00591F8F"/>
  </w:style>
  <w:style w:type="numbering" w:customStyle="1" w:styleId="NoList5212">
    <w:name w:val="No List5212"/>
    <w:next w:val="a2"/>
    <w:uiPriority w:val="99"/>
    <w:semiHidden/>
    <w:unhideWhenUsed/>
    <w:rsid w:val="00591F8F"/>
  </w:style>
  <w:style w:type="numbering" w:customStyle="1" w:styleId="NoList13212">
    <w:name w:val="No List13212"/>
    <w:next w:val="a2"/>
    <w:uiPriority w:val="99"/>
    <w:semiHidden/>
    <w:unhideWhenUsed/>
    <w:rsid w:val="00591F8F"/>
  </w:style>
  <w:style w:type="numbering" w:customStyle="1" w:styleId="122124">
    <w:name w:val="リストなし12212"/>
    <w:next w:val="a2"/>
    <w:uiPriority w:val="99"/>
    <w:semiHidden/>
    <w:unhideWhenUsed/>
    <w:rsid w:val="00591F8F"/>
  </w:style>
  <w:style w:type="numbering" w:customStyle="1" w:styleId="NoList22212">
    <w:name w:val="No List22212"/>
    <w:next w:val="a2"/>
    <w:semiHidden/>
    <w:rsid w:val="00591F8F"/>
  </w:style>
  <w:style w:type="numbering" w:customStyle="1" w:styleId="NoList32212">
    <w:name w:val="No List32212"/>
    <w:next w:val="a2"/>
    <w:uiPriority w:val="99"/>
    <w:semiHidden/>
    <w:rsid w:val="00591F8F"/>
  </w:style>
  <w:style w:type="numbering" w:customStyle="1" w:styleId="NoList112212">
    <w:name w:val="No List112212"/>
    <w:next w:val="a2"/>
    <w:uiPriority w:val="99"/>
    <w:semiHidden/>
    <w:unhideWhenUsed/>
    <w:rsid w:val="00591F8F"/>
  </w:style>
  <w:style w:type="numbering" w:customStyle="1" w:styleId="132120">
    <w:name w:val="無清單13212"/>
    <w:next w:val="a2"/>
    <w:uiPriority w:val="99"/>
    <w:semiHidden/>
    <w:unhideWhenUsed/>
    <w:rsid w:val="00591F8F"/>
  </w:style>
  <w:style w:type="numbering" w:customStyle="1" w:styleId="1122120">
    <w:name w:val="無清單112212"/>
    <w:next w:val="a2"/>
    <w:uiPriority w:val="99"/>
    <w:semiHidden/>
    <w:unhideWhenUsed/>
    <w:rsid w:val="00591F8F"/>
  </w:style>
  <w:style w:type="numbering" w:customStyle="1" w:styleId="21212">
    <w:name w:val="无列表21212"/>
    <w:next w:val="a2"/>
    <w:uiPriority w:val="99"/>
    <w:semiHidden/>
    <w:unhideWhenUsed/>
    <w:rsid w:val="00591F8F"/>
  </w:style>
  <w:style w:type="numbering" w:customStyle="1" w:styleId="NoList1112212">
    <w:name w:val="No List1112212"/>
    <w:next w:val="a2"/>
    <w:uiPriority w:val="99"/>
    <w:semiHidden/>
    <w:unhideWhenUsed/>
    <w:rsid w:val="00591F8F"/>
  </w:style>
  <w:style w:type="numbering" w:customStyle="1" w:styleId="NoList712">
    <w:name w:val="No List712"/>
    <w:next w:val="a2"/>
    <w:uiPriority w:val="99"/>
    <w:semiHidden/>
    <w:unhideWhenUsed/>
    <w:rsid w:val="00591F8F"/>
  </w:style>
  <w:style w:type="table" w:customStyle="1" w:styleId="TableGrid812">
    <w:name w:val="Table Grid8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591F8F"/>
  </w:style>
  <w:style w:type="numbering" w:customStyle="1" w:styleId="14121">
    <w:name w:val="リストなし1412"/>
    <w:next w:val="a2"/>
    <w:uiPriority w:val="99"/>
    <w:semiHidden/>
    <w:unhideWhenUsed/>
    <w:rsid w:val="00591F8F"/>
  </w:style>
  <w:style w:type="table" w:customStyle="1" w:styleId="TableGrid1412">
    <w:name w:val="Table Grid1412"/>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591F8F"/>
  </w:style>
  <w:style w:type="table" w:customStyle="1" w:styleId="3412">
    <w:name w:val="网格型3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591F8F"/>
  </w:style>
  <w:style w:type="numbering" w:customStyle="1" w:styleId="NoList3412">
    <w:name w:val="No List3412"/>
    <w:next w:val="a2"/>
    <w:uiPriority w:val="99"/>
    <w:semiHidden/>
    <w:rsid w:val="00591F8F"/>
  </w:style>
  <w:style w:type="table" w:customStyle="1" w:styleId="TableGrid4412">
    <w:name w:val="Table Grid44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591F8F"/>
  </w:style>
  <w:style w:type="numbering" w:customStyle="1" w:styleId="15120">
    <w:name w:val="無清單1512"/>
    <w:next w:val="a2"/>
    <w:uiPriority w:val="99"/>
    <w:semiHidden/>
    <w:unhideWhenUsed/>
    <w:rsid w:val="00591F8F"/>
  </w:style>
  <w:style w:type="numbering" w:customStyle="1" w:styleId="114120">
    <w:name w:val="無清單11412"/>
    <w:next w:val="a2"/>
    <w:uiPriority w:val="99"/>
    <w:semiHidden/>
    <w:unhideWhenUsed/>
    <w:rsid w:val="00591F8F"/>
  </w:style>
  <w:style w:type="table" w:customStyle="1" w:styleId="14123">
    <w:name w:val="表格格線14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591F8F"/>
  </w:style>
  <w:style w:type="table" w:customStyle="1" w:styleId="TableGrid5212">
    <w:name w:val="Table Grid5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591F8F"/>
  </w:style>
  <w:style w:type="numbering" w:customStyle="1" w:styleId="114121">
    <w:name w:val="リストなし11412"/>
    <w:next w:val="a2"/>
    <w:uiPriority w:val="99"/>
    <w:semiHidden/>
    <w:unhideWhenUsed/>
    <w:rsid w:val="00591F8F"/>
  </w:style>
  <w:style w:type="table" w:customStyle="1" w:styleId="TableGrid11312">
    <w:name w:val="Table Grid113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591F8F"/>
  </w:style>
  <w:style w:type="table" w:customStyle="1" w:styleId="31212">
    <w:name w:val="网格型3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591F8F"/>
  </w:style>
  <w:style w:type="numbering" w:customStyle="1" w:styleId="NoList31412">
    <w:name w:val="No List31412"/>
    <w:next w:val="a2"/>
    <w:uiPriority w:val="99"/>
    <w:semiHidden/>
    <w:rsid w:val="00591F8F"/>
  </w:style>
  <w:style w:type="table" w:customStyle="1" w:styleId="TableGrid41212">
    <w:name w:val="Table Grid41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591F8F"/>
  </w:style>
  <w:style w:type="numbering" w:customStyle="1" w:styleId="124120">
    <w:name w:val="無清單12412"/>
    <w:next w:val="a2"/>
    <w:uiPriority w:val="99"/>
    <w:semiHidden/>
    <w:unhideWhenUsed/>
    <w:rsid w:val="00591F8F"/>
  </w:style>
  <w:style w:type="numbering" w:customStyle="1" w:styleId="1114120">
    <w:name w:val="無清單111412"/>
    <w:next w:val="a2"/>
    <w:uiPriority w:val="99"/>
    <w:semiHidden/>
    <w:unhideWhenUsed/>
    <w:rsid w:val="00591F8F"/>
  </w:style>
  <w:style w:type="table" w:customStyle="1" w:styleId="112124">
    <w:name w:val="表格格線11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591F8F"/>
  </w:style>
  <w:style w:type="numbering" w:customStyle="1" w:styleId="NoList121312">
    <w:name w:val="No List121312"/>
    <w:next w:val="a2"/>
    <w:uiPriority w:val="99"/>
    <w:semiHidden/>
    <w:unhideWhenUsed/>
    <w:rsid w:val="00591F8F"/>
  </w:style>
  <w:style w:type="numbering" w:customStyle="1" w:styleId="1113121">
    <w:name w:val="リストなし111312"/>
    <w:next w:val="a2"/>
    <w:uiPriority w:val="99"/>
    <w:semiHidden/>
    <w:unhideWhenUsed/>
    <w:rsid w:val="00591F8F"/>
  </w:style>
  <w:style w:type="numbering" w:customStyle="1" w:styleId="1113122">
    <w:name w:val="无列表111312"/>
    <w:next w:val="a2"/>
    <w:semiHidden/>
    <w:rsid w:val="00591F8F"/>
  </w:style>
  <w:style w:type="numbering" w:customStyle="1" w:styleId="NoList211312">
    <w:name w:val="No List211312"/>
    <w:next w:val="a2"/>
    <w:semiHidden/>
    <w:rsid w:val="00591F8F"/>
  </w:style>
  <w:style w:type="numbering" w:customStyle="1" w:styleId="NoList311312">
    <w:name w:val="No List311312"/>
    <w:next w:val="a2"/>
    <w:uiPriority w:val="99"/>
    <w:semiHidden/>
    <w:rsid w:val="00591F8F"/>
  </w:style>
  <w:style w:type="numbering" w:customStyle="1" w:styleId="NoList1111312">
    <w:name w:val="No List1111312"/>
    <w:next w:val="a2"/>
    <w:uiPriority w:val="99"/>
    <w:semiHidden/>
    <w:unhideWhenUsed/>
    <w:rsid w:val="00591F8F"/>
  </w:style>
  <w:style w:type="numbering" w:customStyle="1" w:styleId="121312">
    <w:name w:val="無清單121312"/>
    <w:next w:val="a2"/>
    <w:uiPriority w:val="99"/>
    <w:semiHidden/>
    <w:unhideWhenUsed/>
    <w:rsid w:val="00591F8F"/>
  </w:style>
  <w:style w:type="numbering" w:customStyle="1" w:styleId="1111312">
    <w:name w:val="無清單1111312"/>
    <w:next w:val="a2"/>
    <w:uiPriority w:val="99"/>
    <w:semiHidden/>
    <w:unhideWhenUsed/>
    <w:rsid w:val="00591F8F"/>
  </w:style>
  <w:style w:type="numbering" w:customStyle="1" w:styleId="NoList5312">
    <w:name w:val="No List5312"/>
    <w:next w:val="a2"/>
    <w:uiPriority w:val="99"/>
    <w:semiHidden/>
    <w:unhideWhenUsed/>
    <w:rsid w:val="00591F8F"/>
  </w:style>
  <w:style w:type="table" w:customStyle="1" w:styleId="TableGrid6212">
    <w:name w:val="Table Grid621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591F8F"/>
  </w:style>
  <w:style w:type="numbering" w:customStyle="1" w:styleId="123121">
    <w:name w:val="リストなし12312"/>
    <w:next w:val="a2"/>
    <w:uiPriority w:val="99"/>
    <w:semiHidden/>
    <w:unhideWhenUsed/>
    <w:rsid w:val="00591F8F"/>
  </w:style>
  <w:style w:type="table" w:customStyle="1" w:styleId="TableGrid12212">
    <w:name w:val="Table Grid12212"/>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591F8F"/>
  </w:style>
  <w:style w:type="table" w:customStyle="1" w:styleId="32212">
    <w:name w:val="网格型3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591F8F"/>
  </w:style>
  <w:style w:type="numbering" w:customStyle="1" w:styleId="NoList32312">
    <w:name w:val="No List32312"/>
    <w:next w:val="a2"/>
    <w:uiPriority w:val="99"/>
    <w:semiHidden/>
    <w:rsid w:val="00591F8F"/>
  </w:style>
  <w:style w:type="table" w:customStyle="1" w:styleId="TableGrid42212">
    <w:name w:val="Table Grid42212"/>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591F8F"/>
  </w:style>
  <w:style w:type="numbering" w:customStyle="1" w:styleId="13312">
    <w:name w:val="無清單13312"/>
    <w:next w:val="a2"/>
    <w:uiPriority w:val="99"/>
    <w:semiHidden/>
    <w:unhideWhenUsed/>
    <w:rsid w:val="00591F8F"/>
  </w:style>
  <w:style w:type="numbering" w:customStyle="1" w:styleId="1123120">
    <w:name w:val="無清單112312"/>
    <w:next w:val="a2"/>
    <w:uiPriority w:val="99"/>
    <w:semiHidden/>
    <w:unhideWhenUsed/>
    <w:rsid w:val="00591F8F"/>
  </w:style>
  <w:style w:type="table" w:customStyle="1" w:styleId="122125">
    <w:name w:val="表格格線12212"/>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591F8F"/>
  </w:style>
  <w:style w:type="numbering" w:customStyle="1" w:styleId="NoList122212">
    <w:name w:val="No List122212"/>
    <w:next w:val="a2"/>
    <w:uiPriority w:val="99"/>
    <w:semiHidden/>
    <w:unhideWhenUsed/>
    <w:rsid w:val="00591F8F"/>
  </w:style>
  <w:style w:type="numbering" w:customStyle="1" w:styleId="1122121">
    <w:name w:val="リストなし112212"/>
    <w:next w:val="a2"/>
    <w:uiPriority w:val="99"/>
    <w:semiHidden/>
    <w:unhideWhenUsed/>
    <w:rsid w:val="00591F8F"/>
  </w:style>
  <w:style w:type="numbering" w:customStyle="1" w:styleId="1122122">
    <w:name w:val="无列表112212"/>
    <w:next w:val="a2"/>
    <w:semiHidden/>
    <w:rsid w:val="00591F8F"/>
  </w:style>
  <w:style w:type="numbering" w:customStyle="1" w:styleId="NoList212212">
    <w:name w:val="No List212212"/>
    <w:next w:val="a2"/>
    <w:semiHidden/>
    <w:rsid w:val="00591F8F"/>
  </w:style>
  <w:style w:type="numbering" w:customStyle="1" w:styleId="NoList312212">
    <w:name w:val="No List312212"/>
    <w:next w:val="a2"/>
    <w:uiPriority w:val="99"/>
    <w:semiHidden/>
    <w:rsid w:val="00591F8F"/>
  </w:style>
  <w:style w:type="numbering" w:customStyle="1" w:styleId="NoList1112312">
    <w:name w:val="No List1112312"/>
    <w:next w:val="a2"/>
    <w:uiPriority w:val="99"/>
    <w:semiHidden/>
    <w:unhideWhenUsed/>
    <w:rsid w:val="00591F8F"/>
  </w:style>
  <w:style w:type="numbering" w:customStyle="1" w:styleId="122212">
    <w:name w:val="無清單122212"/>
    <w:next w:val="a2"/>
    <w:uiPriority w:val="99"/>
    <w:semiHidden/>
    <w:unhideWhenUsed/>
    <w:rsid w:val="00591F8F"/>
  </w:style>
  <w:style w:type="numbering" w:customStyle="1" w:styleId="1112212">
    <w:name w:val="無清單1112212"/>
    <w:next w:val="a2"/>
    <w:uiPriority w:val="99"/>
    <w:semiHidden/>
    <w:unhideWhenUsed/>
    <w:rsid w:val="00591F8F"/>
  </w:style>
  <w:style w:type="numbering" w:customStyle="1" w:styleId="427">
    <w:name w:val="无列表42"/>
    <w:next w:val="a2"/>
    <w:uiPriority w:val="99"/>
    <w:semiHidden/>
    <w:unhideWhenUsed/>
    <w:rsid w:val="00591F8F"/>
  </w:style>
  <w:style w:type="table" w:customStyle="1" w:styleId="520">
    <w:name w:val="网格型5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7">
    <w:name w:val="网格型122"/>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591F8F"/>
  </w:style>
  <w:style w:type="numbering" w:customStyle="1" w:styleId="131221">
    <w:name w:val="无列表13122"/>
    <w:next w:val="a2"/>
    <w:semiHidden/>
    <w:rsid w:val="00591F8F"/>
  </w:style>
  <w:style w:type="numbering" w:customStyle="1" w:styleId="NoList41122">
    <w:name w:val="No List41122"/>
    <w:next w:val="a2"/>
    <w:uiPriority w:val="99"/>
    <w:semiHidden/>
    <w:unhideWhenUsed/>
    <w:rsid w:val="00591F8F"/>
  </w:style>
  <w:style w:type="numbering" w:customStyle="1" w:styleId="22122">
    <w:name w:val="无列表22122"/>
    <w:next w:val="a2"/>
    <w:uiPriority w:val="99"/>
    <w:semiHidden/>
    <w:unhideWhenUsed/>
    <w:rsid w:val="00591F8F"/>
  </w:style>
  <w:style w:type="numbering" w:customStyle="1" w:styleId="NoList1211122">
    <w:name w:val="No List1211122"/>
    <w:next w:val="a2"/>
    <w:uiPriority w:val="99"/>
    <w:semiHidden/>
    <w:unhideWhenUsed/>
    <w:rsid w:val="00591F8F"/>
  </w:style>
  <w:style w:type="numbering" w:customStyle="1" w:styleId="11111221">
    <w:name w:val="リストなし1111122"/>
    <w:next w:val="a2"/>
    <w:uiPriority w:val="99"/>
    <w:semiHidden/>
    <w:unhideWhenUsed/>
    <w:rsid w:val="00591F8F"/>
  </w:style>
  <w:style w:type="numbering" w:customStyle="1" w:styleId="11111222">
    <w:name w:val="无列表1111122"/>
    <w:next w:val="a2"/>
    <w:semiHidden/>
    <w:rsid w:val="00591F8F"/>
  </w:style>
  <w:style w:type="numbering" w:customStyle="1" w:styleId="NoList2111122">
    <w:name w:val="No List2111122"/>
    <w:next w:val="a2"/>
    <w:semiHidden/>
    <w:rsid w:val="00591F8F"/>
  </w:style>
  <w:style w:type="numbering" w:customStyle="1" w:styleId="NoList3111122">
    <w:name w:val="No List3111122"/>
    <w:next w:val="a2"/>
    <w:uiPriority w:val="99"/>
    <w:semiHidden/>
    <w:rsid w:val="00591F8F"/>
  </w:style>
  <w:style w:type="numbering" w:customStyle="1" w:styleId="NoList11111122">
    <w:name w:val="No List11111122"/>
    <w:next w:val="a2"/>
    <w:uiPriority w:val="99"/>
    <w:semiHidden/>
    <w:unhideWhenUsed/>
    <w:rsid w:val="00591F8F"/>
  </w:style>
  <w:style w:type="numbering" w:customStyle="1" w:styleId="12111220">
    <w:name w:val="無清單1211122"/>
    <w:next w:val="a2"/>
    <w:uiPriority w:val="99"/>
    <w:semiHidden/>
    <w:unhideWhenUsed/>
    <w:rsid w:val="00591F8F"/>
  </w:style>
  <w:style w:type="numbering" w:customStyle="1" w:styleId="111111220">
    <w:name w:val="無清單11111122"/>
    <w:next w:val="a2"/>
    <w:uiPriority w:val="99"/>
    <w:semiHidden/>
    <w:unhideWhenUsed/>
    <w:rsid w:val="00591F8F"/>
  </w:style>
  <w:style w:type="numbering" w:customStyle="1" w:styleId="NoList131122">
    <w:name w:val="No List131122"/>
    <w:next w:val="a2"/>
    <w:uiPriority w:val="99"/>
    <w:semiHidden/>
    <w:unhideWhenUsed/>
    <w:rsid w:val="00591F8F"/>
  </w:style>
  <w:style w:type="numbering" w:customStyle="1" w:styleId="1211221">
    <w:name w:val="リストなし121122"/>
    <w:next w:val="a2"/>
    <w:uiPriority w:val="99"/>
    <w:semiHidden/>
    <w:unhideWhenUsed/>
    <w:rsid w:val="00591F8F"/>
  </w:style>
  <w:style w:type="numbering" w:customStyle="1" w:styleId="1211222">
    <w:name w:val="无列表121122"/>
    <w:next w:val="a2"/>
    <w:semiHidden/>
    <w:rsid w:val="00591F8F"/>
  </w:style>
  <w:style w:type="numbering" w:customStyle="1" w:styleId="NoList221122">
    <w:name w:val="No List221122"/>
    <w:next w:val="a2"/>
    <w:semiHidden/>
    <w:rsid w:val="00591F8F"/>
  </w:style>
  <w:style w:type="numbering" w:customStyle="1" w:styleId="NoList321122">
    <w:name w:val="No List321122"/>
    <w:next w:val="a2"/>
    <w:uiPriority w:val="99"/>
    <w:semiHidden/>
    <w:rsid w:val="00591F8F"/>
  </w:style>
  <w:style w:type="numbering" w:customStyle="1" w:styleId="NoList1121122">
    <w:name w:val="No List1121122"/>
    <w:next w:val="a2"/>
    <w:uiPriority w:val="99"/>
    <w:semiHidden/>
    <w:unhideWhenUsed/>
    <w:rsid w:val="00591F8F"/>
  </w:style>
  <w:style w:type="numbering" w:customStyle="1" w:styleId="1311220">
    <w:name w:val="無清單131122"/>
    <w:next w:val="a2"/>
    <w:uiPriority w:val="99"/>
    <w:semiHidden/>
    <w:unhideWhenUsed/>
    <w:rsid w:val="00591F8F"/>
  </w:style>
  <w:style w:type="numbering" w:customStyle="1" w:styleId="11211220">
    <w:name w:val="無清單1121122"/>
    <w:next w:val="a2"/>
    <w:uiPriority w:val="99"/>
    <w:semiHidden/>
    <w:unhideWhenUsed/>
    <w:rsid w:val="00591F8F"/>
  </w:style>
  <w:style w:type="numbering" w:customStyle="1" w:styleId="211122">
    <w:name w:val="无列表211122"/>
    <w:next w:val="a2"/>
    <w:uiPriority w:val="99"/>
    <w:semiHidden/>
    <w:unhideWhenUsed/>
    <w:rsid w:val="00591F8F"/>
  </w:style>
  <w:style w:type="numbering" w:customStyle="1" w:styleId="NoList1221122">
    <w:name w:val="No List1221122"/>
    <w:next w:val="a2"/>
    <w:uiPriority w:val="99"/>
    <w:semiHidden/>
    <w:unhideWhenUsed/>
    <w:rsid w:val="00591F8F"/>
  </w:style>
  <w:style w:type="numbering" w:customStyle="1" w:styleId="11211221">
    <w:name w:val="リストなし1121122"/>
    <w:next w:val="a2"/>
    <w:uiPriority w:val="99"/>
    <w:semiHidden/>
    <w:unhideWhenUsed/>
    <w:rsid w:val="00591F8F"/>
  </w:style>
  <w:style w:type="numbering" w:customStyle="1" w:styleId="11211222">
    <w:name w:val="无列表1121122"/>
    <w:next w:val="a2"/>
    <w:semiHidden/>
    <w:rsid w:val="00591F8F"/>
  </w:style>
  <w:style w:type="numbering" w:customStyle="1" w:styleId="NoList2121122">
    <w:name w:val="No List2121122"/>
    <w:next w:val="a2"/>
    <w:semiHidden/>
    <w:rsid w:val="00591F8F"/>
  </w:style>
  <w:style w:type="numbering" w:customStyle="1" w:styleId="NoList3121122">
    <w:name w:val="No List3121122"/>
    <w:next w:val="a2"/>
    <w:uiPriority w:val="99"/>
    <w:semiHidden/>
    <w:rsid w:val="00591F8F"/>
  </w:style>
  <w:style w:type="numbering" w:customStyle="1" w:styleId="NoList11121122">
    <w:name w:val="No List11121122"/>
    <w:next w:val="a2"/>
    <w:uiPriority w:val="99"/>
    <w:semiHidden/>
    <w:unhideWhenUsed/>
    <w:rsid w:val="00591F8F"/>
  </w:style>
  <w:style w:type="numbering" w:customStyle="1" w:styleId="1221122">
    <w:name w:val="無清單1221122"/>
    <w:next w:val="a2"/>
    <w:uiPriority w:val="99"/>
    <w:semiHidden/>
    <w:unhideWhenUsed/>
    <w:rsid w:val="00591F8F"/>
  </w:style>
  <w:style w:type="numbering" w:customStyle="1" w:styleId="11121122">
    <w:name w:val="無清單11121122"/>
    <w:next w:val="a2"/>
    <w:uiPriority w:val="99"/>
    <w:semiHidden/>
    <w:unhideWhenUsed/>
    <w:rsid w:val="00591F8F"/>
  </w:style>
  <w:style w:type="numbering" w:customStyle="1" w:styleId="122221">
    <w:name w:val="无列表12222"/>
    <w:next w:val="a2"/>
    <w:semiHidden/>
    <w:rsid w:val="00591F8F"/>
  </w:style>
  <w:style w:type="numbering" w:customStyle="1" w:styleId="NoList91">
    <w:name w:val="No List91"/>
    <w:next w:val="a2"/>
    <w:uiPriority w:val="99"/>
    <w:semiHidden/>
    <w:unhideWhenUsed/>
    <w:rsid w:val="00591F8F"/>
  </w:style>
  <w:style w:type="table" w:customStyle="1" w:styleId="TableGrid101">
    <w:name w:val="Table Grid10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1">
    <w:name w:val="No List171"/>
    <w:next w:val="a2"/>
    <w:uiPriority w:val="99"/>
    <w:semiHidden/>
    <w:unhideWhenUsed/>
    <w:rsid w:val="00591F8F"/>
  </w:style>
  <w:style w:type="numbering" w:customStyle="1" w:styleId="1611">
    <w:name w:val="リストなし161"/>
    <w:next w:val="a2"/>
    <w:uiPriority w:val="99"/>
    <w:semiHidden/>
    <w:unhideWhenUsed/>
    <w:rsid w:val="00591F8F"/>
  </w:style>
  <w:style w:type="table" w:customStyle="1" w:styleId="TableGrid161">
    <w:name w:val="Table Grid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591F8F"/>
  </w:style>
  <w:style w:type="table" w:customStyle="1" w:styleId="361">
    <w:name w:val="网格型3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591F8F"/>
  </w:style>
  <w:style w:type="numbering" w:customStyle="1" w:styleId="NoList361">
    <w:name w:val="No List361"/>
    <w:next w:val="a2"/>
    <w:uiPriority w:val="99"/>
    <w:semiHidden/>
    <w:rsid w:val="00591F8F"/>
  </w:style>
  <w:style w:type="table" w:customStyle="1" w:styleId="TableGrid461">
    <w:name w:val="Table Grid46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591F8F"/>
  </w:style>
  <w:style w:type="numbering" w:customStyle="1" w:styleId="1710">
    <w:name w:val="無清單171"/>
    <w:next w:val="a2"/>
    <w:uiPriority w:val="99"/>
    <w:semiHidden/>
    <w:unhideWhenUsed/>
    <w:rsid w:val="00591F8F"/>
  </w:style>
  <w:style w:type="numbering" w:customStyle="1" w:styleId="11610">
    <w:name w:val="無清單1161"/>
    <w:next w:val="a2"/>
    <w:uiPriority w:val="99"/>
    <w:semiHidden/>
    <w:unhideWhenUsed/>
    <w:rsid w:val="00591F8F"/>
  </w:style>
  <w:style w:type="table" w:customStyle="1" w:styleId="1613">
    <w:name w:val="表格格線16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591F8F"/>
  </w:style>
  <w:style w:type="numbering" w:customStyle="1" w:styleId="251">
    <w:name w:val="无列表251"/>
    <w:next w:val="a2"/>
    <w:uiPriority w:val="99"/>
    <w:semiHidden/>
    <w:unhideWhenUsed/>
    <w:rsid w:val="00591F8F"/>
  </w:style>
  <w:style w:type="numbering" w:customStyle="1" w:styleId="NoList1261">
    <w:name w:val="No List1261"/>
    <w:next w:val="a2"/>
    <w:uiPriority w:val="99"/>
    <w:semiHidden/>
    <w:unhideWhenUsed/>
    <w:rsid w:val="00591F8F"/>
  </w:style>
  <w:style w:type="numbering" w:customStyle="1" w:styleId="11611">
    <w:name w:val="リストなし1161"/>
    <w:next w:val="a2"/>
    <w:uiPriority w:val="99"/>
    <w:semiHidden/>
    <w:unhideWhenUsed/>
    <w:rsid w:val="00591F8F"/>
  </w:style>
  <w:style w:type="numbering" w:customStyle="1" w:styleId="11612">
    <w:name w:val="无列表1161"/>
    <w:next w:val="a2"/>
    <w:semiHidden/>
    <w:rsid w:val="00591F8F"/>
  </w:style>
  <w:style w:type="numbering" w:customStyle="1" w:styleId="NoList2161">
    <w:name w:val="No List2161"/>
    <w:next w:val="a2"/>
    <w:semiHidden/>
    <w:rsid w:val="00591F8F"/>
  </w:style>
  <w:style w:type="numbering" w:customStyle="1" w:styleId="NoList3161">
    <w:name w:val="No List3161"/>
    <w:next w:val="a2"/>
    <w:uiPriority w:val="99"/>
    <w:semiHidden/>
    <w:rsid w:val="00591F8F"/>
  </w:style>
  <w:style w:type="numbering" w:customStyle="1" w:styleId="12610">
    <w:name w:val="無清單1261"/>
    <w:next w:val="a2"/>
    <w:uiPriority w:val="99"/>
    <w:semiHidden/>
    <w:unhideWhenUsed/>
    <w:rsid w:val="00591F8F"/>
  </w:style>
  <w:style w:type="numbering" w:customStyle="1" w:styleId="111610">
    <w:name w:val="無清單11161"/>
    <w:next w:val="a2"/>
    <w:uiPriority w:val="99"/>
    <w:semiHidden/>
    <w:unhideWhenUsed/>
    <w:rsid w:val="00591F8F"/>
  </w:style>
  <w:style w:type="table" w:customStyle="1" w:styleId="TableGrid1151">
    <w:name w:val="Table Grid115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591F8F"/>
  </w:style>
  <w:style w:type="numbering" w:customStyle="1" w:styleId="NoList11251">
    <w:name w:val="No List11251"/>
    <w:next w:val="a2"/>
    <w:uiPriority w:val="99"/>
    <w:semiHidden/>
    <w:unhideWhenUsed/>
    <w:rsid w:val="00591F8F"/>
  </w:style>
  <w:style w:type="table" w:customStyle="1" w:styleId="TableGrid541">
    <w:name w:val="Table Grid5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591F8F"/>
  </w:style>
  <w:style w:type="numbering" w:customStyle="1" w:styleId="111511">
    <w:name w:val="リストなし11151"/>
    <w:next w:val="a2"/>
    <w:uiPriority w:val="99"/>
    <w:semiHidden/>
    <w:unhideWhenUsed/>
    <w:rsid w:val="00591F8F"/>
  </w:style>
  <w:style w:type="numbering" w:customStyle="1" w:styleId="111512">
    <w:name w:val="无列表11151"/>
    <w:next w:val="a2"/>
    <w:semiHidden/>
    <w:rsid w:val="00591F8F"/>
  </w:style>
  <w:style w:type="numbering" w:customStyle="1" w:styleId="NoList21151">
    <w:name w:val="No List21151"/>
    <w:next w:val="a2"/>
    <w:semiHidden/>
    <w:rsid w:val="00591F8F"/>
  </w:style>
  <w:style w:type="numbering" w:customStyle="1" w:styleId="NoList31151">
    <w:name w:val="No List31151"/>
    <w:next w:val="a2"/>
    <w:uiPriority w:val="99"/>
    <w:semiHidden/>
    <w:rsid w:val="00591F8F"/>
  </w:style>
  <w:style w:type="numbering" w:customStyle="1" w:styleId="NoList111151">
    <w:name w:val="No List111151"/>
    <w:next w:val="a2"/>
    <w:uiPriority w:val="99"/>
    <w:semiHidden/>
    <w:unhideWhenUsed/>
    <w:rsid w:val="00591F8F"/>
  </w:style>
  <w:style w:type="numbering" w:customStyle="1" w:styleId="121510">
    <w:name w:val="無清單12151"/>
    <w:next w:val="a2"/>
    <w:uiPriority w:val="99"/>
    <w:semiHidden/>
    <w:unhideWhenUsed/>
    <w:rsid w:val="00591F8F"/>
  </w:style>
  <w:style w:type="numbering" w:customStyle="1" w:styleId="1111510">
    <w:name w:val="無清單111151"/>
    <w:next w:val="a2"/>
    <w:uiPriority w:val="99"/>
    <w:semiHidden/>
    <w:unhideWhenUsed/>
    <w:rsid w:val="00591F8F"/>
  </w:style>
  <w:style w:type="numbering" w:customStyle="1" w:styleId="NoList551">
    <w:name w:val="No List551"/>
    <w:next w:val="a2"/>
    <w:uiPriority w:val="99"/>
    <w:semiHidden/>
    <w:unhideWhenUsed/>
    <w:rsid w:val="00591F8F"/>
  </w:style>
  <w:style w:type="table" w:customStyle="1" w:styleId="TableGrid641">
    <w:name w:val="Table Grid6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591F8F"/>
  </w:style>
  <w:style w:type="numbering" w:customStyle="1" w:styleId="12511">
    <w:name w:val="リストなし1251"/>
    <w:next w:val="a2"/>
    <w:uiPriority w:val="99"/>
    <w:semiHidden/>
    <w:unhideWhenUsed/>
    <w:rsid w:val="00591F8F"/>
  </w:style>
  <w:style w:type="table" w:customStyle="1" w:styleId="TableGrid1241">
    <w:name w:val="Table Grid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591F8F"/>
  </w:style>
  <w:style w:type="table" w:customStyle="1" w:styleId="3241">
    <w:name w:val="网格型3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591F8F"/>
  </w:style>
  <w:style w:type="numbering" w:customStyle="1" w:styleId="NoList3251">
    <w:name w:val="No List3251"/>
    <w:next w:val="a2"/>
    <w:uiPriority w:val="99"/>
    <w:semiHidden/>
    <w:rsid w:val="00591F8F"/>
  </w:style>
  <w:style w:type="table" w:customStyle="1" w:styleId="TableGrid4241">
    <w:name w:val="Table Grid42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591F8F"/>
  </w:style>
  <w:style w:type="numbering" w:customStyle="1" w:styleId="112510">
    <w:name w:val="無清單11251"/>
    <w:next w:val="a2"/>
    <w:uiPriority w:val="99"/>
    <w:semiHidden/>
    <w:unhideWhenUsed/>
    <w:rsid w:val="00591F8F"/>
  </w:style>
  <w:style w:type="table" w:customStyle="1" w:styleId="12413">
    <w:name w:val="表格格線12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无列表2151"/>
    <w:next w:val="a2"/>
    <w:uiPriority w:val="99"/>
    <w:semiHidden/>
    <w:unhideWhenUsed/>
    <w:rsid w:val="00591F8F"/>
  </w:style>
  <w:style w:type="numbering" w:customStyle="1" w:styleId="NoList12241">
    <w:name w:val="No List12241"/>
    <w:next w:val="a2"/>
    <w:uiPriority w:val="99"/>
    <w:semiHidden/>
    <w:unhideWhenUsed/>
    <w:rsid w:val="00591F8F"/>
  </w:style>
  <w:style w:type="numbering" w:customStyle="1" w:styleId="112411">
    <w:name w:val="リストなし11241"/>
    <w:next w:val="a2"/>
    <w:uiPriority w:val="99"/>
    <w:semiHidden/>
    <w:unhideWhenUsed/>
    <w:rsid w:val="00591F8F"/>
  </w:style>
  <w:style w:type="numbering" w:customStyle="1" w:styleId="112412">
    <w:name w:val="无列表11241"/>
    <w:next w:val="a2"/>
    <w:semiHidden/>
    <w:rsid w:val="00591F8F"/>
  </w:style>
  <w:style w:type="numbering" w:customStyle="1" w:styleId="NoList21241">
    <w:name w:val="No List21241"/>
    <w:next w:val="a2"/>
    <w:semiHidden/>
    <w:rsid w:val="00591F8F"/>
  </w:style>
  <w:style w:type="numbering" w:customStyle="1" w:styleId="NoList31241">
    <w:name w:val="No List31241"/>
    <w:next w:val="a2"/>
    <w:uiPriority w:val="99"/>
    <w:semiHidden/>
    <w:rsid w:val="00591F8F"/>
  </w:style>
  <w:style w:type="numbering" w:customStyle="1" w:styleId="NoList111251">
    <w:name w:val="No List111251"/>
    <w:next w:val="a2"/>
    <w:uiPriority w:val="99"/>
    <w:semiHidden/>
    <w:unhideWhenUsed/>
    <w:rsid w:val="00591F8F"/>
  </w:style>
  <w:style w:type="numbering" w:customStyle="1" w:styleId="122410">
    <w:name w:val="無清單12241"/>
    <w:next w:val="a2"/>
    <w:uiPriority w:val="99"/>
    <w:semiHidden/>
    <w:unhideWhenUsed/>
    <w:rsid w:val="00591F8F"/>
  </w:style>
  <w:style w:type="numbering" w:customStyle="1" w:styleId="1112410">
    <w:name w:val="無清單111241"/>
    <w:next w:val="a2"/>
    <w:uiPriority w:val="99"/>
    <w:semiHidden/>
    <w:unhideWhenUsed/>
    <w:rsid w:val="00591F8F"/>
  </w:style>
  <w:style w:type="table" w:customStyle="1" w:styleId="1316">
    <w:name w:val="网格型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0">
    <w:name w:val="无列表331"/>
    <w:next w:val="a2"/>
    <w:uiPriority w:val="99"/>
    <w:semiHidden/>
    <w:unhideWhenUsed/>
    <w:rsid w:val="00591F8F"/>
  </w:style>
  <w:style w:type="table" w:customStyle="1" w:styleId="2210">
    <w:name w:val="网格型2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591F8F"/>
  </w:style>
  <w:style w:type="numbering" w:customStyle="1" w:styleId="NoList11331">
    <w:name w:val="No List11331"/>
    <w:next w:val="a2"/>
    <w:uiPriority w:val="99"/>
    <w:semiHidden/>
    <w:unhideWhenUsed/>
    <w:rsid w:val="00591F8F"/>
  </w:style>
  <w:style w:type="numbering" w:customStyle="1" w:styleId="NoList4131">
    <w:name w:val="No List4131"/>
    <w:next w:val="a2"/>
    <w:uiPriority w:val="99"/>
    <w:semiHidden/>
    <w:unhideWhenUsed/>
    <w:rsid w:val="00591F8F"/>
  </w:style>
  <w:style w:type="table" w:customStyle="1" w:styleId="TableGrid11231">
    <w:name w:val="Table Grid11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591F8F"/>
  </w:style>
  <w:style w:type="numbering" w:customStyle="1" w:styleId="NoList121131">
    <w:name w:val="No List121131"/>
    <w:next w:val="a2"/>
    <w:uiPriority w:val="99"/>
    <w:semiHidden/>
    <w:unhideWhenUsed/>
    <w:rsid w:val="00591F8F"/>
  </w:style>
  <w:style w:type="numbering" w:customStyle="1" w:styleId="1111310">
    <w:name w:val="リストなし111131"/>
    <w:next w:val="a2"/>
    <w:uiPriority w:val="99"/>
    <w:semiHidden/>
    <w:unhideWhenUsed/>
    <w:rsid w:val="00591F8F"/>
  </w:style>
  <w:style w:type="numbering" w:customStyle="1" w:styleId="1111313">
    <w:name w:val="无列表111131"/>
    <w:next w:val="a2"/>
    <w:semiHidden/>
    <w:rsid w:val="00591F8F"/>
  </w:style>
  <w:style w:type="numbering" w:customStyle="1" w:styleId="NoList211131">
    <w:name w:val="No List211131"/>
    <w:next w:val="a2"/>
    <w:semiHidden/>
    <w:rsid w:val="00591F8F"/>
  </w:style>
  <w:style w:type="numbering" w:customStyle="1" w:styleId="NoList311131">
    <w:name w:val="No List311131"/>
    <w:next w:val="a2"/>
    <w:uiPriority w:val="99"/>
    <w:semiHidden/>
    <w:rsid w:val="00591F8F"/>
  </w:style>
  <w:style w:type="numbering" w:customStyle="1" w:styleId="NoList1111131">
    <w:name w:val="No List1111131"/>
    <w:next w:val="a2"/>
    <w:uiPriority w:val="99"/>
    <w:semiHidden/>
    <w:unhideWhenUsed/>
    <w:rsid w:val="00591F8F"/>
  </w:style>
  <w:style w:type="numbering" w:customStyle="1" w:styleId="1211310">
    <w:name w:val="無清單121131"/>
    <w:next w:val="a2"/>
    <w:uiPriority w:val="99"/>
    <w:semiHidden/>
    <w:unhideWhenUsed/>
    <w:rsid w:val="00591F8F"/>
  </w:style>
  <w:style w:type="numbering" w:customStyle="1" w:styleId="11111310">
    <w:name w:val="無清單1111131"/>
    <w:next w:val="a2"/>
    <w:uiPriority w:val="99"/>
    <w:semiHidden/>
    <w:unhideWhenUsed/>
    <w:rsid w:val="00591F8F"/>
  </w:style>
  <w:style w:type="numbering" w:customStyle="1" w:styleId="NoList13131">
    <w:name w:val="No List13131"/>
    <w:next w:val="a2"/>
    <w:uiPriority w:val="99"/>
    <w:semiHidden/>
    <w:unhideWhenUsed/>
    <w:rsid w:val="00591F8F"/>
  </w:style>
  <w:style w:type="numbering" w:customStyle="1" w:styleId="121310">
    <w:name w:val="リストなし12131"/>
    <w:next w:val="a2"/>
    <w:uiPriority w:val="99"/>
    <w:semiHidden/>
    <w:unhideWhenUsed/>
    <w:rsid w:val="00591F8F"/>
  </w:style>
  <w:style w:type="numbering" w:customStyle="1" w:styleId="121313">
    <w:name w:val="无列表12131"/>
    <w:next w:val="a2"/>
    <w:semiHidden/>
    <w:rsid w:val="00591F8F"/>
  </w:style>
  <w:style w:type="numbering" w:customStyle="1" w:styleId="NoList22131">
    <w:name w:val="No List22131"/>
    <w:next w:val="a2"/>
    <w:semiHidden/>
    <w:rsid w:val="00591F8F"/>
  </w:style>
  <w:style w:type="numbering" w:customStyle="1" w:styleId="NoList32131">
    <w:name w:val="No List32131"/>
    <w:next w:val="a2"/>
    <w:uiPriority w:val="99"/>
    <w:semiHidden/>
    <w:rsid w:val="00591F8F"/>
  </w:style>
  <w:style w:type="numbering" w:customStyle="1" w:styleId="NoList112131">
    <w:name w:val="No List112131"/>
    <w:next w:val="a2"/>
    <w:uiPriority w:val="99"/>
    <w:semiHidden/>
    <w:unhideWhenUsed/>
    <w:rsid w:val="00591F8F"/>
  </w:style>
  <w:style w:type="numbering" w:customStyle="1" w:styleId="131310">
    <w:name w:val="無清單13131"/>
    <w:next w:val="a2"/>
    <w:uiPriority w:val="99"/>
    <w:semiHidden/>
    <w:unhideWhenUsed/>
    <w:rsid w:val="00591F8F"/>
  </w:style>
  <w:style w:type="numbering" w:customStyle="1" w:styleId="1121310">
    <w:name w:val="無清單112131"/>
    <w:next w:val="a2"/>
    <w:uiPriority w:val="99"/>
    <w:semiHidden/>
    <w:unhideWhenUsed/>
    <w:rsid w:val="00591F8F"/>
  </w:style>
  <w:style w:type="numbering" w:customStyle="1" w:styleId="21131">
    <w:name w:val="无列表21131"/>
    <w:next w:val="a2"/>
    <w:uiPriority w:val="99"/>
    <w:semiHidden/>
    <w:unhideWhenUsed/>
    <w:rsid w:val="00591F8F"/>
  </w:style>
  <w:style w:type="numbering" w:customStyle="1" w:styleId="NoList122131">
    <w:name w:val="No List122131"/>
    <w:next w:val="a2"/>
    <w:uiPriority w:val="99"/>
    <w:semiHidden/>
    <w:unhideWhenUsed/>
    <w:rsid w:val="00591F8F"/>
  </w:style>
  <w:style w:type="numbering" w:customStyle="1" w:styleId="1121311">
    <w:name w:val="リストなし112131"/>
    <w:next w:val="a2"/>
    <w:uiPriority w:val="99"/>
    <w:semiHidden/>
    <w:unhideWhenUsed/>
    <w:rsid w:val="00591F8F"/>
  </w:style>
  <w:style w:type="numbering" w:customStyle="1" w:styleId="1121312">
    <w:name w:val="无列表112131"/>
    <w:next w:val="a2"/>
    <w:semiHidden/>
    <w:rsid w:val="00591F8F"/>
  </w:style>
  <w:style w:type="numbering" w:customStyle="1" w:styleId="NoList212131">
    <w:name w:val="No List212131"/>
    <w:next w:val="a2"/>
    <w:semiHidden/>
    <w:rsid w:val="00591F8F"/>
  </w:style>
  <w:style w:type="numbering" w:customStyle="1" w:styleId="NoList312131">
    <w:name w:val="No List312131"/>
    <w:next w:val="a2"/>
    <w:uiPriority w:val="99"/>
    <w:semiHidden/>
    <w:rsid w:val="00591F8F"/>
  </w:style>
  <w:style w:type="numbering" w:customStyle="1" w:styleId="NoList1112131">
    <w:name w:val="No List1112131"/>
    <w:next w:val="a2"/>
    <w:uiPriority w:val="99"/>
    <w:semiHidden/>
    <w:unhideWhenUsed/>
    <w:rsid w:val="00591F8F"/>
  </w:style>
  <w:style w:type="numbering" w:customStyle="1" w:styleId="1221310">
    <w:name w:val="無清單122131"/>
    <w:next w:val="a2"/>
    <w:uiPriority w:val="99"/>
    <w:semiHidden/>
    <w:unhideWhenUsed/>
    <w:rsid w:val="00591F8F"/>
  </w:style>
  <w:style w:type="numbering" w:customStyle="1" w:styleId="1112131">
    <w:name w:val="無清單1112131"/>
    <w:next w:val="a2"/>
    <w:uiPriority w:val="99"/>
    <w:semiHidden/>
    <w:unhideWhenUsed/>
    <w:rsid w:val="00591F8F"/>
  </w:style>
  <w:style w:type="table" w:customStyle="1" w:styleId="TableGrid721">
    <w:name w:val="Table Grid7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1">
    <w:name w:val="Tabellengitternetz1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1">
    <w:name w:val="Tabellengitternetz2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1">
    <w:name w:val="Tabellengitternetz3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1">
    <w:name w:val="Tabellengitternetz4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1">
    <w:name w:val="Tabellengitternetz5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1">
    <w:name w:val="Tabellengitternetz6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1">
    <w:name w:val="Tabellengitternetz7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1">
    <w:name w:val="Tabellengitternetz8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1">
    <w:name w:val="Tabellengitternetz93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网格型3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网格型43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3">
    <w:name w:val="表格格線13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1">
    <w:name w:val="Tabellengitternetz1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1">
    <w:name w:val="Tabellengitternetz2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1">
    <w:name w:val="Tabellengitternetz3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1">
    <w:name w:val="Tabellengitternetz4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1">
    <w:name w:val="Tabellengitternetz5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1">
    <w:name w:val="Tabellengitternetz6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1">
    <w:name w:val="Tabellengitternetz7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1">
    <w:name w:val="Tabellengitternetz8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1">
    <w:name w:val="Tabellengitternetz921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1">
    <w:name w:val="Table Grid321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网格型3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网格型421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1">
    <w:name w:val="Table Grid421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3">
    <w:name w:val="表格格線121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1"/>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1"/>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1">
    <w:name w:val="Tabellengitternetz1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1">
    <w:name w:val="Tabellengitternetz2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1">
    <w:name w:val="Tabellengitternetz3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1">
    <w:name w:val="Tabellengitternetz4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1">
    <w:name w:val="Tabellengitternetz5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1">
    <w:name w:val="Tabellengitternetz6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1">
    <w:name w:val="Tabellengitternetz7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1">
    <w:name w:val="Tabellengitternetz8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1">
    <w:name w:val="Tabellengitternetz94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网格型3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1">
    <w:name w:val="网格型44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表格格線14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1">
    <w:name w:val="Table Grid2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1">
    <w:name w:val="Table Grid31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网格型3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网格型41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3">
    <w:name w:val="表格格線11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1"/>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1"/>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1">
    <w:name w:val="Tabellengitternetz1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1">
    <w:name w:val="Tabellengitternetz2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1">
    <w:name w:val="Tabellengitternetz3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1">
    <w:name w:val="Tabellengitternetz4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1">
    <w:name w:val="Tabellengitternetz5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1">
    <w:name w:val="Tabellengitternetz6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1">
    <w:name w:val="Tabellengitternetz7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1">
    <w:name w:val="Tabellengitternetz8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1">
    <w:name w:val="Tabellengitternetz92221"/>
    <w:basedOn w:val="a1"/>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1">
    <w:name w:val="Table Grid32221"/>
    <w:basedOn w:val="a1"/>
    <w:rsid w:val="00591F8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网格型3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网格型42221"/>
    <w:basedOn w:val="a1"/>
    <w:rsid w:val="00591F8F"/>
    <w:pPr>
      <w:overflowPunct w:val="0"/>
      <w:autoSpaceDE w:val="0"/>
      <w:autoSpaceDN w:val="0"/>
      <w:adjustRightInd w:val="0"/>
      <w:spacing w:after="180"/>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1">
    <w:name w:val="Table Grid42221"/>
    <w:basedOn w:val="a1"/>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3">
    <w:name w:val="表格格線12221"/>
    <w:basedOn w:val="a1"/>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31">
    <w:name w:val="No List631"/>
    <w:next w:val="a2"/>
    <w:uiPriority w:val="99"/>
    <w:semiHidden/>
    <w:unhideWhenUsed/>
    <w:rsid w:val="00591F8F"/>
  </w:style>
  <w:style w:type="numbering" w:customStyle="1" w:styleId="NoList1431">
    <w:name w:val="No List1431"/>
    <w:next w:val="a2"/>
    <w:uiPriority w:val="99"/>
    <w:semiHidden/>
    <w:unhideWhenUsed/>
    <w:rsid w:val="00591F8F"/>
  </w:style>
  <w:style w:type="numbering" w:customStyle="1" w:styleId="13313">
    <w:name w:val="リストなし1331"/>
    <w:next w:val="a2"/>
    <w:uiPriority w:val="99"/>
    <w:semiHidden/>
    <w:unhideWhenUsed/>
    <w:rsid w:val="00591F8F"/>
  </w:style>
  <w:style w:type="numbering" w:customStyle="1" w:styleId="NoList2331">
    <w:name w:val="No List2331"/>
    <w:next w:val="a2"/>
    <w:semiHidden/>
    <w:rsid w:val="00591F8F"/>
  </w:style>
  <w:style w:type="numbering" w:customStyle="1" w:styleId="NoList3331">
    <w:name w:val="No List3331"/>
    <w:next w:val="a2"/>
    <w:uiPriority w:val="99"/>
    <w:semiHidden/>
    <w:rsid w:val="00591F8F"/>
  </w:style>
  <w:style w:type="numbering" w:customStyle="1" w:styleId="14310">
    <w:name w:val="無清單1431"/>
    <w:next w:val="a2"/>
    <w:uiPriority w:val="99"/>
    <w:semiHidden/>
    <w:unhideWhenUsed/>
    <w:rsid w:val="00591F8F"/>
  </w:style>
  <w:style w:type="numbering" w:customStyle="1" w:styleId="113310">
    <w:name w:val="無清單11331"/>
    <w:next w:val="a2"/>
    <w:uiPriority w:val="99"/>
    <w:semiHidden/>
    <w:unhideWhenUsed/>
    <w:rsid w:val="00591F8F"/>
  </w:style>
  <w:style w:type="numbering" w:customStyle="1" w:styleId="NoList12331">
    <w:name w:val="No List12331"/>
    <w:next w:val="a2"/>
    <w:uiPriority w:val="99"/>
    <w:semiHidden/>
    <w:unhideWhenUsed/>
    <w:rsid w:val="00591F8F"/>
  </w:style>
  <w:style w:type="numbering" w:customStyle="1" w:styleId="113311">
    <w:name w:val="リストなし11331"/>
    <w:next w:val="a2"/>
    <w:uiPriority w:val="99"/>
    <w:semiHidden/>
    <w:unhideWhenUsed/>
    <w:rsid w:val="00591F8F"/>
  </w:style>
  <w:style w:type="numbering" w:customStyle="1" w:styleId="113312">
    <w:name w:val="无列表11331"/>
    <w:next w:val="a2"/>
    <w:semiHidden/>
    <w:rsid w:val="00591F8F"/>
  </w:style>
  <w:style w:type="numbering" w:customStyle="1" w:styleId="NoList21331">
    <w:name w:val="No List21331"/>
    <w:next w:val="a2"/>
    <w:semiHidden/>
    <w:rsid w:val="00591F8F"/>
  </w:style>
  <w:style w:type="numbering" w:customStyle="1" w:styleId="NoList31331">
    <w:name w:val="No List31331"/>
    <w:next w:val="a2"/>
    <w:uiPriority w:val="99"/>
    <w:semiHidden/>
    <w:rsid w:val="00591F8F"/>
  </w:style>
  <w:style w:type="numbering" w:customStyle="1" w:styleId="NoList111331">
    <w:name w:val="No List111331"/>
    <w:next w:val="a2"/>
    <w:uiPriority w:val="99"/>
    <w:semiHidden/>
    <w:unhideWhenUsed/>
    <w:rsid w:val="00591F8F"/>
  </w:style>
  <w:style w:type="numbering" w:customStyle="1" w:styleId="123310">
    <w:name w:val="無清單12331"/>
    <w:next w:val="a2"/>
    <w:uiPriority w:val="99"/>
    <w:semiHidden/>
    <w:unhideWhenUsed/>
    <w:rsid w:val="00591F8F"/>
  </w:style>
  <w:style w:type="numbering" w:customStyle="1" w:styleId="1113310">
    <w:name w:val="無清單111331"/>
    <w:next w:val="a2"/>
    <w:uiPriority w:val="99"/>
    <w:semiHidden/>
    <w:unhideWhenUsed/>
    <w:rsid w:val="00591F8F"/>
  </w:style>
  <w:style w:type="numbering" w:customStyle="1" w:styleId="NoList5131">
    <w:name w:val="No List5131"/>
    <w:next w:val="a2"/>
    <w:uiPriority w:val="99"/>
    <w:semiHidden/>
    <w:unhideWhenUsed/>
    <w:rsid w:val="00591F8F"/>
  </w:style>
  <w:style w:type="numbering" w:customStyle="1" w:styleId="131311">
    <w:name w:val="无列表13131"/>
    <w:next w:val="a2"/>
    <w:semiHidden/>
    <w:rsid w:val="00591F8F"/>
  </w:style>
  <w:style w:type="numbering" w:customStyle="1" w:styleId="NoList113121">
    <w:name w:val="No List113121"/>
    <w:next w:val="a2"/>
    <w:uiPriority w:val="99"/>
    <w:semiHidden/>
    <w:unhideWhenUsed/>
    <w:rsid w:val="00591F8F"/>
  </w:style>
  <w:style w:type="numbering" w:customStyle="1" w:styleId="NoList41131">
    <w:name w:val="No List41131"/>
    <w:next w:val="a2"/>
    <w:uiPriority w:val="99"/>
    <w:semiHidden/>
    <w:unhideWhenUsed/>
    <w:rsid w:val="00591F8F"/>
  </w:style>
  <w:style w:type="numbering" w:customStyle="1" w:styleId="22131">
    <w:name w:val="无列表22131"/>
    <w:next w:val="a2"/>
    <w:uiPriority w:val="99"/>
    <w:semiHidden/>
    <w:unhideWhenUsed/>
    <w:rsid w:val="00591F8F"/>
  </w:style>
  <w:style w:type="numbering" w:customStyle="1" w:styleId="NoList1211131">
    <w:name w:val="No List1211131"/>
    <w:next w:val="a2"/>
    <w:uiPriority w:val="99"/>
    <w:semiHidden/>
    <w:unhideWhenUsed/>
    <w:rsid w:val="00591F8F"/>
  </w:style>
  <w:style w:type="numbering" w:customStyle="1" w:styleId="11111311">
    <w:name w:val="リストなし1111131"/>
    <w:next w:val="a2"/>
    <w:uiPriority w:val="99"/>
    <w:semiHidden/>
    <w:unhideWhenUsed/>
    <w:rsid w:val="00591F8F"/>
  </w:style>
  <w:style w:type="numbering" w:customStyle="1" w:styleId="11111312">
    <w:name w:val="无列表1111131"/>
    <w:next w:val="a2"/>
    <w:semiHidden/>
    <w:rsid w:val="00591F8F"/>
  </w:style>
  <w:style w:type="numbering" w:customStyle="1" w:styleId="NoList2111131">
    <w:name w:val="No List2111131"/>
    <w:next w:val="a2"/>
    <w:semiHidden/>
    <w:rsid w:val="00591F8F"/>
  </w:style>
  <w:style w:type="numbering" w:customStyle="1" w:styleId="NoList3111131">
    <w:name w:val="No List3111131"/>
    <w:next w:val="a2"/>
    <w:uiPriority w:val="99"/>
    <w:semiHidden/>
    <w:rsid w:val="00591F8F"/>
  </w:style>
  <w:style w:type="numbering" w:customStyle="1" w:styleId="NoList11111131">
    <w:name w:val="No List11111131"/>
    <w:next w:val="a2"/>
    <w:uiPriority w:val="99"/>
    <w:semiHidden/>
    <w:unhideWhenUsed/>
    <w:rsid w:val="00591F8F"/>
  </w:style>
  <w:style w:type="numbering" w:customStyle="1" w:styleId="12111310">
    <w:name w:val="無清單1211131"/>
    <w:next w:val="a2"/>
    <w:uiPriority w:val="99"/>
    <w:semiHidden/>
    <w:unhideWhenUsed/>
    <w:rsid w:val="00591F8F"/>
  </w:style>
  <w:style w:type="numbering" w:customStyle="1" w:styleId="111111310">
    <w:name w:val="無清單11111131"/>
    <w:next w:val="a2"/>
    <w:uiPriority w:val="99"/>
    <w:semiHidden/>
    <w:unhideWhenUsed/>
    <w:rsid w:val="00591F8F"/>
  </w:style>
  <w:style w:type="numbering" w:customStyle="1" w:styleId="NoList131131">
    <w:name w:val="No List131131"/>
    <w:next w:val="a2"/>
    <w:uiPriority w:val="99"/>
    <w:semiHidden/>
    <w:unhideWhenUsed/>
    <w:rsid w:val="00591F8F"/>
  </w:style>
  <w:style w:type="numbering" w:customStyle="1" w:styleId="1211311">
    <w:name w:val="リストなし121131"/>
    <w:next w:val="a2"/>
    <w:uiPriority w:val="99"/>
    <w:semiHidden/>
    <w:unhideWhenUsed/>
    <w:rsid w:val="00591F8F"/>
  </w:style>
  <w:style w:type="numbering" w:customStyle="1" w:styleId="1211312">
    <w:name w:val="无列表121131"/>
    <w:next w:val="a2"/>
    <w:semiHidden/>
    <w:rsid w:val="00591F8F"/>
  </w:style>
  <w:style w:type="numbering" w:customStyle="1" w:styleId="NoList221131">
    <w:name w:val="No List221131"/>
    <w:next w:val="a2"/>
    <w:semiHidden/>
    <w:rsid w:val="00591F8F"/>
  </w:style>
  <w:style w:type="numbering" w:customStyle="1" w:styleId="NoList321131">
    <w:name w:val="No List321131"/>
    <w:next w:val="a2"/>
    <w:uiPriority w:val="99"/>
    <w:semiHidden/>
    <w:rsid w:val="00591F8F"/>
  </w:style>
  <w:style w:type="numbering" w:customStyle="1" w:styleId="NoList1121131">
    <w:name w:val="No List1121131"/>
    <w:next w:val="a2"/>
    <w:uiPriority w:val="99"/>
    <w:semiHidden/>
    <w:unhideWhenUsed/>
    <w:rsid w:val="00591F8F"/>
  </w:style>
  <w:style w:type="numbering" w:customStyle="1" w:styleId="131131">
    <w:name w:val="無清單131131"/>
    <w:next w:val="a2"/>
    <w:uiPriority w:val="99"/>
    <w:semiHidden/>
    <w:unhideWhenUsed/>
    <w:rsid w:val="00591F8F"/>
  </w:style>
  <w:style w:type="numbering" w:customStyle="1" w:styleId="11211310">
    <w:name w:val="無清單1121131"/>
    <w:next w:val="a2"/>
    <w:uiPriority w:val="99"/>
    <w:semiHidden/>
    <w:unhideWhenUsed/>
    <w:rsid w:val="00591F8F"/>
  </w:style>
  <w:style w:type="numbering" w:customStyle="1" w:styleId="211131">
    <w:name w:val="无列表211131"/>
    <w:next w:val="a2"/>
    <w:uiPriority w:val="99"/>
    <w:semiHidden/>
    <w:unhideWhenUsed/>
    <w:rsid w:val="00591F8F"/>
  </w:style>
  <w:style w:type="numbering" w:customStyle="1" w:styleId="NoList1221131">
    <w:name w:val="No List1221131"/>
    <w:next w:val="a2"/>
    <w:uiPriority w:val="99"/>
    <w:semiHidden/>
    <w:unhideWhenUsed/>
    <w:rsid w:val="00591F8F"/>
  </w:style>
  <w:style w:type="numbering" w:customStyle="1" w:styleId="11211311">
    <w:name w:val="リストなし1121131"/>
    <w:next w:val="a2"/>
    <w:uiPriority w:val="99"/>
    <w:semiHidden/>
    <w:unhideWhenUsed/>
    <w:rsid w:val="00591F8F"/>
  </w:style>
  <w:style w:type="numbering" w:customStyle="1" w:styleId="11211312">
    <w:name w:val="无列表1121131"/>
    <w:next w:val="a2"/>
    <w:semiHidden/>
    <w:rsid w:val="00591F8F"/>
  </w:style>
  <w:style w:type="numbering" w:customStyle="1" w:styleId="NoList2121131">
    <w:name w:val="No List2121131"/>
    <w:next w:val="a2"/>
    <w:semiHidden/>
    <w:rsid w:val="00591F8F"/>
  </w:style>
  <w:style w:type="numbering" w:customStyle="1" w:styleId="NoList3121131">
    <w:name w:val="No List3121131"/>
    <w:next w:val="a2"/>
    <w:uiPriority w:val="99"/>
    <w:semiHidden/>
    <w:rsid w:val="00591F8F"/>
  </w:style>
  <w:style w:type="numbering" w:customStyle="1" w:styleId="NoList11121131">
    <w:name w:val="No List11121131"/>
    <w:next w:val="a2"/>
    <w:uiPriority w:val="99"/>
    <w:semiHidden/>
    <w:unhideWhenUsed/>
    <w:rsid w:val="00591F8F"/>
  </w:style>
  <w:style w:type="numbering" w:customStyle="1" w:styleId="1221131">
    <w:name w:val="無清單1221131"/>
    <w:next w:val="a2"/>
    <w:uiPriority w:val="99"/>
    <w:semiHidden/>
    <w:unhideWhenUsed/>
    <w:rsid w:val="00591F8F"/>
  </w:style>
  <w:style w:type="numbering" w:customStyle="1" w:styleId="11121131">
    <w:name w:val="無清單11121131"/>
    <w:next w:val="a2"/>
    <w:uiPriority w:val="99"/>
    <w:semiHidden/>
    <w:unhideWhenUsed/>
    <w:rsid w:val="00591F8F"/>
  </w:style>
  <w:style w:type="numbering" w:customStyle="1" w:styleId="NoList51121">
    <w:name w:val="No List51121"/>
    <w:next w:val="a2"/>
    <w:uiPriority w:val="99"/>
    <w:semiHidden/>
    <w:unhideWhenUsed/>
    <w:rsid w:val="00591F8F"/>
  </w:style>
  <w:style w:type="numbering" w:customStyle="1" w:styleId="NoList6121">
    <w:name w:val="No List6121"/>
    <w:next w:val="a2"/>
    <w:uiPriority w:val="99"/>
    <w:semiHidden/>
    <w:unhideWhenUsed/>
    <w:rsid w:val="00591F8F"/>
  </w:style>
  <w:style w:type="numbering" w:customStyle="1" w:styleId="NoList14121">
    <w:name w:val="No List14121"/>
    <w:next w:val="a2"/>
    <w:uiPriority w:val="99"/>
    <w:semiHidden/>
    <w:unhideWhenUsed/>
    <w:rsid w:val="00591F8F"/>
  </w:style>
  <w:style w:type="numbering" w:customStyle="1" w:styleId="131212">
    <w:name w:val="リストなし13121"/>
    <w:next w:val="a2"/>
    <w:uiPriority w:val="99"/>
    <w:semiHidden/>
    <w:unhideWhenUsed/>
    <w:rsid w:val="00591F8F"/>
  </w:style>
  <w:style w:type="numbering" w:customStyle="1" w:styleId="NoList23121">
    <w:name w:val="No List23121"/>
    <w:next w:val="a2"/>
    <w:semiHidden/>
    <w:rsid w:val="00591F8F"/>
  </w:style>
  <w:style w:type="numbering" w:customStyle="1" w:styleId="NoList33121">
    <w:name w:val="No List33121"/>
    <w:next w:val="a2"/>
    <w:uiPriority w:val="99"/>
    <w:semiHidden/>
    <w:rsid w:val="00591F8F"/>
  </w:style>
  <w:style w:type="numbering" w:customStyle="1" w:styleId="NoList11421">
    <w:name w:val="No List11421"/>
    <w:next w:val="a2"/>
    <w:uiPriority w:val="99"/>
    <w:semiHidden/>
    <w:unhideWhenUsed/>
    <w:rsid w:val="00591F8F"/>
  </w:style>
  <w:style w:type="numbering" w:customStyle="1" w:styleId="141210">
    <w:name w:val="無清單14121"/>
    <w:next w:val="a2"/>
    <w:uiPriority w:val="99"/>
    <w:semiHidden/>
    <w:unhideWhenUsed/>
    <w:rsid w:val="00591F8F"/>
  </w:style>
  <w:style w:type="numbering" w:customStyle="1" w:styleId="1131210">
    <w:name w:val="無清單113121"/>
    <w:next w:val="a2"/>
    <w:uiPriority w:val="99"/>
    <w:semiHidden/>
    <w:unhideWhenUsed/>
    <w:rsid w:val="00591F8F"/>
  </w:style>
  <w:style w:type="numbering" w:customStyle="1" w:styleId="NoList4221">
    <w:name w:val="No List4221"/>
    <w:next w:val="a2"/>
    <w:uiPriority w:val="99"/>
    <w:semiHidden/>
    <w:unhideWhenUsed/>
    <w:rsid w:val="00591F8F"/>
  </w:style>
  <w:style w:type="numbering" w:customStyle="1" w:styleId="NoList123121">
    <w:name w:val="No List123121"/>
    <w:next w:val="a2"/>
    <w:uiPriority w:val="99"/>
    <w:semiHidden/>
    <w:unhideWhenUsed/>
    <w:rsid w:val="00591F8F"/>
  </w:style>
  <w:style w:type="numbering" w:customStyle="1" w:styleId="1131211">
    <w:name w:val="リストなし113121"/>
    <w:next w:val="a2"/>
    <w:uiPriority w:val="99"/>
    <w:semiHidden/>
    <w:unhideWhenUsed/>
    <w:rsid w:val="00591F8F"/>
  </w:style>
  <w:style w:type="numbering" w:customStyle="1" w:styleId="1131212">
    <w:name w:val="无列表113121"/>
    <w:next w:val="a2"/>
    <w:semiHidden/>
    <w:rsid w:val="00591F8F"/>
  </w:style>
  <w:style w:type="numbering" w:customStyle="1" w:styleId="NoList213121">
    <w:name w:val="No List213121"/>
    <w:next w:val="a2"/>
    <w:semiHidden/>
    <w:rsid w:val="00591F8F"/>
  </w:style>
  <w:style w:type="numbering" w:customStyle="1" w:styleId="NoList313121">
    <w:name w:val="No List313121"/>
    <w:next w:val="a2"/>
    <w:uiPriority w:val="99"/>
    <w:semiHidden/>
    <w:rsid w:val="00591F8F"/>
  </w:style>
  <w:style w:type="numbering" w:customStyle="1" w:styleId="NoList1113121">
    <w:name w:val="No List1113121"/>
    <w:next w:val="a2"/>
    <w:uiPriority w:val="99"/>
    <w:semiHidden/>
    <w:unhideWhenUsed/>
    <w:rsid w:val="00591F8F"/>
  </w:style>
  <w:style w:type="numbering" w:customStyle="1" w:styleId="1231210">
    <w:name w:val="無清單123121"/>
    <w:next w:val="a2"/>
    <w:uiPriority w:val="99"/>
    <w:semiHidden/>
    <w:unhideWhenUsed/>
    <w:rsid w:val="00591F8F"/>
  </w:style>
  <w:style w:type="numbering" w:customStyle="1" w:styleId="11131210">
    <w:name w:val="無清單1113121"/>
    <w:next w:val="a2"/>
    <w:uiPriority w:val="99"/>
    <w:semiHidden/>
    <w:unhideWhenUsed/>
    <w:rsid w:val="00591F8F"/>
  </w:style>
  <w:style w:type="numbering" w:customStyle="1" w:styleId="NoList121221">
    <w:name w:val="No List121221"/>
    <w:next w:val="a2"/>
    <w:uiPriority w:val="99"/>
    <w:semiHidden/>
    <w:unhideWhenUsed/>
    <w:rsid w:val="00591F8F"/>
  </w:style>
  <w:style w:type="numbering" w:customStyle="1" w:styleId="1112210">
    <w:name w:val="リストなし111221"/>
    <w:next w:val="a2"/>
    <w:uiPriority w:val="99"/>
    <w:semiHidden/>
    <w:unhideWhenUsed/>
    <w:rsid w:val="00591F8F"/>
  </w:style>
  <w:style w:type="numbering" w:customStyle="1" w:styleId="1112213">
    <w:name w:val="无列表111221"/>
    <w:next w:val="a2"/>
    <w:semiHidden/>
    <w:rsid w:val="00591F8F"/>
  </w:style>
  <w:style w:type="numbering" w:customStyle="1" w:styleId="NoList211221">
    <w:name w:val="No List211221"/>
    <w:next w:val="a2"/>
    <w:semiHidden/>
    <w:rsid w:val="00591F8F"/>
  </w:style>
  <w:style w:type="numbering" w:customStyle="1" w:styleId="NoList311221">
    <w:name w:val="No List311221"/>
    <w:next w:val="a2"/>
    <w:uiPriority w:val="99"/>
    <w:semiHidden/>
    <w:rsid w:val="00591F8F"/>
  </w:style>
  <w:style w:type="numbering" w:customStyle="1" w:styleId="NoList1111221">
    <w:name w:val="No List1111221"/>
    <w:next w:val="a2"/>
    <w:uiPriority w:val="99"/>
    <w:semiHidden/>
    <w:unhideWhenUsed/>
    <w:rsid w:val="00591F8F"/>
  </w:style>
  <w:style w:type="numbering" w:customStyle="1" w:styleId="1212210">
    <w:name w:val="無清單121221"/>
    <w:next w:val="a2"/>
    <w:uiPriority w:val="99"/>
    <w:semiHidden/>
    <w:unhideWhenUsed/>
    <w:rsid w:val="00591F8F"/>
  </w:style>
  <w:style w:type="numbering" w:customStyle="1" w:styleId="11112210">
    <w:name w:val="無清單1111221"/>
    <w:next w:val="a2"/>
    <w:uiPriority w:val="99"/>
    <w:semiHidden/>
    <w:unhideWhenUsed/>
    <w:rsid w:val="00591F8F"/>
  </w:style>
  <w:style w:type="numbering" w:customStyle="1" w:styleId="NoList5221">
    <w:name w:val="No List5221"/>
    <w:next w:val="a2"/>
    <w:uiPriority w:val="99"/>
    <w:semiHidden/>
    <w:unhideWhenUsed/>
    <w:rsid w:val="00591F8F"/>
  </w:style>
  <w:style w:type="numbering" w:customStyle="1" w:styleId="NoList13221">
    <w:name w:val="No List13221"/>
    <w:next w:val="a2"/>
    <w:uiPriority w:val="99"/>
    <w:semiHidden/>
    <w:unhideWhenUsed/>
    <w:rsid w:val="00591F8F"/>
  </w:style>
  <w:style w:type="numbering" w:customStyle="1" w:styleId="122214">
    <w:name w:val="リストなし12221"/>
    <w:next w:val="a2"/>
    <w:uiPriority w:val="99"/>
    <w:semiHidden/>
    <w:unhideWhenUsed/>
    <w:rsid w:val="00591F8F"/>
  </w:style>
  <w:style w:type="numbering" w:customStyle="1" w:styleId="122311">
    <w:name w:val="无列表12231"/>
    <w:next w:val="a2"/>
    <w:semiHidden/>
    <w:rsid w:val="00591F8F"/>
  </w:style>
  <w:style w:type="numbering" w:customStyle="1" w:styleId="NoList22221">
    <w:name w:val="No List22221"/>
    <w:next w:val="a2"/>
    <w:semiHidden/>
    <w:rsid w:val="00591F8F"/>
  </w:style>
  <w:style w:type="numbering" w:customStyle="1" w:styleId="NoList32221">
    <w:name w:val="No List32221"/>
    <w:next w:val="a2"/>
    <w:uiPriority w:val="99"/>
    <w:semiHidden/>
    <w:rsid w:val="00591F8F"/>
  </w:style>
  <w:style w:type="numbering" w:customStyle="1" w:styleId="NoList112221">
    <w:name w:val="No List112221"/>
    <w:next w:val="a2"/>
    <w:uiPriority w:val="99"/>
    <w:semiHidden/>
    <w:unhideWhenUsed/>
    <w:rsid w:val="00591F8F"/>
  </w:style>
  <w:style w:type="numbering" w:customStyle="1" w:styleId="132210">
    <w:name w:val="無清單13221"/>
    <w:next w:val="a2"/>
    <w:uiPriority w:val="99"/>
    <w:semiHidden/>
    <w:unhideWhenUsed/>
    <w:rsid w:val="00591F8F"/>
  </w:style>
  <w:style w:type="numbering" w:customStyle="1" w:styleId="1122210">
    <w:name w:val="無清單112221"/>
    <w:next w:val="a2"/>
    <w:uiPriority w:val="99"/>
    <w:semiHidden/>
    <w:unhideWhenUsed/>
    <w:rsid w:val="00591F8F"/>
  </w:style>
  <w:style w:type="numbering" w:customStyle="1" w:styleId="21221">
    <w:name w:val="无列表21221"/>
    <w:next w:val="a2"/>
    <w:uiPriority w:val="99"/>
    <w:semiHidden/>
    <w:unhideWhenUsed/>
    <w:rsid w:val="00591F8F"/>
  </w:style>
  <w:style w:type="numbering" w:customStyle="1" w:styleId="NoList1112221">
    <w:name w:val="No List1112221"/>
    <w:next w:val="a2"/>
    <w:uiPriority w:val="99"/>
    <w:semiHidden/>
    <w:unhideWhenUsed/>
    <w:rsid w:val="00591F8F"/>
  </w:style>
  <w:style w:type="numbering" w:customStyle="1" w:styleId="NoList721">
    <w:name w:val="No List721"/>
    <w:next w:val="a2"/>
    <w:uiPriority w:val="99"/>
    <w:semiHidden/>
    <w:unhideWhenUsed/>
    <w:rsid w:val="00591F8F"/>
  </w:style>
  <w:style w:type="numbering" w:customStyle="1" w:styleId="NoList1521">
    <w:name w:val="No List1521"/>
    <w:next w:val="a2"/>
    <w:uiPriority w:val="99"/>
    <w:semiHidden/>
    <w:unhideWhenUsed/>
    <w:rsid w:val="00591F8F"/>
  </w:style>
  <w:style w:type="numbering" w:customStyle="1" w:styleId="14212">
    <w:name w:val="リストなし1421"/>
    <w:next w:val="a2"/>
    <w:uiPriority w:val="99"/>
    <w:semiHidden/>
    <w:unhideWhenUsed/>
    <w:rsid w:val="00591F8F"/>
  </w:style>
  <w:style w:type="numbering" w:customStyle="1" w:styleId="14213">
    <w:name w:val="无列表1421"/>
    <w:next w:val="a2"/>
    <w:semiHidden/>
    <w:rsid w:val="00591F8F"/>
  </w:style>
  <w:style w:type="numbering" w:customStyle="1" w:styleId="NoList2421">
    <w:name w:val="No List2421"/>
    <w:next w:val="a2"/>
    <w:semiHidden/>
    <w:rsid w:val="00591F8F"/>
  </w:style>
  <w:style w:type="numbering" w:customStyle="1" w:styleId="NoList3421">
    <w:name w:val="No List3421"/>
    <w:next w:val="a2"/>
    <w:uiPriority w:val="99"/>
    <w:semiHidden/>
    <w:rsid w:val="00591F8F"/>
  </w:style>
  <w:style w:type="numbering" w:customStyle="1" w:styleId="NoList11521">
    <w:name w:val="No List11521"/>
    <w:next w:val="a2"/>
    <w:uiPriority w:val="99"/>
    <w:semiHidden/>
    <w:unhideWhenUsed/>
    <w:rsid w:val="00591F8F"/>
  </w:style>
  <w:style w:type="numbering" w:customStyle="1" w:styleId="15210">
    <w:name w:val="無清單1521"/>
    <w:next w:val="a2"/>
    <w:uiPriority w:val="99"/>
    <w:semiHidden/>
    <w:unhideWhenUsed/>
    <w:rsid w:val="00591F8F"/>
  </w:style>
  <w:style w:type="numbering" w:customStyle="1" w:styleId="114210">
    <w:name w:val="無清單11421"/>
    <w:next w:val="a2"/>
    <w:uiPriority w:val="99"/>
    <w:semiHidden/>
    <w:unhideWhenUsed/>
    <w:rsid w:val="00591F8F"/>
  </w:style>
  <w:style w:type="numbering" w:customStyle="1" w:styleId="NoList4321">
    <w:name w:val="No List4321"/>
    <w:next w:val="a2"/>
    <w:uiPriority w:val="99"/>
    <w:semiHidden/>
    <w:unhideWhenUsed/>
    <w:rsid w:val="00591F8F"/>
  </w:style>
  <w:style w:type="numbering" w:customStyle="1" w:styleId="NoList12421">
    <w:name w:val="No List12421"/>
    <w:next w:val="a2"/>
    <w:uiPriority w:val="99"/>
    <w:semiHidden/>
    <w:unhideWhenUsed/>
    <w:rsid w:val="00591F8F"/>
  </w:style>
  <w:style w:type="numbering" w:customStyle="1" w:styleId="114211">
    <w:name w:val="リストなし11421"/>
    <w:next w:val="a2"/>
    <w:uiPriority w:val="99"/>
    <w:semiHidden/>
    <w:unhideWhenUsed/>
    <w:rsid w:val="00591F8F"/>
  </w:style>
  <w:style w:type="numbering" w:customStyle="1" w:styleId="114212">
    <w:name w:val="无列表11421"/>
    <w:next w:val="a2"/>
    <w:semiHidden/>
    <w:rsid w:val="00591F8F"/>
  </w:style>
  <w:style w:type="numbering" w:customStyle="1" w:styleId="NoList21421">
    <w:name w:val="No List21421"/>
    <w:next w:val="a2"/>
    <w:semiHidden/>
    <w:rsid w:val="00591F8F"/>
  </w:style>
  <w:style w:type="numbering" w:customStyle="1" w:styleId="NoList31421">
    <w:name w:val="No List31421"/>
    <w:next w:val="a2"/>
    <w:uiPriority w:val="99"/>
    <w:semiHidden/>
    <w:rsid w:val="00591F8F"/>
  </w:style>
  <w:style w:type="numbering" w:customStyle="1" w:styleId="NoList111421">
    <w:name w:val="No List111421"/>
    <w:next w:val="a2"/>
    <w:uiPriority w:val="99"/>
    <w:semiHidden/>
    <w:unhideWhenUsed/>
    <w:rsid w:val="00591F8F"/>
  </w:style>
  <w:style w:type="numbering" w:customStyle="1" w:styleId="124210">
    <w:name w:val="無清單12421"/>
    <w:next w:val="a2"/>
    <w:uiPriority w:val="99"/>
    <w:semiHidden/>
    <w:unhideWhenUsed/>
    <w:rsid w:val="00591F8F"/>
  </w:style>
  <w:style w:type="numbering" w:customStyle="1" w:styleId="1114210">
    <w:name w:val="無清單111421"/>
    <w:next w:val="a2"/>
    <w:uiPriority w:val="99"/>
    <w:semiHidden/>
    <w:unhideWhenUsed/>
    <w:rsid w:val="00591F8F"/>
  </w:style>
  <w:style w:type="numbering" w:customStyle="1" w:styleId="2321">
    <w:name w:val="无列表2321"/>
    <w:next w:val="a2"/>
    <w:uiPriority w:val="99"/>
    <w:semiHidden/>
    <w:unhideWhenUsed/>
    <w:rsid w:val="00591F8F"/>
  </w:style>
  <w:style w:type="numbering" w:customStyle="1" w:styleId="NoList121321">
    <w:name w:val="No List121321"/>
    <w:next w:val="a2"/>
    <w:uiPriority w:val="99"/>
    <w:semiHidden/>
    <w:unhideWhenUsed/>
    <w:rsid w:val="00591F8F"/>
  </w:style>
  <w:style w:type="numbering" w:customStyle="1" w:styleId="1113211">
    <w:name w:val="リストなし111321"/>
    <w:next w:val="a2"/>
    <w:uiPriority w:val="99"/>
    <w:semiHidden/>
    <w:unhideWhenUsed/>
    <w:rsid w:val="00591F8F"/>
  </w:style>
  <w:style w:type="numbering" w:customStyle="1" w:styleId="1113212">
    <w:name w:val="无列表111321"/>
    <w:next w:val="a2"/>
    <w:semiHidden/>
    <w:rsid w:val="00591F8F"/>
  </w:style>
  <w:style w:type="numbering" w:customStyle="1" w:styleId="NoList211321">
    <w:name w:val="No List211321"/>
    <w:next w:val="a2"/>
    <w:semiHidden/>
    <w:rsid w:val="00591F8F"/>
  </w:style>
  <w:style w:type="numbering" w:customStyle="1" w:styleId="NoList311321">
    <w:name w:val="No List311321"/>
    <w:next w:val="a2"/>
    <w:uiPriority w:val="99"/>
    <w:semiHidden/>
    <w:rsid w:val="00591F8F"/>
  </w:style>
  <w:style w:type="numbering" w:customStyle="1" w:styleId="NoList1111321">
    <w:name w:val="No List1111321"/>
    <w:next w:val="a2"/>
    <w:uiPriority w:val="99"/>
    <w:semiHidden/>
    <w:unhideWhenUsed/>
    <w:rsid w:val="00591F8F"/>
  </w:style>
  <w:style w:type="numbering" w:customStyle="1" w:styleId="121321">
    <w:name w:val="無清單121321"/>
    <w:next w:val="a2"/>
    <w:uiPriority w:val="99"/>
    <w:semiHidden/>
    <w:unhideWhenUsed/>
    <w:rsid w:val="00591F8F"/>
  </w:style>
  <w:style w:type="numbering" w:customStyle="1" w:styleId="1111321">
    <w:name w:val="無清單1111321"/>
    <w:next w:val="a2"/>
    <w:uiPriority w:val="99"/>
    <w:semiHidden/>
    <w:unhideWhenUsed/>
    <w:rsid w:val="00591F8F"/>
  </w:style>
  <w:style w:type="numbering" w:customStyle="1" w:styleId="NoList5321">
    <w:name w:val="No List5321"/>
    <w:next w:val="a2"/>
    <w:uiPriority w:val="99"/>
    <w:semiHidden/>
    <w:unhideWhenUsed/>
    <w:rsid w:val="00591F8F"/>
  </w:style>
  <w:style w:type="numbering" w:customStyle="1" w:styleId="NoList13321">
    <w:name w:val="No List13321"/>
    <w:next w:val="a2"/>
    <w:uiPriority w:val="99"/>
    <w:semiHidden/>
    <w:unhideWhenUsed/>
    <w:rsid w:val="00591F8F"/>
  </w:style>
  <w:style w:type="numbering" w:customStyle="1" w:styleId="123211">
    <w:name w:val="リストなし12321"/>
    <w:next w:val="a2"/>
    <w:uiPriority w:val="99"/>
    <w:semiHidden/>
    <w:unhideWhenUsed/>
    <w:rsid w:val="00591F8F"/>
  </w:style>
  <w:style w:type="numbering" w:customStyle="1" w:styleId="123212">
    <w:name w:val="无列表12321"/>
    <w:next w:val="a2"/>
    <w:semiHidden/>
    <w:rsid w:val="00591F8F"/>
  </w:style>
  <w:style w:type="numbering" w:customStyle="1" w:styleId="NoList22321">
    <w:name w:val="No List22321"/>
    <w:next w:val="a2"/>
    <w:semiHidden/>
    <w:rsid w:val="00591F8F"/>
  </w:style>
  <w:style w:type="numbering" w:customStyle="1" w:styleId="NoList32321">
    <w:name w:val="No List32321"/>
    <w:next w:val="a2"/>
    <w:uiPriority w:val="99"/>
    <w:semiHidden/>
    <w:rsid w:val="00591F8F"/>
  </w:style>
  <w:style w:type="numbering" w:customStyle="1" w:styleId="NoList112321">
    <w:name w:val="No List112321"/>
    <w:next w:val="a2"/>
    <w:uiPriority w:val="99"/>
    <w:semiHidden/>
    <w:unhideWhenUsed/>
    <w:rsid w:val="00591F8F"/>
  </w:style>
  <w:style w:type="numbering" w:customStyle="1" w:styleId="13321">
    <w:name w:val="無清單13321"/>
    <w:next w:val="a2"/>
    <w:uiPriority w:val="99"/>
    <w:semiHidden/>
    <w:unhideWhenUsed/>
    <w:rsid w:val="00591F8F"/>
  </w:style>
  <w:style w:type="numbering" w:customStyle="1" w:styleId="1123210">
    <w:name w:val="無清單112321"/>
    <w:next w:val="a2"/>
    <w:uiPriority w:val="99"/>
    <w:semiHidden/>
    <w:unhideWhenUsed/>
    <w:rsid w:val="00591F8F"/>
  </w:style>
  <w:style w:type="numbering" w:customStyle="1" w:styleId="21321">
    <w:name w:val="无列表21321"/>
    <w:next w:val="a2"/>
    <w:uiPriority w:val="99"/>
    <w:semiHidden/>
    <w:unhideWhenUsed/>
    <w:rsid w:val="00591F8F"/>
  </w:style>
  <w:style w:type="numbering" w:customStyle="1" w:styleId="NoList122221">
    <w:name w:val="No List122221"/>
    <w:next w:val="a2"/>
    <w:uiPriority w:val="99"/>
    <w:semiHidden/>
    <w:unhideWhenUsed/>
    <w:rsid w:val="00591F8F"/>
  </w:style>
  <w:style w:type="numbering" w:customStyle="1" w:styleId="1122211">
    <w:name w:val="リストなし112221"/>
    <w:next w:val="a2"/>
    <w:uiPriority w:val="99"/>
    <w:semiHidden/>
    <w:unhideWhenUsed/>
    <w:rsid w:val="00591F8F"/>
  </w:style>
  <w:style w:type="numbering" w:customStyle="1" w:styleId="1122212">
    <w:name w:val="无列表112221"/>
    <w:next w:val="a2"/>
    <w:semiHidden/>
    <w:rsid w:val="00591F8F"/>
  </w:style>
  <w:style w:type="numbering" w:customStyle="1" w:styleId="NoList212221">
    <w:name w:val="No List212221"/>
    <w:next w:val="a2"/>
    <w:semiHidden/>
    <w:rsid w:val="00591F8F"/>
  </w:style>
  <w:style w:type="numbering" w:customStyle="1" w:styleId="NoList312221">
    <w:name w:val="No List312221"/>
    <w:next w:val="a2"/>
    <w:uiPriority w:val="99"/>
    <w:semiHidden/>
    <w:rsid w:val="00591F8F"/>
  </w:style>
  <w:style w:type="numbering" w:customStyle="1" w:styleId="NoList1112321">
    <w:name w:val="No List1112321"/>
    <w:next w:val="a2"/>
    <w:uiPriority w:val="99"/>
    <w:semiHidden/>
    <w:unhideWhenUsed/>
    <w:rsid w:val="00591F8F"/>
  </w:style>
  <w:style w:type="numbering" w:customStyle="1" w:styleId="1222210">
    <w:name w:val="無清單122221"/>
    <w:next w:val="a2"/>
    <w:uiPriority w:val="99"/>
    <w:semiHidden/>
    <w:unhideWhenUsed/>
    <w:rsid w:val="00591F8F"/>
  </w:style>
  <w:style w:type="numbering" w:customStyle="1" w:styleId="1112221">
    <w:name w:val="無清單1112221"/>
    <w:next w:val="a2"/>
    <w:uiPriority w:val="99"/>
    <w:semiHidden/>
    <w:unhideWhenUsed/>
    <w:rsid w:val="00591F8F"/>
  </w:style>
  <w:style w:type="table" w:customStyle="1" w:styleId="TableGrid112111">
    <w:name w:val="Table Grid1121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591F8F"/>
  </w:style>
  <w:style w:type="table" w:customStyle="1" w:styleId="TableGrid911">
    <w:name w:val="Table Grid9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591F8F"/>
  </w:style>
  <w:style w:type="numbering" w:customStyle="1" w:styleId="15111">
    <w:name w:val="リストなし1511"/>
    <w:next w:val="a2"/>
    <w:uiPriority w:val="99"/>
    <w:semiHidden/>
    <w:unhideWhenUsed/>
    <w:rsid w:val="00591F8F"/>
  </w:style>
  <w:style w:type="table" w:customStyle="1" w:styleId="TableGrid1511">
    <w:name w:val="Table Grid15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591F8F"/>
  </w:style>
  <w:style w:type="table" w:customStyle="1" w:styleId="3511">
    <w:name w:val="网格型3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591F8F"/>
  </w:style>
  <w:style w:type="numbering" w:customStyle="1" w:styleId="NoList3511">
    <w:name w:val="No List3511"/>
    <w:next w:val="a2"/>
    <w:uiPriority w:val="99"/>
    <w:semiHidden/>
    <w:rsid w:val="00591F8F"/>
  </w:style>
  <w:style w:type="table" w:customStyle="1" w:styleId="TableGrid4511">
    <w:name w:val="Table Grid45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591F8F"/>
  </w:style>
  <w:style w:type="numbering" w:customStyle="1" w:styleId="16110">
    <w:name w:val="無清單1611"/>
    <w:next w:val="a2"/>
    <w:uiPriority w:val="99"/>
    <w:semiHidden/>
    <w:unhideWhenUsed/>
    <w:rsid w:val="00591F8F"/>
  </w:style>
  <w:style w:type="numbering" w:customStyle="1" w:styleId="115110">
    <w:name w:val="無清單11511"/>
    <w:next w:val="a2"/>
    <w:uiPriority w:val="99"/>
    <w:semiHidden/>
    <w:unhideWhenUsed/>
    <w:rsid w:val="00591F8F"/>
  </w:style>
  <w:style w:type="table" w:customStyle="1" w:styleId="15113">
    <w:name w:val="表格格線15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591F8F"/>
  </w:style>
  <w:style w:type="numbering" w:customStyle="1" w:styleId="2411">
    <w:name w:val="无列表2411"/>
    <w:next w:val="a2"/>
    <w:uiPriority w:val="99"/>
    <w:semiHidden/>
    <w:unhideWhenUsed/>
    <w:rsid w:val="00591F8F"/>
  </w:style>
  <w:style w:type="numbering" w:customStyle="1" w:styleId="NoList12511">
    <w:name w:val="No List12511"/>
    <w:next w:val="a2"/>
    <w:uiPriority w:val="99"/>
    <w:semiHidden/>
    <w:unhideWhenUsed/>
    <w:rsid w:val="00591F8F"/>
  </w:style>
  <w:style w:type="numbering" w:customStyle="1" w:styleId="115111">
    <w:name w:val="リストなし11511"/>
    <w:next w:val="a2"/>
    <w:uiPriority w:val="99"/>
    <w:semiHidden/>
    <w:unhideWhenUsed/>
    <w:rsid w:val="00591F8F"/>
  </w:style>
  <w:style w:type="numbering" w:customStyle="1" w:styleId="115112">
    <w:name w:val="无列表11511"/>
    <w:next w:val="a2"/>
    <w:semiHidden/>
    <w:rsid w:val="00591F8F"/>
  </w:style>
  <w:style w:type="numbering" w:customStyle="1" w:styleId="NoList21511">
    <w:name w:val="No List21511"/>
    <w:next w:val="a2"/>
    <w:semiHidden/>
    <w:rsid w:val="00591F8F"/>
  </w:style>
  <w:style w:type="numbering" w:customStyle="1" w:styleId="NoList31511">
    <w:name w:val="No List31511"/>
    <w:next w:val="a2"/>
    <w:uiPriority w:val="99"/>
    <w:semiHidden/>
    <w:rsid w:val="00591F8F"/>
  </w:style>
  <w:style w:type="numbering" w:customStyle="1" w:styleId="125110">
    <w:name w:val="無清單12511"/>
    <w:next w:val="a2"/>
    <w:uiPriority w:val="99"/>
    <w:semiHidden/>
    <w:unhideWhenUsed/>
    <w:rsid w:val="00591F8F"/>
  </w:style>
  <w:style w:type="numbering" w:customStyle="1" w:styleId="1115110">
    <w:name w:val="無清單111511"/>
    <w:next w:val="a2"/>
    <w:uiPriority w:val="99"/>
    <w:semiHidden/>
    <w:unhideWhenUsed/>
    <w:rsid w:val="00591F8F"/>
  </w:style>
  <w:style w:type="table" w:customStyle="1" w:styleId="TableGrid11411">
    <w:name w:val="Table Grid114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591F8F"/>
  </w:style>
  <w:style w:type="numbering" w:customStyle="1" w:styleId="NoList112411">
    <w:name w:val="No List112411"/>
    <w:next w:val="a2"/>
    <w:uiPriority w:val="99"/>
    <w:semiHidden/>
    <w:unhideWhenUsed/>
    <w:rsid w:val="00591F8F"/>
  </w:style>
  <w:style w:type="table" w:customStyle="1" w:styleId="TableGrid5311">
    <w:name w:val="Table Grid5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591F8F"/>
  </w:style>
  <w:style w:type="numbering" w:customStyle="1" w:styleId="1114111">
    <w:name w:val="リストなし111411"/>
    <w:next w:val="a2"/>
    <w:uiPriority w:val="99"/>
    <w:semiHidden/>
    <w:unhideWhenUsed/>
    <w:rsid w:val="00591F8F"/>
  </w:style>
  <w:style w:type="numbering" w:customStyle="1" w:styleId="1114112">
    <w:name w:val="无列表111411"/>
    <w:next w:val="a2"/>
    <w:semiHidden/>
    <w:rsid w:val="00591F8F"/>
  </w:style>
  <w:style w:type="numbering" w:customStyle="1" w:styleId="NoList211411">
    <w:name w:val="No List211411"/>
    <w:next w:val="a2"/>
    <w:semiHidden/>
    <w:rsid w:val="00591F8F"/>
  </w:style>
  <w:style w:type="numbering" w:customStyle="1" w:styleId="NoList311411">
    <w:name w:val="No List311411"/>
    <w:next w:val="a2"/>
    <w:uiPriority w:val="99"/>
    <w:semiHidden/>
    <w:rsid w:val="00591F8F"/>
  </w:style>
  <w:style w:type="numbering" w:customStyle="1" w:styleId="NoList1111411">
    <w:name w:val="No List1111411"/>
    <w:next w:val="a2"/>
    <w:uiPriority w:val="99"/>
    <w:semiHidden/>
    <w:unhideWhenUsed/>
    <w:rsid w:val="00591F8F"/>
  </w:style>
  <w:style w:type="numbering" w:customStyle="1" w:styleId="121411">
    <w:name w:val="無清單121411"/>
    <w:next w:val="a2"/>
    <w:uiPriority w:val="99"/>
    <w:semiHidden/>
    <w:unhideWhenUsed/>
    <w:rsid w:val="00591F8F"/>
  </w:style>
  <w:style w:type="numbering" w:customStyle="1" w:styleId="1111411">
    <w:name w:val="無清單1111411"/>
    <w:next w:val="a2"/>
    <w:uiPriority w:val="99"/>
    <w:semiHidden/>
    <w:unhideWhenUsed/>
    <w:rsid w:val="00591F8F"/>
  </w:style>
  <w:style w:type="numbering" w:customStyle="1" w:styleId="NoList5411">
    <w:name w:val="No List5411"/>
    <w:next w:val="a2"/>
    <w:uiPriority w:val="99"/>
    <w:semiHidden/>
    <w:unhideWhenUsed/>
    <w:rsid w:val="00591F8F"/>
  </w:style>
  <w:style w:type="table" w:customStyle="1" w:styleId="TableGrid6311">
    <w:name w:val="Table Grid63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11">
    <w:name w:val="No List13411"/>
    <w:next w:val="a2"/>
    <w:uiPriority w:val="99"/>
    <w:semiHidden/>
    <w:unhideWhenUsed/>
    <w:rsid w:val="00591F8F"/>
  </w:style>
  <w:style w:type="numbering" w:customStyle="1" w:styleId="124111">
    <w:name w:val="リストなし12411"/>
    <w:next w:val="a2"/>
    <w:uiPriority w:val="99"/>
    <w:semiHidden/>
    <w:unhideWhenUsed/>
    <w:rsid w:val="00591F8F"/>
  </w:style>
  <w:style w:type="table" w:customStyle="1" w:styleId="TableGrid12311">
    <w:name w:val="Table Grid123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1">
    <w:name w:val="Tabellengitternetz1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1">
    <w:name w:val="Tabellengitternetz2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1">
    <w:name w:val="Tabellengitternetz3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1">
    <w:name w:val="Tabellengitternetz4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1">
    <w:name w:val="Tabellengitternetz5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1">
    <w:name w:val="Tabellengitternetz6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1">
    <w:name w:val="Tabellengitternetz7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1">
    <w:name w:val="Tabellengitternetz8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1">
    <w:name w:val="Tabellengitternetz923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1">
    <w:name w:val="Table Grid323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2">
    <w:name w:val="无列表12411"/>
    <w:next w:val="a2"/>
    <w:semiHidden/>
    <w:rsid w:val="00591F8F"/>
  </w:style>
  <w:style w:type="table" w:customStyle="1" w:styleId="32311">
    <w:name w:val="网格型3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网格型423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11">
    <w:name w:val="No List22411"/>
    <w:next w:val="a2"/>
    <w:semiHidden/>
    <w:rsid w:val="00591F8F"/>
  </w:style>
  <w:style w:type="numbering" w:customStyle="1" w:styleId="NoList32411">
    <w:name w:val="No List32411"/>
    <w:next w:val="a2"/>
    <w:uiPriority w:val="99"/>
    <w:semiHidden/>
    <w:rsid w:val="00591F8F"/>
  </w:style>
  <w:style w:type="table" w:customStyle="1" w:styleId="TableGrid42311">
    <w:name w:val="Table Grid423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
    <w:name w:val="無清單13411"/>
    <w:next w:val="a2"/>
    <w:uiPriority w:val="99"/>
    <w:semiHidden/>
    <w:unhideWhenUsed/>
    <w:rsid w:val="00591F8F"/>
  </w:style>
  <w:style w:type="numbering" w:customStyle="1" w:styleId="1124110">
    <w:name w:val="無清單112411"/>
    <w:next w:val="a2"/>
    <w:uiPriority w:val="99"/>
    <w:semiHidden/>
    <w:unhideWhenUsed/>
    <w:rsid w:val="00591F8F"/>
  </w:style>
  <w:style w:type="table" w:customStyle="1" w:styleId="123113">
    <w:name w:val="表格格線123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1">
    <w:name w:val="无列表21411"/>
    <w:next w:val="a2"/>
    <w:uiPriority w:val="99"/>
    <w:semiHidden/>
    <w:unhideWhenUsed/>
    <w:rsid w:val="00591F8F"/>
  </w:style>
  <w:style w:type="numbering" w:customStyle="1" w:styleId="NoList122311">
    <w:name w:val="No List122311"/>
    <w:next w:val="a2"/>
    <w:uiPriority w:val="99"/>
    <w:semiHidden/>
    <w:unhideWhenUsed/>
    <w:rsid w:val="00591F8F"/>
  </w:style>
  <w:style w:type="numbering" w:customStyle="1" w:styleId="1123111">
    <w:name w:val="リストなし112311"/>
    <w:next w:val="a2"/>
    <w:uiPriority w:val="99"/>
    <w:semiHidden/>
    <w:unhideWhenUsed/>
    <w:rsid w:val="00591F8F"/>
  </w:style>
  <w:style w:type="numbering" w:customStyle="1" w:styleId="1123112">
    <w:name w:val="无列表112311"/>
    <w:next w:val="a2"/>
    <w:semiHidden/>
    <w:rsid w:val="00591F8F"/>
  </w:style>
  <w:style w:type="numbering" w:customStyle="1" w:styleId="NoList212311">
    <w:name w:val="No List212311"/>
    <w:next w:val="a2"/>
    <w:semiHidden/>
    <w:rsid w:val="00591F8F"/>
  </w:style>
  <w:style w:type="numbering" w:customStyle="1" w:styleId="NoList312311">
    <w:name w:val="No List312311"/>
    <w:next w:val="a2"/>
    <w:uiPriority w:val="99"/>
    <w:semiHidden/>
    <w:rsid w:val="00591F8F"/>
  </w:style>
  <w:style w:type="numbering" w:customStyle="1" w:styleId="NoList1112411">
    <w:name w:val="No List1112411"/>
    <w:next w:val="a2"/>
    <w:uiPriority w:val="99"/>
    <w:semiHidden/>
    <w:unhideWhenUsed/>
    <w:rsid w:val="00591F8F"/>
  </w:style>
  <w:style w:type="numbering" w:customStyle="1" w:styleId="1223110">
    <w:name w:val="無清單122311"/>
    <w:next w:val="a2"/>
    <w:uiPriority w:val="99"/>
    <w:semiHidden/>
    <w:unhideWhenUsed/>
    <w:rsid w:val="00591F8F"/>
  </w:style>
  <w:style w:type="numbering" w:customStyle="1" w:styleId="1112311">
    <w:name w:val="無清單1112311"/>
    <w:next w:val="a2"/>
    <w:uiPriority w:val="99"/>
    <w:semiHidden/>
    <w:unhideWhenUsed/>
    <w:rsid w:val="00591F8F"/>
  </w:style>
  <w:style w:type="table" w:customStyle="1" w:styleId="11118">
    <w:name w:val="网格型1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10">
    <w:name w:val="无列表3111"/>
    <w:next w:val="a2"/>
    <w:uiPriority w:val="99"/>
    <w:semiHidden/>
    <w:unhideWhenUsed/>
    <w:rsid w:val="00591F8F"/>
  </w:style>
  <w:style w:type="table" w:customStyle="1" w:styleId="21110">
    <w:name w:val="网格型211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
    <w:name w:val="无列表13211"/>
    <w:next w:val="a2"/>
    <w:semiHidden/>
    <w:rsid w:val="00591F8F"/>
  </w:style>
  <w:style w:type="numbering" w:customStyle="1" w:styleId="NoList113211">
    <w:name w:val="No List113211"/>
    <w:next w:val="a2"/>
    <w:uiPriority w:val="99"/>
    <w:semiHidden/>
    <w:unhideWhenUsed/>
    <w:rsid w:val="00591F8F"/>
  </w:style>
  <w:style w:type="numbering" w:customStyle="1" w:styleId="NoList41211">
    <w:name w:val="No List41211"/>
    <w:next w:val="a2"/>
    <w:uiPriority w:val="99"/>
    <w:semiHidden/>
    <w:unhideWhenUsed/>
    <w:rsid w:val="00591F8F"/>
  </w:style>
  <w:style w:type="table" w:customStyle="1" w:styleId="TableGrid112211">
    <w:name w:val="Table Grid11221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1">
    <w:name w:val="Tabellengitternetz1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网格型3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网格型41121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1">
    <w:name w:val="Table Grid41121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16">
    <w:name w:val="表格格線11121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
    <w:name w:val="无列表22211"/>
    <w:next w:val="a2"/>
    <w:uiPriority w:val="99"/>
    <w:semiHidden/>
    <w:unhideWhenUsed/>
    <w:rsid w:val="00591F8F"/>
  </w:style>
  <w:style w:type="numbering" w:customStyle="1" w:styleId="NoList1211211">
    <w:name w:val="No List1211211"/>
    <w:next w:val="a2"/>
    <w:uiPriority w:val="99"/>
    <w:semiHidden/>
    <w:unhideWhenUsed/>
    <w:rsid w:val="00591F8F"/>
  </w:style>
  <w:style w:type="numbering" w:customStyle="1" w:styleId="11112111">
    <w:name w:val="リストなし1111211"/>
    <w:next w:val="a2"/>
    <w:uiPriority w:val="99"/>
    <w:semiHidden/>
    <w:unhideWhenUsed/>
    <w:rsid w:val="00591F8F"/>
  </w:style>
  <w:style w:type="numbering" w:customStyle="1" w:styleId="11112112">
    <w:name w:val="无列表1111211"/>
    <w:next w:val="a2"/>
    <w:semiHidden/>
    <w:rsid w:val="00591F8F"/>
  </w:style>
  <w:style w:type="numbering" w:customStyle="1" w:styleId="NoList2111211">
    <w:name w:val="No List2111211"/>
    <w:next w:val="a2"/>
    <w:semiHidden/>
    <w:rsid w:val="00591F8F"/>
  </w:style>
  <w:style w:type="numbering" w:customStyle="1" w:styleId="NoList3111211">
    <w:name w:val="No List3111211"/>
    <w:next w:val="a2"/>
    <w:uiPriority w:val="99"/>
    <w:semiHidden/>
    <w:rsid w:val="00591F8F"/>
  </w:style>
  <w:style w:type="numbering" w:customStyle="1" w:styleId="NoList11111211">
    <w:name w:val="No List11111211"/>
    <w:next w:val="a2"/>
    <w:uiPriority w:val="99"/>
    <w:semiHidden/>
    <w:unhideWhenUsed/>
    <w:rsid w:val="00591F8F"/>
  </w:style>
  <w:style w:type="numbering" w:customStyle="1" w:styleId="12112110">
    <w:name w:val="無清單1211211"/>
    <w:next w:val="a2"/>
    <w:uiPriority w:val="99"/>
    <w:semiHidden/>
    <w:unhideWhenUsed/>
    <w:rsid w:val="00591F8F"/>
  </w:style>
  <w:style w:type="numbering" w:customStyle="1" w:styleId="111112110">
    <w:name w:val="無清單11111211"/>
    <w:next w:val="a2"/>
    <w:uiPriority w:val="99"/>
    <w:semiHidden/>
    <w:unhideWhenUsed/>
    <w:rsid w:val="00591F8F"/>
  </w:style>
  <w:style w:type="numbering" w:customStyle="1" w:styleId="NoList131211">
    <w:name w:val="No List131211"/>
    <w:next w:val="a2"/>
    <w:uiPriority w:val="99"/>
    <w:semiHidden/>
    <w:unhideWhenUsed/>
    <w:rsid w:val="00591F8F"/>
  </w:style>
  <w:style w:type="numbering" w:customStyle="1" w:styleId="1212111">
    <w:name w:val="リストなし121211"/>
    <w:next w:val="a2"/>
    <w:uiPriority w:val="99"/>
    <w:semiHidden/>
    <w:unhideWhenUsed/>
    <w:rsid w:val="00591F8F"/>
  </w:style>
  <w:style w:type="numbering" w:customStyle="1" w:styleId="1212112">
    <w:name w:val="无列表121211"/>
    <w:next w:val="a2"/>
    <w:semiHidden/>
    <w:rsid w:val="00591F8F"/>
  </w:style>
  <w:style w:type="numbering" w:customStyle="1" w:styleId="NoList221211">
    <w:name w:val="No List221211"/>
    <w:next w:val="a2"/>
    <w:semiHidden/>
    <w:rsid w:val="00591F8F"/>
  </w:style>
  <w:style w:type="numbering" w:customStyle="1" w:styleId="NoList321211">
    <w:name w:val="No List321211"/>
    <w:next w:val="a2"/>
    <w:uiPriority w:val="99"/>
    <w:semiHidden/>
    <w:rsid w:val="00591F8F"/>
  </w:style>
  <w:style w:type="numbering" w:customStyle="1" w:styleId="NoList1121211">
    <w:name w:val="No List1121211"/>
    <w:next w:val="a2"/>
    <w:uiPriority w:val="99"/>
    <w:semiHidden/>
    <w:unhideWhenUsed/>
    <w:rsid w:val="00591F8F"/>
  </w:style>
  <w:style w:type="numbering" w:customStyle="1" w:styleId="1312110">
    <w:name w:val="無清單131211"/>
    <w:next w:val="a2"/>
    <w:uiPriority w:val="99"/>
    <w:semiHidden/>
    <w:unhideWhenUsed/>
    <w:rsid w:val="00591F8F"/>
  </w:style>
  <w:style w:type="numbering" w:customStyle="1" w:styleId="11212110">
    <w:name w:val="無清單1121211"/>
    <w:next w:val="a2"/>
    <w:uiPriority w:val="99"/>
    <w:semiHidden/>
    <w:unhideWhenUsed/>
    <w:rsid w:val="00591F8F"/>
  </w:style>
  <w:style w:type="numbering" w:customStyle="1" w:styleId="211211">
    <w:name w:val="无列表211211"/>
    <w:next w:val="a2"/>
    <w:uiPriority w:val="99"/>
    <w:semiHidden/>
    <w:unhideWhenUsed/>
    <w:rsid w:val="00591F8F"/>
  </w:style>
  <w:style w:type="numbering" w:customStyle="1" w:styleId="NoList1221211">
    <w:name w:val="No List1221211"/>
    <w:next w:val="a2"/>
    <w:uiPriority w:val="99"/>
    <w:semiHidden/>
    <w:unhideWhenUsed/>
    <w:rsid w:val="00591F8F"/>
  </w:style>
  <w:style w:type="numbering" w:customStyle="1" w:styleId="11212111">
    <w:name w:val="リストなし1121211"/>
    <w:next w:val="a2"/>
    <w:uiPriority w:val="99"/>
    <w:semiHidden/>
    <w:unhideWhenUsed/>
    <w:rsid w:val="00591F8F"/>
  </w:style>
  <w:style w:type="numbering" w:customStyle="1" w:styleId="11212112">
    <w:name w:val="无列表1121211"/>
    <w:next w:val="a2"/>
    <w:semiHidden/>
    <w:rsid w:val="00591F8F"/>
  </w:style>
  <w:style w:type="numbering" w:customStyle="1" w:styleId="NoList2121211">
    <w:name w:val="No List2121211"/>
    <w:next w:val="a2"/>
    <w:semiHidden/>
    <w:rsid w:val="00591F8F"/>
  </w:style>
  <w:style w:type="numbering" w:customStyle="1" w:styleId="NoList3121211">
    <w:name w:val="No List3121211"/>
    <w:next w:val="a2"/>
    <w:uiPriority w:val="99"/>
    <w:semiHidden/>
    <w:rsid w:val="00591F8F"/>
  </w:style>
  <w:style w:type="numbering" w:customStyle="1" w:styleId="NoList11121211">
    <w:name w:val="No List11121211"/>
    <w:next w:val="a2"/>
    <w:uiPriority w:val="99"/>
    <w:semiHidden/>
    <w:unhideWhenUsed/>
    <w:rsid w:val="00591F8F"/>
  </w:style>
  <w:style w:type="numbering" w:customStyle="1" w:styleId="1221211">
    <w:name w:val="無清單1221211"/>
    <w:next w:val="a2"/>
    <w:uiPriority w:val="99"/>
    <w:semiHidden/>
    <w:unhideWhenUsed/>
    <w:rsid w:val="00591F8F"/>
  </w:style>
  <w:style w:type="numbering" w:customStyle="1" w:styleId="11121211">
    <w:name w:val="無清單11121211"/>
    <w:next w:val="a2"/>
    <w:uiPriority w:val="99"/>
    <w:semiHidden/>
    <w:unhideWhenUsed/>
    <w:rsid w:val="00591F8F"/>
  </w:style>
  <w:style w:type="numbering" w:customStyle="1" w:styleId="1311111">
    <w:name w:val="无列表131111"/>
    <w:next w:val="a2"/>
    <w:semiHidden/>
    <w:rsid w:val="00591F8F"/>
  </w:style>
  <w:style w:type="numbering" w:customStyle="1" w:styleId="NoList411111">
    <w:name w:val="No List411111"/>
    <w:next w:val="a2"/>
    <w:uiPriority w:val="99"/>
    <w:semiHidden/>
    <w:unhideWhenUsed/>
    <w:rsid w:val="00591F8F"/>
  </w:style>
  <w:style w:type="numbering" w:customStyle="1" w:styleId="221111">
    <w:name w:val="无列表221111"/>
    <w:next w:val="a2"/>
    <w:uiPriority w:val="99"/>
    <w:semiHidden/>
    <w:unhideWhenUsed/>
    <w:rsid w:val="00591F8F"/>
  </w:style>
  <w:style w:type="numbering" w:customStyle="1" w:styleId="NoList12111111">
    <w:name w:val="No List12111111"/>
    <w:next w:val="a2"/>
    <w:uiPriority w:val="99"/>
    <w:semiHidden/>
    <w:unhideWhenUsed/>
    <w:rsid w:val="00591F8F"/>
  </w:style>
  <w:style w:type="numbering" w:customStyle="1" w:styleId="111111111">
    <w:name w:val="リストなし11111111"/>
    <w:next w:val="a2"/>
    <w:uiPriority w:val="99"/>
    <w:semiHidden/>
    <w:unhideWhenUsed/>
    <w:rsid w:val="00591F8F"/>
  </w:style>
  <w:style w:type="numbering" w:customStyle="1" w:styleId="111111112">
    <w:name w:val="无列表11111111"/>
    <w:next w:val="a2"/>
    <w:semiHidden/>
    <w:rsid w:val="00591F8F"/>
  </w:style>
  <w:style w:type="numbering" w:customStyle="1" w:styleId="NoList21111111">
    <w:name w:val="No List21111111"/>
    <w:next w:val="a2"/>
    <w:semiHidden/>
    <w:rsid w:val="00591F8F"/>
  </w:style>
  <w:style w:type="numbering" w:customStyle="1" w:styleId="NoList31111111">
    <w:name w:val="No List31111111"/>
    <w:next w:val="a2"/>
    <w:uiPriority w:val="99"/>
    <w:semiHidden/>
    <w:rsid w:val="00591F8F"/>
  </w:style>
  <w:style w:type="numbering" w:customStyle="1" w:styleId="NoList11111111111">
    <w:name w:val="No List11111111111"/>
    <w:next w:val="a2"/>
    <w:uiPriority w:val="99"/>
    <w:semiHidden/>
    <w:unhideWhenUsed/>
    <w:rsid w:val="00591F8F"/>
  </w:style>
  <w:style w:type="numbering" w:customStyle="1" w:styleId="12111111">
    <w:name w:val="無清單12111111"/>
    <w:next w:val="a2"/>
    <w:uiPriority w:val="99"/>
    <w:semiHidden/>
    <w:unhideWhenUsed/>
    <w:rsid w:val="00591F8F"/>
  </w:style>
  <w:style w:type="numbering" w:customStyle="1" w:styleId="1111111110">
    <w:name w:val="無清單111111111"/>
    <w:next w:val="a2"/>
    <w:uiPriority w:val="99"/>
    <w:semiHidden/>
    <w:unhideWhenUsed/>
    <w:rsid w:val="00591F8F"/>
  </w:style>
  <w:style w:type="numbering" w:customStyle="1" w:styleId="NoList1311111">
    <w:name w:val="No List1311111"/>
    <w:next w:val="a2"/>
    <w:uiPriority w:val="99"/>
    <w:semiHidden/>
    <w:unhideWhenUsed/>
    <w:rsid w:val="00591F8F"/>
  </w:style>
  <w:style w:type="numbering" w:customStyle="1" w:styleId="12111110">
    <w:name w:val="リストなし1211111"/>
    <w:next w:val="a2"/>
    <w:uiPriority w:val="99"/>
    <w:semiHidden/>
    <w:unhideWhenUsed/>
    <w:rsid w:val="00591F8F"/>
  </w:style>
  <w:style w:type="numbering" w:customStyle="1" w:styleId="12111112">
    <w:name w:val="无列表1211111"/>
    <w:next w:val="a2"/>
    <w:semiHidden/>
    <w:rsid w:val="00591F8F"/>
  </w:style>
  <w:style w:type="numbering" w:customStyle="1" w:styleId="NoList2211111">
    <w:name w:val="No List2211111"/>
    <w:next w:val="a2"/>
    <w:semiHidden/>
    <w:rsid w:val="00591F8F"/>
  </w:style>
  <w:style w:type="numbering" w:customStyle="1" w:styleId="NoList3211111">
    <w:name w:val="No List3211111"/>
    <w:next w:val="a2"/>
    <w:uiPriority w:val="99"/>
    <w:semiHidden/>
    <w:rsid w:val="00591F8F"/>
  </w:style>
  <w:style w:type="numbering" w:customStyle="1" w:styleId="NoList11211111">
    <w:name w:val="No List11211111"/>
    <w:next w:val="a2"/>
    <w:uiPriority w:val="99"/>
    <w:semiHidden/>
    <w:unhideWhenUsed/>
    <w:rsid w:val="00591F8F"/>
  </w:style>
  <w:style w:type="numbering" w:customStyle="1" w:styleId="13111110">
    <w:name w:val="無清單1311111"/>
    <w:next w:val="a2"/>
    <w:uiPriority w:val="99"/>
    <w:semiHidden/>
    <w:unhideWhenUsed/>
    <w:rsid w:val="00591F8F"/>
  </w:style>
  <w:style w:type="numbering" w:customStyle="1" w:styleId="112111110">
    <w:name w:val="無清單11211111"/>
    <w:next w:val="a2"/>
    <w:uiPriority w:val="99"/>
    <w:semiHidden/>
    <w:unhideWhenUsed/>
    <w:rsid w:val="00591F8F"/>
  </w:style>
  <w:style w:type="numbering" w:customStyle="1" w:styleId="2111111">
    <w:name w:val="无列表2111111"/>
    <w:next w:val="a2"/>
    <w:uiPriority w:val="99"/>
    <w:semiHidden/>
    <w:unhideWhenUsed/>
    <w:rsid w:val="00591F8F"/>
  </w:style>
  <w:style w:type="numbering" w:customStyle="1" w:styleId="NoList12211111">
    <w:name w:val="No List12211111"/>
    <w:next w:val="a2"/>
    <w:uiPriority w:val="99"/>
    <w:semiHidden/>
    <w:unhideWhenUsed/>
    <w:rsid w:val="00591F8F"/>
  </w:style>
  <w:style w:type="numbering" w:customStyle="1" w:styleId="112111111">
    <w:name w:val="リストなし11211111"/>
    <w:next w:val="a2"/>
    <w:uiPriority w:val="99"/>
    <w:semiHidden/>
    <w:unhideWhenUsed/>
    <w:rsid w:val="00591F8F"/>
  </w:style>
  <w:style w:type="numbering" w:customStyle="1" w:styleId="112111112">
    <w:name w:val="无列表11211111"/>
    <w:next w:val="a2"/>
    <w:semiHidden/>
    <w:rsid w:val="00591F8F"/>
  </w:style>
  <w:style w:type="numbering" w:customStyle="1" w:styleId="NoList21211111">
    <w:name w:val="No List21211111"/>
    <w:next w:val="a2"/>
    <w:semiHidden/>
    <w:rsid w:val="00591F8F"/>
  </w:style>
  <w:style w:type="numbering" w:customStyle="1" w:styleId="NoList31211111">
    <w:name w:val="No List31211111"/>
    <w:next w:val="a2"/>
    <w:uiPriority w:val="99"/>
    <w:semiHidden/>
    <w:rsid w:val="00591F8F"/>
  </w:style>
  <w:style w:type="numbering" w:customStyle="1" w:styleId="NoList111211111">
    <w:name w:val="No List111211111"/>
    <w:next w:val="a2"/>
    <w:uiPriority w:val="99"/>
    <w:semiHidden/>
    <w:unhideWhenUsed/>
    <w:rsid w:val="00591F8F"/>
  </w:style>
  <w:style w:type="numbering" w:customStyle="1" w:styleId="12211111">
    <w:name w:val="無清單12211111"/>
    <w:next w:val="a2"/>
    <w:uiPriority w:val="99"/>
    <w:semiHidden/>
    <w:unhideWhenUsed/>
    <w:rsid w:val="00591F8F"/>
  </w:style>
  <w:style w:type="numbering" w:customStyle="1" w:styleId="111211111">
    <w:name w:val="無清單111211111"/>
    <w:next w:val="a2"/>
    <w:uiPriority w:val="99"/>
    <w:semiHidden/>
    <w:unhideWhenUsed/>
    <w:rsid w:val="00591F8F"/>
  </w:style>
  <w:style w:type="numbering" w:customStyle="1" w:styleId="1221110">
    <w:name w:val="无列表122111"/>
    <w:next w:val="a2"/>
    <w:semiHidden/>
    <w:rsid w:val="00591F8F"/>
  </w:style>
  <w:style w:type="table" w:customStyle="1" w:styleId="TableGrid921">
    <w:name w:val="Table Grid92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01">
    <w:name w:val="No List101"/>
    <w:next w:val="a2"/>
    <w:uiPriority w:val="99"/>
    <w:semiHidden/>
    <w:unhideWhenUsed/>
    <w:rsid w:val="00591F8F"/>
  </w:style>
  <w:style w:type="table" w:customStyle="1" w:styleId="TableGrid171">
    <w:name w:val="Table Grid17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1">
    <w:name w:val="No List181"/>
    <w:next w:val="a2"/>
    <w:uiPriority w:val="99"/>
    <w:semiHidden/>
    <w:unhideWhenUsed/>
    <w:rsid w:val="00591F8F"/>
  </w:style>
  <w:style w:type="numbering" w:customStyle="1" w:styleId="1711">
    <w:name w:val="リストなし171"/>
    <w:next w:val="a2"/>
    <w:uiPriority w:val="99"/>
    <w:semiHidden/>
    <w:unhideWhenUsed/>
    <w:rsid w:val="00591F8F"/>
  </w:style>
  <w:style w:type="table" w:customStyle="1" w:styleId="TableGrid181">
    <w:name w:val="Table Grid18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1">
    <w:name w:val="Tabellengitternetz1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1">
    <w:name w:val="Tabellengitternetz2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1">
    <w:name w:val="Tabellengitternetz3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1">
    <w:name w:val="Tabellengitternetz4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1">
    <w:name w:val="Tabellengitternetz5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1">
    <w:name w:val="Tabellengitternetz6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1">
    <w:name w:val="Tabellengitternetz7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1">
    <w:name w:val="Tabellengitternetz8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1">
    <w:name w:val="Tabellengitternetz97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2">
    <w:name w:val="无列表171"/>
    <w:next w:val="a2"/>
    <w:semiHidden/>
    <w:rsid w:val="00591F8F"/>
  </w:style>
  <w:style w:type="table" w:customStyle="1" w:styleId="371">
    <w:name w:val="网格型3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71">
    <w:name w:val="No List271"/>
    <w:next w:val="a2"/>
    <w:semiHidden/>
    <w:rsid w:val="00591F8F"/>
  </w:style>
  <w:style w:type="numbering" w:customStyle="1" w:styleId="NoList371">
    <w:name w:val="No List371"/>
    <w:next w:val="a2"/>
    <w:uiPriority w:val="99"/>
    <w:semiHidden/>
    <w:rsid w:val="00591F8F"/>
  </w:style>
  <w:style w:type="table" w:customStyle="1" w:styleId="TableGrid471">
    <w:name w:val="Table Grid47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81">
    <w:name w:val="No List1181"/>
    <w:next w:val="a2"/>
    <w:uiPriority w:val="99"/>
    <w:semiHidden/>
    <w:unhideWhenUsed/>
    <w:rsid w:val="00591F8F"/>
  </w:style>
  <w:style w:type="numbering" w:customStyle="1" w:styleId="1810">
    <w:name w:val="無清單181"/>
    <w:next w:val="a2"/>
    <w:uiPriority w:val="99"/>
    <w:semiHidden/>
    <w:unhideWhenUsed/>
    <w:rsid w:val="00591F8F"/>
  </w:style>
  <w:style w:type="numbering" w:customStyle="1" w:styleId="11710">
    <w:name w:val="無清單1171"/>
    <w:next w:val="a2"/>
    <w:uiPriority w:val="99"/>
    <w:semiHidden/>
    <w:unhideWhenUsed/>
    <w:rsid w:val="00591F8F"/>
  </w:style>
  <w:style w:type="table" w:customStyle="1" w:styleId="1713">
    <w:name w:val="表格格線17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61">
    <w:name w:val="No List461"/>
    <w:next w:val="a2"/>
    <w:uiPriority w:val="99"/>
    <w:semiHidden/>
    <w:unhideWhenUsed/>
    <w:rsid w:val="00591F8F"/>
  </w:style>
  <w:style w:type="table" w:customStyle="1" w:styleId="TableGrid551">
    <w:name w:val="Table Grid5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71">
    <w:name w:val="No List1271"/>
    <w:next w:val="a2"/>
    <w:uiPriority w:val="99"/>
    <w:semiHidden/>
    <w:unhideWhenUsed/>
    <w:rsid w:val="00591F8F"/>
  </w:style>
  <w:style w:type="numbering" w:customStyle="1" w:styleId="11711">
    <w:name w:val="リストなし1171"/>
    <w:next w:val="a2"/>
    <w:uiPriority w:val="99"/>
    <w:semiHidden/>
    <w:unhideWhenUsed/>
    <w:rsid w:val="00591F8F"/>
  </w:style>
  <w:style w:type="table" w:customStyle="1" w:styleId="TableGrid1161">
    <w:name w:val="Table Grid116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12">
    <w:name w:val="无列表1171"/>
    <w:next w:val="a2"/>
    <w:semiHidden/>
    <w:rsid w:val="00591F8F"/>
  </w:style>
  <w:style w:type="table" w:customStyle="1" w:styleId="3151">
    <w:name w:val="网格型3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71">
    <w:name w:val="No List2171"/>
    <w:next w:val="a2"/>
    <w:semiHidden/>
    <w:rsid w:val="00591F8F"/>
  </w:style>
  <w:style w:type="numbering" w:customStyle="1" w:styleId="NoList3171">
    <w:name w:val="No List3171"/>
    <w:next w:val="a2"/>
    <w:uiPriority w:val="99"/>
    <w:semiHidden/>
    <w:rsid w:val="00591F8F"/>
  </w:style>
  <w:style w:type="table" w:customStyle="1" w:styleId="TableGrid4151">
    <w:name w:val="Table Grid41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1">
    <w:name w:val="No List11171"/>
    <w:next w:val="a2"/>
    <w:uiPriority w:val="99"/>
    <w:semiHidden/>
    <w:unhideWhenUsed/>
    <w:rsid w:val="00591F8F"/>
  </w:style>
  <w:style w:type="numbering" w:customStyle="1" w:styleId="12710">
    <w:name w:val="無清單1271"/>
    <w:next w:val="a2"/>
    <w:uiPriority w:val="99"/>
    <w:semiHidden/>
    <w:unhideWhenUsed/>
    <w:rsid w:val="00591F8F"/>
  </w:style>
  <w:style w:type="numbering" w:customStyle="1" w:styleId="111710">
    <w:name w:val="無清單11171"/>
    <w:next w:val="a2"/>
    <w:uiPriority w:val="99"/>
    <w:semiHidden/>
    <w:unhideWhenUsed/>
    <w:rsid w:val="00591F8F"/>
  </w:style>
  <w:style w:type="table" w:customStyle="1" w:styleId="11513">
    <w:name w:val="表格格線11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无列表261"/>
    <w:next w:val="a2"/>
    <w:uiPriority w:val="99"/>
    <w:semiHidden/>
    <w:unhideWhenUsed/>
    <w:rsid w:val="00591F8F"/>
  </w:style>
  <w:style w:type="numbering" w:customStyle="1" w:styleId="NoList12161">
    <w:name w:val="No List12161"/>
    <w:next w:val="a2"/>
    <w:uiPriority w:val="99"/>
    <w:semiHidden/>
    <w:unhideWhenUsed/>
    <w:rsid w:val="00591F8F"/>
  </w:style>
  <w:style w:type="numbering" w:customStyle="1" w:styleId="111611">
    <w:name w:val="リストなし11161"/>
    <w:next w:val="a2"/>
    <w:uiPriority w:val="99"/>
    <w:semiHidden/>
    <w:unhideWhenUsed/>
    <w:rsid w:val="00591F8F"/>
  </w:style>
  <w:style w:type="numbering" w:customStyle="1" w:styleId="111612">
    <w:name w:val="无列表11161"/>
    <w:next w:val="a2"/>
    <w:semiHidden/>
    <w:rsid w:val="00591F8F"/>
  </w:style>
  <w:style w:type="numbering" w:customStyle="1" w:styleId="NoList21161">
    <w:name w:val="No List21161"/>
    <w:next w:val="a2"/>
    <w:semiHidden/>
    <w:rsid w:val="00591F8F"/>
  </w:style>
  <w:style w:type="numbering" w:customStyle="1" w:styleId="NoList31161">
    <w:name w:val="No List31161"/>
    <w:next w:val="a2"/>
    <w:uiPriority w:val="99"/>
    <w:semiHidden/>
    <w:rsid w:val="00591F8F"/>
  </w:style>
  <w:style w:type="numbering" w:customStyle="1" w:styleId="NoList111161">
    <w:name w:val="No List111161"/>
    <w:next w:val="a2"/>
    <w:uiPriority w:val="99"/>
    <w:semiHidden/>
    <w:unhideWhenUsed/>
    <w:rsid w:val="00591F8F"/>
  </w:style>
  <w:style w:type="numbering" w:customStyle="1" w:styleId="12161">
    <w:name w:val="無清單12161"/>
    <w:next w:val="a2"/>
    <w:uiPriority w:val="99"/>
    <w:semiHidden/>
    <w:unhideWhenUsed/>
    <w:rsid w:val="00591F8F"/>
  </w:style>
  <w:style w:type="numbering" w:customStyle="1" w:styleId="111161">
    <w:name w:val="無清單111161"/>
    <w:next w:val="a2"/>
    <w:uiPriority w:val="99"/>
    <w:semiHidden/>
    <w:unhideWhenUsed/>
    <w:rsid w:val="00591F8F"/>
  </w:style>
  <w:style w:type="numbering" w:customStyle="1" w:styleId="NoList561">
    <w:name w:val="No List561"/>
    <w:next w:val="a2"/>
    <w:uiPriority w:val="99"/>
    <w:semiHidden/>
    <w:unhideWhenUsed/>
    <w:rsid w:val="00591F8F"/>
  </w:style>
  <w:style w:type="table" w:customStyle="1" w:styleId="TableGrid651">
    <w:name w:val="Table Grid65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61">
    <w:name w:val="No List1361"/>
    <w:next w:val="a2"/>
    <w:uiPriority w:val="99"/>
    <w:semiHidden/>
    <w:unhideWhenUsed/>
    <w:rsid w:val="00591F8F"/>
  </w:style>
  <w:style w:type="numbering" w:customStyle="1" w:styleId="12611">
    <w:name w:val="リストなし1261"/>
    <w:next w:val="a2"/>
    <w:uiPriority w:val="99"/>
    <w:semiHidden/>
    <w:unhideWhenUsed/>
    <w:rsid w:val="00591F8F"/>
  </w:style>
  <w:style w:type="table" w:customStyle="1" w:styleId="TableGrid1251">
    <w:name w:val="Table Grid125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1">
    <w:name w:val="Tabellengitternetz1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1">
    <w:name w:val="Tabellengitternetz2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1">
    <w:name w:val="Tabellengitternetz3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1">
    <w:name w:val="Tabellengitternetz4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1">
    <w:name w:val="Tabellengitternetz5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1">
    <w:name w:val="Tabellengitternetz6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1">
    <w:name w:val="Tabellengitternetz7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1">
    <w:name w:val="Tabellengitternetz8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1">
    <w:name w:val="Tabellengitternetz925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612">
    <w:name w:val="无列表1261"/>
    <w:next w:val="a2"/>
    <w:semiHidden/>
    <w:rsid w:val="00591F8F"/>
  </w:style>
  <w:style w:type="table" w:customStyle="1" w:styleId="3251">
    <w:name w:val="网格型3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网格型425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1">
    <w:name w:val="No List2261"/>
    <w:next w:val="a2"/>
    <w:semiHidden/>
    <w:rsid w:val="00591F8F"/>
  </w:style>
  <w:style w:type="numbering" w:customStyle="1" w:styleId="NoList3261">
    <w:name w:val="No List3261"/>
    <w:next w:val="a2"/>
    <w:uiPriority w:val="99"/>
    <w:semiHidden/>
    <w:rsid w:val="00591F8F"/>
  </w:style>
  <w:style w:type="table" w:customStyle="1" w:styleId="TableGrid4251">
    <w:name w:val="Table Grid425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61">
    <w:name w:val="No List11261"/>
    <w:next w:val="a2"/>
    <w:uiPriority w:val="99"/>
    <w:semiHidden/>
    <w:unhideWhenUsed/>
    <w:rsid w:val="00591F8F"/>
  </w:style>
  <w:style w:type="numbering" w:customStyle="1" w:styleId="1361">
    <w:name w:val="無清單1361"/>
    <w:next w:val="a2"/>
    <w:uiPriority w:val="99"/>
    <w:semiHidden/>
    <w:unhideWhenUsed/>
    <w:rsid w:val="00591F8F"/>
  </w:style>
  <w:style w:type="numbering" w:customStyle="1" w:styleId="112610">
    <w:name w:val="無清單11261"/>
    <w:next w:val="a2"/>
    <w:uiPriority w:val="99"/>
    <w:semiHidden/>
    <w:unhideWhenUsed/>
    <w:rsid w:val="00591F8F"/>
  </w:style>
  <w:style w:type="table" w:customStyle="1" w:styleId="12513">
    <w:name w:val="表格格線125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无列表2161"/>
    <w:next w:val="a2"/>
    <w:uiPriority w:val="99"/>
    <w:semiHidden/>
    <w:unhideWhenUsed/>
    <w:rsid w:val="00591F8F"/>
  </w:style>
  <w:style w:type="numbering" w:customStyle="1" w:styleId="NoList12251">
    <w:name w:val="No List12251"/>
    <w:next w:val="a2"/>
    <w:uiPriority w:val="99"/>
    <w:semiHidden/>
    <w:unhideWhenUsed/>
    <w:rsid w:val="00591F8F"/>
  </w:style>
  <w:style w:type="numbering" w:customStyle="1" w:styleId="112511">
    <w:name w:val="リストなし11251"/>
    <w:next w:val="a2"/>
    <w:uiPriority w:val="99"/>
    <w:semiHidden/>
    <w:unhideWhenUsed/>
    <w:rsid w:val="00591F8F"/>
  </w:style>
  <w:style w:type="numbering" w:customStyle="1" w:styleId="112512">
    <w:name w:val="无列表11251"/>
    <w:next w:val="a2"/>
    <w:semiHidden/>
    <w:rsid w:val="00591F8F"/>
  </w:style>
  <w:style w:type="numbering" w:customStyle="1" w:styleId="NoList21251">
    <w:name w:val="No List21251"/>
    <w:next w:val="a2"/>
    <w:semiHidden/>
    <w:rsid w:val="00591F8F"/>
  </w:style>
  <w:style w:type="numbering" w:customStyle="1" w:styleId="NoList31251">
    <w:name w:val="No List31251"/>
    <w:next w:val="a2"/>
    <w:uiPriority w:val="99"/>
    <w:semiHidden/>
    <w:rsid w:val="00591F8F"/>
  </w:style>
  <w:style w:type="numbering" w:customStyle="1" w:styleId="NoList111261">
    <w:name w:val="No List111261"/>
    <w:next w:val="a2"/>
    <w:uiPriority w:val="99"/>
    <w:semiHidden/>
    <w:unhideWhenUsed/>
    <w:rsid w:val="00591F8F"/>
  </w:style>
  <w:style w:type="numbering" w:customStyle="1" w:styleId="12251">
    <w:name w:val="無清單12251"/>
    <w:next w:val="a2"/>
    <w:uiPriority w:val="99"/>
    <w:semiHidden/>
    <w:unhideWhenUsed/>
    <w:rsid w:val="00591F8F"/>
  </w:style>
  <w:style w:type="numbering" w:customStyle="1" w:styleId="111251">
    <w:name w:val="無清單111251"/>
    <w:next w:val="a2"/>
    <w:uiPriority w:val="99"/>
    <w:semiHidden/>
    <w:unhideWhenUsed/>
    <w:rsid w:val="00591F8F"/>
  </w:style>
  <w:style w:type="numbering" w:customStyle="1" w:styleId="NoList641">
    <w:name w:val="No List641"/>
    <w:next w:val="a2"/>
    <w:uiPriority w:val="99"/>
    <w:semiHidden/>
    <w:unhideWhenUsed/>
    <w:rsid w:val="00591F8F"/>
  </w:style>
  <w:style w:type="table" w:customStyle="1" w:styleId="TableGrid731">
    <w:name w:val="Table Grid7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41">
    <w:name w:val="No List1441"/>
    <w:next w:val="a2"/>
    <w:uiPriority w:val="99"/>
    <w:semiHidden/>
    <w:unhideWhenUsed/>
    <w:rsid w:val="00591F8F"/>
  </w:style>
  <w:style w:type="numbering" w:customStyle="1" w:styleId="13410">
    <w:name w:val="リストなし1341"/>
    <w:next w:val="a2"/>
    <w:uiPriority w:val="99"/>
    <w:semiHidden/>
    <w:unhideWhenUsed/>
    <w:rsid w:val="00591F8F"/>
  </w:style>
  <w:style w:type="table" w:customStyle="1" w:styleId="TableGrid1331">
    <w:name w:val="Table Grid13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1">
    <w:name w:val="Tabellengitternetz1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1">
    <w:name w:val="Tabellengitternetz2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1">
    <w:name w:val="Tabellengitternetz3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1">
    <w:name w:val="Tabellengitternetz4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1">
    <w:name w:val="Tabellengitternetz5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1">
    <w:name w:val="Tabellengitternetz6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1">
    <w:name w:val="Tabellengitternetz7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1">
    <w:name w:val="Tabellengitternetz8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1">
    <w:name w:val="Tabellengitternetz93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2">
    <w:name w:val="无列表1341"/>
    <w:next w:val="a2"/>
    <w:semiHidden/>
    <w:rsid w:val="00591F8F"/>
  </w:style>
  <w:style w:type="table" w:customStyle="1" w:styleId="3331">
    <w:name w:val="网格型3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网格型43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41">
    <w:name w:val="No List2341"/>
    <w:next w:val="a2"/>
    <w:semiHidden/>
    <w:rsid w:val="00591F8F"/>
  </w:style>
  <w:style w:type="numbering" w:customStyle="1" w:styleId="NoList3341">
    <w:name w:val="No List3341"/>
    <w:next w:val="a2"/>
    <w:uiPriority w:val="99"/>
    <w:semiHidden/>
    <w:rsid w:val="00591F8F"/>
  </w:style>
  <w:style w:type="table" w:customStyle="1" w:styleId="TableGrid4331">
    <w:name w:val="Table Grid43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41">
    <w:name w:val="No List11341"/>
    <w:next w:val="a2"/>
    <w:uiPriority w:val="99"/>
    <w:semiHidden/>
    <w:unhideWhenUsed/>
    <w:rsid w:val="00591F8F"/>
  </w:style>
  <w:style w:type="numbering" w:customStyle="1" w:styleId="14410">
    <w:name w:val="無清單1441"/>
    <w:next w:val="a2"/>
    <w:uiPriority w:val="99"/>
    <w:semiHidden/>
    <w:unhideWhenUsed/>
    <w:rsid w:val="00591F8F"/>
  </w:style>
  <w:style w:type="numbering" w:customStyle="1" w:styleId="113410">
    <w:name w:val="無清單11341"/>
    <w:next w:val="a2"/>
    <w:uiPriority w:val="99"/>
    <w:semiHidden/>
    <w:unhideWhenUsed/>
    <w:rsid w:val="00591F8F"/>
  </w:style>
  <w:style w:type="table" w:customStyle="1" w:styleId="13314">
    <w:name w:val="表格格線13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1">
    <w:name w:val="无列表2241"/>
    <w:next w:val="a2"/>
    <w:uiPriority w:val="99"/>
    <w:semiHidden/>
    <w:unhideWhenUsed/>
    <w:rsid w:val="00591F8F"/>
  </w:style>
  <w:style w:type="numbering" w:customStyle="1" w:styleId="NoList12341">
    <w:name w:val="No List12341"/>
    <w:next w:val="a2"/>
    <w:uiPriority w:val="99"/>
    <w:semiHidden/>
    <w:unhideWhenUsed/>
    <w:rsid w:val="00591F8F"/>
  </w:style>
  <w:style w:type="numbering" w:customStyle="1" w:styleId="113411">
    <w:name w:val="リストなし11341"/>
    <w:next w:val="a2"/>
    <w:uiPriority w:val="99"/>
    <w:semiHidden/>
    <w:unhideWhenUsed/>
    <w:rsid w:val="00591F8F"/>
  </w:style>
  <w:style w:type="numbering" w:customStyle="1" w:styleId="113412">
    <w:name w:val="无列表11341"/>
    <w:next w:val="a2"/>
    <w:semiHidden/>
    <w:rsid w:val="00591F8F"/>
  </w:style>
  <w:style w:type="numbering" w:customStyle="1" w:styleId="NoList21341">
    <w:name w:val="No List21341"/>
    <w:next w:val="a2"/>
    <w:semiHidden/>
    <w:rsid w:val="00591F8F"/>
  </w:style>
  <w:style w:type="numbering" w:customStyle="1" w:styleId="NoList31341">
    <w:name w:val="No List31341"/>
    <w:next w:val="a2"/>
    <w:uiPriority w:val="99"/>
    <w:semiHidden/>
    <w:rsid w:val="00591F8F"/>
  </w:style>
  <w:style w:type="numbering" w:customStyle="1" w:styleId="NoList111341">
    <w:name w:val="No List111341"/>
    <w:next w:val="a2"/>
    <w:uiPriority w:val="99"/>
    <w:semiHidden/>
    <w:unhideWhenUsed/>
    <w:rsid w:val="00591F8F"/>
  </w:style>
  <w:style w:type="numbering" w:customStyle="1" w:styleId="123410">
    <w:name w:val="無清單12341"/>
    <w:next w:val="a2"/>
    <w:uiPriority w:val="99"/>
    <w:semiHidden/>
    <w:unhideWhenUsed/>
    <w:rsid w:val="00591F8F"/>
  </w:style>
  <w:style w:type="numbering" w:customStyle="1" w:styleId="1113410">
    <w:name w:val="無清單111341"/>
    <w:next w:val="a2"/>
    <w:uiPriority w:val="99"/>
    <w:semiHidden/>
    <w:unhideWhenUsed/>
    <w:rsid w:val="00591F8F"/>
  </w:style>
  <w:style w:type="numbering" w:customStyle="1" w:styleId="NoList4141">
    <w:name w:val="No List4141"/>
    <w:next w:val="a2"/>
    <w:uiPriority w:val="99"/>
    <w:semiHidden/>
    <w:unhideWhenUsed/>
    <w:rsid w:val="00591F8F"/>
  </w:style>
  <w:style w:type="table" w:customStyle="1" w:styleId="TableGrid5131">
    <w:name w:val="Table Grid5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网格型3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网格型4114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表格格線1114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41">
    <w:name w:val="No List121141"/>
    <w:next w:val="a2"/>
    <w:uiPriority w:val="99"/>
    <w:semiHidden/>
    <w:unhideWhenUsed/>
    <w:rsid w:val="00591F8F"/>
  </w:style>
  <w:style w:type="numbering" w:customStyle="1" w:styleId="1111410">
    <w:name w:val="リストなし111141"/>
    <w:next w:val="a2"/>
    <w:uiPriority w:val="99"/>
    <w:semiHidden/>
    <w:unhideWhenUsed/>
    <w:rsid w:val="00591F8F"/>
  </w:style>
  <w:style w:type="numbering" w:customStyle="1" w:styleId="1111412">
    <w:name w:val="无列表111141"/>
    <w:next w:val="a2"/>
    <w:semiHidden/>
    <w:rsid w:val="00591F8F"/>
  </w:style>
  <w:style w:type="numbering" w:customStyle="1" w:styleId="NoList211141">
    <w:name w:val="No List211141"/>
    <w:next w:val="a2"/>
    <w:semiHidden/>
    <w:rsid w:val="00591F8F"/>
  </w:style>
  <w:style w:type="numbering" w:customStyle="1" w:styleId="NoList311141">
    <w:name w:val="No List311141"/>
    <w:next w:val="a2"/>
    <w:uiPriority w:val="99"/>
    <w:semiHidden/>
    <w:rsid w:val="00591F8F"/>
  </w:style>
  <w:style w:type="numbering" w:customStyle="1" w:styleId="NoList1111141">
    <w:name w:val="No List1111141"/>
    <w:next w:val="a2"/>
    <w:uiPriority w:val="99"/>
    <w:semiHidden/>
    <w:unhideWhenUsed/>
    <w:rsid w:val="00591F8F"/>
  </w:style>
  <w:style w:type="numbering" w:customStyle="1" w:styleId="1211410">
    <w:name w:val="無清單121141"/>
    <w:next w:val="a2"/>
    <w:uiPriority w:val="99"/>
    <w:semiHidden/>
    <w:unhideWhenUsed/>
    <w:rsid w:val="00591F8F"/>
  </w:style>
  <w:style w:type="numbering" w:customStyle="1" w:styleId="11111410">
    <w:name w:val="無清單1111141"/>
    <w:next w:val="a2"/>
    <w:uiPriority w:val="99"/>
    <w:semiHidden/>
    <w:unhideWhenUsed/>
    <w:rsid w:val="00591F8F"/>
  </w:style>
  <w:style w:type="numbering" w:customStyle="1" w:styleId="NoList5141">
    <w:name w:val="No List5141"/>
    <w:next w:val="a2"/>
    <w:uiPriority w:val="99"/>
    <w:semiHidden/>
    <w:unhideWhenUsed/>
    <w:rsid w:val="00591F8F"/>
  </w:style>
  <w:style w:type="table" w:customStyle="1" w:styleId="TableGrid6131">
    <w:name w:val="Table Grid61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41">
    <w:name w:val="No List13141"/>
    <w:next w:val="a2"/>
    <w:uiPriority w:val="99"/>
    <w:semiHidden/>
    <w:unhideWhenUsed/>
    <w:rsid w:val="00591F8F"/>
  </w:style>
  <w:style w:type="numbering" w:customStyle="1" w:styleId="121410">
    <w:name w:val="リストなし12141"/>
    <w:next w:val="a2"/>
    <w:uiPriority w:val="99"/>
    <w:semiHidden/>
    <w:unhideWhenUsed/>
    <w:rsid w:val="00591F8F"/>
  </w:style>
  <w:style w:type="table" w:customStyle="1" w:styleId="TableGrid12131">
    <w:name w:val="Table Grid121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1">
    <w:name w:val="Tabellengitternetz1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1">
    <w:name w:val="Tabellengitternetz2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1">
    <w:name w:val="Tabellengitternetz3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1">
    <w:name w:val="Tabellengitternetz4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1">
    <w:name w:val="Tabellengitternetz5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1">
    <w:name w:val="Tabellengitternetz6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1">
    <w:name w:val="Tabellengitternetz7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1">
    <w:name w:val="Tabellengitternetz8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1">
    <w:name w:val="Tabellengitternetz921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1">
    <w:name w:val="Table Grid321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412">
    <w:name w:val="无列表12141"/>
    <w:next w:val="a2"/>
    <w:semiHidden/>
    <w:rsid w:val="00591F8F"/>
  </w:style>
  <w:style w:type="table" w:customStyle="1" w:styleId="32131">
    <w:name w:val="网格型3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网格型421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41">
    <w:name w:val="No List22141"/>
    <w:next w:val="a2"/>
    <w:semiHidden/>
    <w:rsid w:val="00591F8F"/>
  </w:style>
  <w:style w:type="numbering" w:customStyle="1" w:styleId="NoList32141">
    <w:name w:val="No List32141"/>
    <w:next w:val="a2"/>
    <w:uiPriority w:val="99"/>
    <w:semiHidden/>
    <w:rsid w:val="00591F8F"/>
  </w:style>
  <w:style w:type="table" w:customStyle="1" w:styleId="TableGrid42131">
    <w:name w:val="Table Grid421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41">
    <w:name w:val="No List112141"/>
    <w:next w:val="a2"/>
    <w:uiPriority w:val="99"/>
    <w:semiHidden/>
    <w:unhideWhenUsed/>
    <w:rsid w:val="00591F8F"/>
  </w:style>
  <w:style w:type="numbering" w:customStyle="1" w:styleId="131410">
    <w:name w:val="無清單13141"/>
    <w:next w:val="a2"/>
    <w:uiPriority w:val="99"/>
    <w:semiHidden/>
    <w:unhideWhenUsed/>
    <w:rsid w:val="00591F8F"/>
  </w:style>
  <w:style w:type="numbering" w:customStyle="1" w:styleId="1121410">
    <w:name w:val="無清單112141"/>
    <w:next w:val="a2"/>
    <w:uiPriority w:val="99"/>
    <w:semiHidden/>
    <w:unhideWhenUsed/>
    <w:rsid w:val="00591F8F"/>
  </w:style>
  <w:style w:type="table" w:customStyle="1" w:styleId="121314">
    <w:name w:val="表格格線121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1">
    <w:name w:val="无列表21141"/>
    <w:next w:val="a2"/>
    <w:uiPriority w:val="99"/>
    <w:semiHidden/>
    <w:unhideWhenUsed/>
    <w:rsid w:val="00591F8F"/>
  </w:style>
  <w:style w:type="numbering" w:customStyle="1" w:styleId="NoList122141">
    <w:name w:val="No List122141"/>
    <w:next w:val="a2"/>
    <w:uiPriority w:val="99"/>
    <w:semiHidden/>
    <w:unhideWhenUsed/>
    <w:rsid w:val="00591F8F"/>
  </w:style>
  <w:style w:type="numbering" w:customStyle="1" w:styleId="1121411">
    <w:name w:val="リストなし112141"/>
    <w:next w:val="a2"/>
    <w:uiPriority w:val="99"/>
    <w:semiHidden/>
    <w:unhideWhenUsed/>
    <w:rsid w:val="00591F8F"/>
  </w:style>
  <w:style w:type="numbering" w:customStyle="1" w:styleId="1121412">
    <w:name w:val="无列表112141"/>
    <w:next w:val="a2"/>
    <w:semiHidden/>
    <w:rsid w:val="00591F8F"/>
  </w:style>
  <w:style w:type="numbering" w:customStyle="1" w:styleId="NoList212141">
    <w:name w:val="No List212141"/>
    <w:next w:val="a2"/>
    <w:semiHidden/>
    <w:rsid w:val="00591F8F"/>
  </w:style>
  <w:style w:type="numbering" w:customStyle="1" w:styleId="NoList312141">
    <w:name w:val="No List312141"/>
    <w:next w:val="a2"/>
    <w:uiPriority w:val="99"/>
    <w:semiHidden/>
    <w:rsid w:val="00591F8F"/>
  </w:style>
  <w:style w:type="numbering" w:customStyle="1" w:styleId="NoList1112141">
    <w:name w:val="No List1112141"/>
    <w:next w:val="a2"/>
    <w:uiPriority w:val="99"/>
    <w:semiHidden/>
    <w:unhideWhenUsed/>
    <w:rsid w:val="00591F8F"/>
  </w:style>
  <w:style w:type="numbering" w:customStyle="1" w:styleId="122141">
    <w:name w:val="無清單122141"/>
    <w:next w:val="a2"/>
    <w:uiPriority w:val="99"/>
    <w:semiHidden/>
    <w:unhideWhenUsed/>
    <w:rsid w:val="00591F8F"/>
  </w:style>
  <w:style w:type="numbering" w:customStyle="1" w:styleId="1112141">
    <w:name w:val="無清單1112141"/>
    <w:next w:val="a2"/>
    <w:uiPriority w:val="99"/>
    <w:semiHidden/>
    <w:unhideWhenUsed/>
    <w:rsid w:val="00591F8F"/>
  </w:style>
  <w:style w:type="table" w:customStyle="1" w:styleId="1415">
    <w:name w:val="网格型14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1"/>
    <w:next w:val="af8"/>
    <w:uiPriority w:val="39"/>
    <w:rsid w:val="00591F8F"/>
    <w:rPr>
      <w:rFonts w:ascii="Calibri" w:eastAsia="SimSu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0">
    <w:name w:val="无列表341"/>
    <w:next w:val="a2"/>
    <w:uiPriority w:val="99"/>
    <w:semiHidden/>
    <w:unhideWhenUsed/>
    <w:rsid w:val="00591F8F"/>
  </w:style>
  <w:style w:type="table" w:customStyle="1" w:styleId="2310">
    <w:name w:val="网格型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1">
    <w:name w:val="无列表13141"/>
    <w:next w:val="a2"/>
    <w:semiHidden/>
    <w:rsid w:val="00591F8F"/>
  </w:style>
  <w:style w:type="numbering" w:customStyle="1" w:styleId="NoList113131">
    <w:name w:val="No List113131"/>
    <w:next w:val="a2"/>
    <w:uiPriority w:val="99"/>
    <w:semiHidden/>
    <w:unhideWhenUsed/>
    <w:rsid w:val="00591F8F"/>
  </w:style>
  <w:style w:type="numbering" w:customStyle="1" w:styleId="NoList41141">
    <w:name w:val="No List41141"/>
    <w:next w:val="a2"/>
    <w:uiPriority w:val="99"/>
    <w:semiHidden/>
    <w:unhideWhenUsed/>
    <w:rsid w:val="00591F8F"/>
  </w:style>
  <w:style w:type="table" w:customStyle="1" w:styleId="TableGrid11241">
    <w:name w:val="Table Grid1124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41">
    <w:name w:val="无列表22141"/>
    <w:next w:val="a2"/>
    <w:uiPriority w:val="99"/>
    <w:semiHidden/>
    <w:unhideWhenUsed/>
    <w:rsid w:val="00591F8F"/>
  </w:style>
  <w:style w:type="numbering" w:customStyle="1" w:styleId="NoList1211141">
    <w:name w:val="No List1211141"/>
    <w:next w:val="a2"/>
    <w:uiPriority w:val="99"/>
    <w:semiHidden/>
    <w:unhideWhenUsed/>
    <w:rsid w:val="00591F8F"/>
  </w:style>
  <w:style w:type="numbering" w:customStyle="1" w:styleId="11111411">
    <w:name w:val="リストなし1111141"/>
    <w:next w:val="a2"/>
    <w:uiPriority w:val="99"/>
    <w:semiHidden/>
    <w:unhideWhenUsed/>
    <w:rsid w:val="00591F8F"/>
  </w:style>
  <w:style w:type="numbering" w:customStyle="1" w:styleId="11111412">
    <w:name w:val="无列表1111141"/>
    <w:next w:val="a2"/>
    <w:semiHidden/>
    <w:rsid w:val="00591F8F"/>
  </w:style>
  <w:style w:type="numbering" w:customStyle="1" w:styleId="NoList2111141">
    <w:name w:val="No List2111141"/>
    <w:next w:val="a2"/>
    <w:semiHidden/>
    <w:rsid w:val="00591F8F"/>
  </w:style>
  <w:style w:type="numbering" w:customStyle="1" w:styleId="NoList3111141">
    <w:name w:val="No List3111141"/>
    <w:next w:val="a2"/>
    <w:uiPriority w:val="99"/>
    <w:semiHidden/>
    <w:rsid w:val="00591F8F"/>
  </w:style>
  <w:style w:type="numbering" w:customStyle="1" w:styleId="NoList11111141">
    <w:name w:val="No List11111141"/>
    <w:next w:val="a2"/>
    <w:uiPriority w:val="99"/>
    <w:semiHidden/>
    <w:unhideWhenUsed/>
    <w:rsid w:val="00591F8F"/>
  </w:style>
  <w:style w:type="numbering" w:customStyle="1" w:styleId="1211141">
    <w:name w:val="無清單1211141"/>
    <w:next w:val="a2"/>
    <w:uiPriority w:val="99"/>
    <w:semiHidden/>
    <w:unhideWhenUsed/>
    <w:rsid w:val="00591F8F"/>
  </w:style>
  <w:style w:type="numbering" w:customStyle="1" w:styleId="11111141">
    <w:name w:val="無清單11111141"/>
    <w:next w:val="a2"/>
    <w:uiPriority w:val="99"/>
    <w:semiHidden/>
    <w:unhideWhenUsed/>
    <w:rsid w:val="00591F8F"/>
  </w:style>
  <w:style w:type="numbering" w:customStyle="1" w:styleId="NoList131141">
    <w:name w:val="No List131141"/>
    <w:next w:val="a2"/>
    <w:uiPriority w:val="99"/>
    <w:semiHidden/>
    <w:unhideWhenUsed/>
    <w:rsid w:val="00591F8F"/>
  </w:style>
  <w:style w:type="numbering" w:customStyle="1" w:styleId="1211411">
    <w:name w:val="リストなし121141"/>
    <w:next w:val="a2"/>
    <w:uiPriority w:val="99"/>
    <w:semiHidden/>
    <w:unhideWhenUsed/>
    <w:rsid w:val="00591F8F"/>
  </w:style>
  <w:style w:type="numbering" w:customStyle="1" w:styleId="1211412">
    <w:name w:val="无列表121141"/>
    <w:next w:val="a2"/>
    <w:semiHidden/>
    <w:rsid w:val="00591F8F"/>
  </w:style>
  <w:style w:type="numbering" w:customStyle="1" w:styleId="NoList221141">
    <w:name w:val="No List221141"/>
    <w:next w:val="a2"/>
    <w:semiHidden/>
    <w:rsid w:val="00591F8F"/>
  </w:style>
  <w:style w:type="numbering" w:customStyle="1" w:styleId="NoList321141">
    <w:name w:val="No List321141"/>
    <w:next w:val="a2"/>
    <w:uiPriority w:val="99"/>
    <w:semiHidden/>
    <w:rsid w:val="00591F8F"/>
  </w:style>
  <w:style w:type="numbering" w:customStyle="1" w:styleId="NoList1121141">
    <w:name w:val="No List1121141"/>
    <w:next w:val="a2"/>
    <w:uiPriority w:val="99"/>
    <w:semiHidden/>
    <w:unhideWhenUsed/>
    <w:rsid w:val="00591F8F"/>
  </w:style>
  <w:style w:type="numbering" w:customStyle="1" w:styleId="131141">
    <w:name w:val="無清單131141"/>
    <w:next w:val="a2"/>
    <w:uiPriority w:val="99"/>
    <w:semiHidden/>
    <w:unhideWhenUsed/>
    <w:rsid w:val="00591F8F"/>
  </w:style>
  <w:style w:type="numbering" w:customStyle="1" w:styleId="11211410">
    <w:name w:val="無清單1121141"/>
    <w:next w:val="a2"/>
    <w:uiPriority w:val="99"/>
    <w:semiHidden/>
    <w:unhideWhenUsed/>
    <w:rsid w:val="00591F8F"/>
  </w:style>
  <w:style w:type="numbering" w:customStyle="1" w:styleId="211141">
    <w:name w:val="无列表211141"/>
    <w:next w:val="a2"/>
    <w:uiPriority w:val="99"/>
    <w:semiHidden/>
    <w:unhideWhenUsed/>
    <w:rsid w:val="00591F8F"/>
  </w:style>
  <w:style w:type="numbering" w:customStyle="1" w:styleId="NoList1221141">
    <w:name w:val="No List1221141"/>
    <w:next w:val="a2"/>
    <w:uiPriority w:val="99"/>
    <w:semiHidden/>
    <w:unhideWhenUsed/>
    <w:rsid w:val="00591F8F"/>
  </w:style>
  <w:style w:type="numbering" w:customStyle="1" w:styleId="11211411">
    <w:name w:val="リストなし1121141"/>
    <w:next w:val="a2"/>
    <w:uiPriority w:val="99"/>
    <w:semiHidden/>
    <w:unhideWhenUsed/>
    <w:rsid w:val="00591F8F"/>
  </w:style>
  <w:style w:type="numbering" w:customStyle="1" w:styleId="11211412">
    <w:name w:val="无列表1121141"/>
    <w:next w:val="a2"/>
    <w:semiHidden/>
    <w:rsid w:val="00591F8F"/>
  </w:style>
  <w:style w:type="numbering" w:customStyle="1" w:styleId="NoList2121141">
    <w:name w:val="No List2121141"/>
    <w:next w:val="a2"/>
    <w:semiHidden/>
    <w:rsid w:val="00591F8F"/>
  </w:style>
  <w:style w:type="numbering" w:customStyle="1" w:styleId="NoList3121141">
    <w:name w:val="No List3121141"/>
    <w:next w:val="a2"/>
    <w:uiPriority w:val="99"/>
    <w:semiHidden/>
    <w:rsid w:val="00591F8F"/>
  </w:style>
  <w:style w:type="numbering" w:customStyle="1" w:styleId="NoList11121141">
    <w:name w:val="No List11121141"/>
    <w:next w:val="a2"/>
    <w:uiPriority w:val="99"/>
    <w:semiHidden/>
    <w:unhideWhenUsed/>
    <w:rsid w:val="00591F8F"/>
  </w:style>
  <w:style w:type="numbering" w:customStyle="1" w:styleId="1221141">
    <w:name w:val="無清單1221141"/>
    <w:next w:val="a2"/>
    <w:uiPriority w:val="99"/>
    <w:semiHidden/>
    <w:unhideWhenUsed/>
    <w:rsid w:val="00591F8F"/>
  </w:style>
  <w:style w:type="numbering" w:customStyle="1" w:styleId="11121141">
    <w:name w:val="無清單11121141"/>
    <w:next w:val="a2"/>
    <w:uiPriority w:val="99"/>
    <w:semiHidden/>
    <w:unhideWhenUsed/>
    <w:rsid w:val="00591F8F"/>
  </w:style>
  <w:style w:type="numbering" w:customStyle="1" w:styleId="NoList51131">
    <w:name w:val="No List51131"/>
    <w:next w:val="a2"/>
    <w:uiPriority w:val="99"/>
    <w:semiHidden/>
    <w:unhideWhenUsed/>
    <w:rsid w:val="00591F8F"/>
  </w:style>
  <w:style w:type="numbering" w:customStyle="1" w:styleId="NoList6131">
    <w:name w:val="No List6131"/>
    <w:next w:val="a2"/>
    <w:uiPriority w:val="99"/>
    <w:semiHidden/>
    <w:unhideWhenUsed/>
    <w:rsid w:val="00591F8F"/>
  </w:style>
  <w:style w:type="numbering" w:customStyle="1" w:styleId="NoList14131">
    <w:name w:val="No List14131"/>
    <w:next w:val="a2"/>
    <w:uiPriority w:val="99"/>
    <w:semiHidden/>
    <w:unhideWhenUsed/>
    <w:rsid w:val="00591F8F"/>
  </w:style>
  <w:style w:type="numbering" w:customStyle="1" w:styleId="131312">
    <w:name w:val="リストなし13131"/>
    <w:next w:val="a2"/>
    <w:uiPriority w:val="99"/>
    <w:semiHidden/>
    <w:unhideWhenUsed/>
    <w:rsid w:val="00591F8F"/>
  </w:style>
  <w:style w:type="numbering" w:customStyle="1" w:styleId="NoList23131">
    <w:name w:val="No List23131"/>
    <w:next w:val="a2"/>
    <w:semiHidden/>
    <w:rsid w:val="00591F8F"/>
  </w:style>
  <w:style w:type="numbering" w:customStyle="1" w:styleId="NoList33131">
    <w:name w:val="No List33131"/>
    <w:next w:val="a2"/>
    <w:uiPriority w:val="99"/>
    <w:semiHidden/>
    <w:rsid w:val="00591F8F"/>
  </w:style>
  <w:style w:type="numbering" w:customStyle="1" w:styleId="NoList11431">
    <w:name w:val="No List11431"/>
    <w:next w:val="a2"/>
    <w:uiPriority w:val="99"/>
    <w:semiHidden/>
    <w:unhideWhenUsed/>
    <w:rsid w:val="00591F8F"/>
  </w:style>
  <w:style w:type="numbering" w:customStyle="1" w:styleId="14131">
    <w:name w:val="無清單14131"/>
    <w:next w:val="a2"/>
    <w:uiPriority w:val="99"/>
    <w:semiHidden/>
    <w:unhideWhenUsed/>
    <w:rsid w:val="00591F8F"/>
  </w:style>
  <w:style w:type="numbering" w:customStyle="1" w:styleId="1131310">
    <w:name w:val="無清單113131"/>
    <w:next w:val="a2"/>
    <w:uiPriority w:val="99"/>
    <w:semiHidden/>
    <w:unhideWhenUsed/>
    <w:rsid w:val="00591F8F"/>
  </w:style>
  <w:style w:type="numbering" w:customStyle="1" w:styleId="NoList4231">
    <w:name w:val="No List4231"/>
    <w:next w:val="a2"/>
    <w:uiPriority w:val="99"/>
    <w:semiHidden/>
    <w:unhideWhenUsed/>
    <w:rsid w:val="00591F8F"/>
  </w:style>
  <w:style w:type="numbering" w:customStyle="1" w:styleId="NoList123131">
    <w:name w:val="No List123131"/>
    <w:next w:val="a2"/>
    <w:uiPriority w:val="99"/>
    <w:semiHidden/>
    <w:unhideWhenUsed/>
    <w:rsid w:val="00591F8F"/>
  </w:style>
  <w:style w:type="numbering" w:customStyle="1" w:styleId="1131311">
    <w:name w:val="リストなし113131"/>
    <w:next w:val="a2"/>
    <w:uiPriority w:val="99"/>
    <w:semiHidden/>
    <w:unhideWhenUsed/>
    <w:rsid w:val="00591F8F"/>
  </w:style>
  <w:style w:type="numbering" w:customStyle="1" w:styleId="1131312">
    <w:name w:val="无列表113131"/>
    <w:next w:val="a2"/>
    <w:semiHidden/>
    <w:rsid w:val="00591F8F"/>
  </w:style>
  <w:style w:type="numbering" w:customStyle="1" w:styleId="NoList213131">
    <w:name w:val="No List213131"/>
    <w:next w:val="a2"/>
    <w:semiHidden/>
    <w:rsid w:val="00591F8F"/>
  </w:style>
  <w:style w:type="numbering" w:customStyle="1" w:styleId="NoList313131">
    <w:name w:val="No List313131"/>
    <w:next w:val="a2"/>
    <w:uiPriority w:val="99"/>
    <w:semiHidden/>
    <w:rsid w:val="00591F8F"/>
  </w:style>
  <w:style w:type="numbering" w:customStyle="1" w:styleId="NoList1113131">
    <w:name w:val="No List1113131"/>
    <w:next w:val="a2"/>
    <w:uiPriority w:val="99"/>
    <w:semiHidden/>
    <w:unhideWhenUsed/>
    <w:rsid w:val="00591F8F"/>
  </w:style>
  <w:style w:type="numbering" w:customStyle="1" w:styleId="123131">
    <w:name w:val="無清單123131"/>
    <w:next w:val="a2"/>
    <w:uiPriority w:val="99"/>
    <w:semiHidden/>
    <w:unhideWhenUsed/>
    <w:rsid w:val="00591F8F"/>
  </w:style>
  <w:style w:type="numbering" w:customStyle="1" w:styleId="1113131">
    <w:name w:val="無清單1113131"/>
    <w:next w:val="a2"/>
    <w:uiPriority w:val="99"/>
    <w:semiHidden/>
    <w:unhideWhenUsed/>
    <w:rsid w:val="00591F8F"/>
  </w:style>
  <w:style w:type="numbering" w:customStyle="1" w:styleId="NoList121231">
    <w:name w:val="No List121231"/>
    <w:next w:val="a2"/>
    <w:uiPriority w:val="99"/>
    <w:semiHidden/>
    <w:unhideWhenUsed/>
    <w:rsid w:val="00591F8F"/>
  </w:style>
  <w:style w:type="numbering" w:customStyle="1" w:styleId="1112310">
    <w:name w:val="リストなし111231"/>
    <w:next w:val="a2"/>
    <w:uiPriority w:val="99"/>
    <w:semiHidden/>
    <w:unhideWhenUsed/>
    <w:rsid w:val="00591F8F"/>
  </w:style>
  <w:style w:type="numbering" w:customStyle="1" w:styleId="1112312">
    <w:name w:val="无列表111231"/>
    <w:next w:val="a2"/>
    <w:semiHidden/>
    <w:rsid w:val="00591F8F"/>
  </w:style>
  <w:style w:type="numbering" w:customStyle="1" w:styleId="NoList211231">
    <w:name w:val="No List211231"/>
    <w:next w:val="a2"/>
    <w:semiHidden/>
    <w:rsid w:val="00591F8F"/>
  </w:style>
  <w:style w:type="numbering" w:customStyle="1" w:styleId="NoList311231">
    <w:name w:val="No List311231"/>
    <w:next w:val="a2"/>
    <w:uiPriority w:val="99"/>
    <w:semiHidden/>
    <w:rsid w:val="00591F8F"/>
  </w:style>
  <w:style w:type="numbering" w:customStyle="1" w:styleId="NoList1111231">
    <w:name w:val="No List1111231"/>
    <w:next w:val="a2"/>
    <w:uiPriority w:val="99"/>
    <w:semiHidden/>
    <w:unhideWhenUsed/>
    <w:rsid w:val="00591F8F"/>
  </w:style>
  <w:style w:type="numbering" w:customStyle="1" w:styleId="1212310">
    <w:name w:val="無清單121231"/>
    <w:next w:val="a2"/>
    <w:uiPriority w:val="99"/>
    <w:semiHidden/>
    <w:unhideWhenUsed/>
    <w:rsid w:val="00591F8F"/>
  </w:style>
  <w:style w:type="numbering" w:customStyle="1" w:styleId="11112310">
    <w:name w:val="無清單1111231"/>
    <w:next w:val="a2"/>
    <w:uiPriority w:val="99"/>
    <w:semiHidden/>
    <w:unhideWhenUsed/>
    <w:rsid w:val="00591F8F"/>
  </w:style>
  <w:style w:type="numbering" w:customStyle="1" w:styleId="NoList5231">
    <w:name w:val="No List5231"/>
    <w:next w:val="a2"/>
    <w:uiPriority w:val="99"/>
    <w:semiHidden/>
    <w:unhideWhenUsed/>
    <w:rsid w:val="00591F8F"/>
  </w:style>
  <w:style w:type="numbering" w:customStyle="1" w:styleId="NoList13231">
    <w:name w:val="No List13231"/>
    <w:next w:val="a2"/>
    <w:uiPriority w:val="99"/>
    <w:semiHidden/>
    <w:unhideWhenUsed/>
    <w:rsid w:val="00591F8F"/>
  </w:style>
  <w:style w:type="numbering" w:customStyle="1" w:styleId="122312">
    <w:name w:val="リストなし12231"/>
    <w:next w:val="a2"/>
    <w:uiPriority w:val="99"/>
    <w:semiHidden/>
    <w:unhideWhenUsed/>
    <w:rsid w:val="00591F8F"/>
  </w:style>
  <w:style w:type="numbering" w:customStyle="1" w:styleId="122411">
    <w:name w:val="无列表12241"/>
    <w:next w:val="a2"/>
    <w:semiHidden/>
    <w:rsid w:val="00591F8F"/>
  </w:style>
  <w:style w:type="numbering" w:customStyle="1" w:styleId="NoList22231">
    <w:name w:val="No List22231"/>
    <w:next w:val="a2"/>
    <w:semiHidden/>
    <w:rsid w:val="00591F8F"/>
  </w:style>
  <w:style w:type="numbering" w:customStyle="1" w:styleId="NoList32231">
    <w:name w:val="No List32231"/>
    <w:next w:val="a2"/>
    <w:uiPriority w:val="99"/>
    <w:semiHidden/>
    <w:rsid w:val="00591F8F"/>
  </w:style>
  <w:style w:type="numbering" w:customStyle="1" w:styleId="NoList112231">
    <w:name w:val="No List112231"/>
    <w:next w:val="a2"/>
    <w:uiPriority w:val="99"/>
    <w:semiHidden/>
    <w:unhideWhenUsed/>
    <w:rsid w:val="00591F8F"/>
  </w:style>
  <w:style w:type="numbering" w:customStyle="1" w:styleId="132310">
    <w:name w:val="無清單13231"/>
    <w:next w:val="a2"/>
    <w:uiPriority w:val="99"/>
    <w:semiHidden/>
    <w:unhideWhenUsed/>
    <w:rsid w:val="00591F8F"/>
  </w:style>
  <w:style w:type="numbering" w:customStyle="1" w:styleId="1122310">
    <w:name w:val="無清單112231"/>
    <w:next w:val="a2"/>
    <w:uiPriority w:val="99"/>
    <w:semiHidden/>
    <w:unhideWhenUsed/>
    <w:rsid w:val="00591F8F"/>
  </w:style>
  <w:style w:type="numbering" w:customStyle="1" w:styleId="21231">
    <w:name w:val="无列表21231"/>
    <w:next w:val="a2"/>
    <w:uiPriority w:val="99"/>
    <w:semiHidden/>
    <w:unhideWhenUsed/>
    <w:rsid w:val="00591F8F"/>
  </w:style>
  <w:style w:type="numbering" w:customStyle="1" w:styleId="NoList1112231">
    <w:name w:val="No List1112231"/>
    <w:next w:val="a2"/>
    <w:uiPriority w:val="99"/>
    <w:semiHidden/>
    <w:unhideWhenUsed/>
    <w:rsid w:val="00591F8F"/>
  </w:style>
  <w:style w:type="numbering" w:customStyle="1" w:styleId="NoList731">
    <w:name w:val="No List731"/>
    <w:next w:val="a2"/>
    <w:uiPriority w:val="99"/>
    <w:semiHidden/>
    <w:unhideWhenUsed/>
    <w:rsid w:val="00591F8F"/>
  </w:style>
  <w:style w:type="table" w:customStyle="1" w:styleId="TableGrid831">
    <w:name w:val="Table Grid8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31">
    <w:name w:val="No List1531"/>
    <w:next w:val="a2"/>
    <w:uiPriority w:val="99"/>
    <w:semiHidden/>
    <w:unhideWhenUsed/>
    <w:rsid w:val="00591F8F"/>
  </w:style>
  <w:style w:type="numbering" w:customStyle="1" w:styleId="14311">
    <w:name w:val="リストなし1431"/>
    <w:next w:val="a2"/>
    <w:uiPriority w:val="99"/>
    <w:semiHidden/>
    <w:unhideWhenUsed/>
    <w:rsid w:val="00591F8F"/>
  </w:style>
  <w:style w:type="table" w:customStyle="1" w:styleId="TableGrid1431">
    <w:name w:val="Table Grid1431"/>
    <w:basedOn w:val="a1"/>
    <w:next w:val="af8"/>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1">
    <w:name w:val="Tabellengitternetz1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1">
    <w:name w:val="Tabellengitternetz2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1">
    <w:name w:val="Tabellengitternetz3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1">
    <w:name w:val="Tabellengitternetz4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1">
    <w:name w:val="Tabellengitternetz5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1">
    <w:name w:val="Tabellengitternetz6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1">
    <w:name w:val="Tabellengitternetz7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1">
    <w:name w:val="Tabellengitternetz8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1">
    <w:name w:val="Tabellengitternetz94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12">
    <w:name w:val="无列表1431"/>
    <w:next w:val="a2"/>
    <w:semiHidden/>
    <w:rsid w:val="00591F8F"/>
  </w:style>
  <w:style w:type="table" w:customStyle="1" w:styleId="3431">
    <w:name w:val="网格型3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1">
    <w:name w:val="网格型44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31">
    <w:name w:val="No List2431"/>
    <w:next w:val="a2"/>
    <w:semiHidden/>
    <w:rsid w:val="00591F8F"/>
  </w:style>
  <w:style w:type="numbering" w:customStyle="1" w:styleId="NoList3431">
    <w:name w:val="No List3431"/>
    <w:next w:val="a2"/>
    <w:uiPriority w:val="99"/>
    <w:semiHidden/>
    <w:rsid w:val="00591F8F"/>
  </w:style>
  <w:style w:type="table" w:customStyle="1" w:styleId="TableGrid4431">
    <w:name w:val="Table Grid44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31">
    <w:name w:val="No List11531"/>
    <w:next w:val="a2"/>
    <w:uiPriority w:val="99"/>
    <w:semiHidden/>
    <w:unhideWhenUsed/>
    <w:rsid w:val="00591F8F"/>
  </w:style>
  <w:style w:type="numbering" w:customStyle="1" w:styleId="15310">
    <w:name w:val="無清單1531"/>
    <w:next w:val="a2"/>
    <w:uiPriority w:val="99"/>
    <w:semiHidden/>
    <w:unhideWhenUsed/>
    <w:rsid w:val="00591F8F"/>
  </w:style>
  <w:style w:type="numbering" w:customStyle="1" w:styleId="114310">
    <w:name w:val="無清單11431"/>
    <w:next w:val="a2"/>
    <w:uiPriority w:val="99"/>
    <w:semiHidden/>
    <w:unhideWhenUsed/>
    <w:rsid w:val="00591F8F"/>
  </w:style>
  <w:style w:type="table" w:customStyle="1" w:styleId="14313">
    <w:name w:val="表格格線14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31">
    <w:name w:val="No List4331"/>
    <w:next w:val="a2"/>
    <w:uiPriority w:val="99"/>
    <w:semiHidden/>
    <w:unhideWhenUsed/>
    <w:rsid w:val="00591F8F"/>
  </w:style>
  <w:style w:type="table" w:customStyle="1" w:styleId="TableGrid5231">
    <w:name w:val="Table Grid5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31">
    <w:name w:val="No List12431"/>
    <w:next w:val="a2"/>
    <w:uiPriority w:val="99"/>
    <w:semiHidden/>
    <w:unhideWhenUsed/>
    <w:rsid w:val="00591F8F"/>
  </w:style>
  <w:style w:type="numbering" w:customStyle="1" w:styleId="114311">
    <w:name w:val="リストなし11431"/>
    <w:next w:val="a2"/>
    <w:uiPriority w:val="99"/>
    <w:semiHidden/>
    <w:unhideWhenUsed/>
    <w:rsid w:val="00591F8F"/>
  </w:style>
  <w:style w:type="table" w:customStyle="1" w:styleId="TableGrid11331">
    <w:name w:val="Table Grid113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1">
    <w:name w:val="Table Grid2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1">
    <w:name w:val="Table Grid31231"/>
    <w:basedOn w:val="a1"/>
    <w:next w:val="af8"/>
    <w:rsid w:val="00591F8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12">
    <w:name w:val="无列表11431"/>
    <w:next w:val="a2"/>
    <w:semiHidden/>
    <w:rsid w:val="00591F8F"/>
  </w:style>
  <w:style w:type="table" w:customStyle="1" w:styleId="31231">
    <w:name w:val="网格型3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网格型41231"/>
    <w:basedOn w:val="a1"/>
    <w:next w:val="af8"/>
    <w:rsid w:val="00591F8F"/>
    <w:pPr>
      <w:overflowPunct w:val="0"/>
      <w:autoSpaceDE w:val="0"/>
      <w:autoSpaceDN w:val="0"/>
      <w:adjustRightInd w:val="0"/>
      <w:spacing w:after="180"/>
      <w:textAlignment w:val="baseline"/>
    </w:pPr>
    <w:rPr>
      <w:rFonts w:ascii="Times New Roman" w:eastAsia="SimSu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31">
    <w:name w:val="No List21431"/>
    <w:next w:val="a2"/>
    <w:semiHidden/>
    <w:rsid w:val="00591F8F"/>
  </w:style>
  <w:style w:type="numbering" w:customStyle="1" w:styleId="NoList31431">
    <w:name w:val="No List31431"/>
    <w:next w:val="a2"/>
    <w:uiPriority w:val="99"/>
    <w:semiHidden/>
    <w:rsid w:val="00591F8F"/>
  </w:style>
  <w:style w:type="table" w:customStyle="1" w:styleId="TableGrid41231">
    <w:name w:val="Table Grid41231"/>
    <w:basedOn w:val="a1"/>
    <w:next w:val="af8"/>
    <w:rsid w:val="00591F8F"/>
    <w:rPr>
      <w:rFonts w:ascii="Times New Roman" w:eastAsia="맑은 고딕"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31">
    <w:name w:val="No List111431"/>
    <w:next w:val="a2"/>
    <w:uiPriority w:val="99"/>
    <w:semiHidden/>
    <w:unhideWhenUsed/>
    <w:rsid w:val="00591F8F"/>
  </w:style>
  <w:style w:type="numbering" w:customStyle="1" w:styleId="124310">
    <w:name w:val="無清單12431"/>
    <w:next w:val="a2"/>
    <w:uiPriority w:val="99"/>
    <w:semiHidden/>
    <w:unhideWhenUsed/>
    <w:rsid w:val="00591F8F"/>
  </w:style>
  <w:style w:type="numbering" w:customStyle="1" w:styleId="1114310">
    <w:name w:val="無清單111431"/>
    <w:next w:val="a2"/>
    <w:uiPriority w:val="99"/>
    <w:semiHidden/>
    <w:unhideWhenUsed/>
    <w:rsid w:val="00591F8F"/>
  </w:style>
  <w:style w:type="table" w:customStyle="1" w:styleId="112313">
    <w:name w:val="表格格線11231"/>
    <w:basedOn w:val="a1"/>
    <w:next w:val="af8"/>
    <w:rsid w:val="00591F8F"/>
    <w:rPr>
      <w:rFonts w:ascii="Times New Roman" w:eastAsia="맑은 고딕"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1">
    <w:name w:val="无列表2331"/>
    <w:next w:val="a2"/>
    <w:uiPriority w:val="99"/>
    <w:semiHidden/>
    <w:unhideWhenUsed/>
    <w:rsid w:val="00591F8F"/>
  </w:style>
  <w:style w:type="numbering" w:customStyle="1" w:styleId="NoList121331">
    <w:name w:val="No List121331"/>
    <w:next w:val="a2"/>
    <w:uiPriority w:val="99"/>
    <w:semiHidden/>
    <w:unhideWhenUsed/>
    <w:rsid w:val="00591F8F"/>
  </w:style>
  <w:style w:type="numbering" w:customStyle="1" w:styleId="1113311">
    <w:name w:val="リストなし111331"/>
    <w:next w:val="a2"/>
    <w:uiPriority w:val="99"/>
    <w:semiHidden/>
    <w:unhideWhenUsed/>
    <w:rsid w:val="00591F8F"/>
  </w:style>
  <w:style w:type="numbering" w:customStyle="1" w:styleId="1113312">
    <w:name w:val="无列表111331"/>
    <w:next w:val="a2"/>
    <w:semiHidden/>
    <w:rsid w:val="00591F8F"/>
  </w:style>
  <w:style w:type="numbering" w:customStyle="1" w:styleId="NoList211331">
    <w:name w:val="No List211331"/>
    <w:next w:val="a2"/>
    <w:semiHidden/>
    <w:rsid w:val="00591F8F"/>
  </w:style>
  <w:style w:type="numbering" w:customStyle="1" w:styleId="NoList311331">
    <w:name w:val="No List311331"/>
    <w:next w:val="a2"/>
    <w:uiPriority w:val="99"/>
    <w:semiHidden/>
    <w:rsid w:val="00591F8F"/>
  </w:style>
  <w:style w:type="numbering" w:customStyle="1" w:styleId="NoList1111331">
    <w:name w:val="No List1111331"/>
    <w:next w:val="a2"/>
    <w:uiPriority w:val="99"/>
    <w:semiHidden/>
    <w:unhideWhenUsed/>
    <w:rsid w:val="00591F8F"/>
  </w:style>
  <w:style w:type="numbering" w:customStyle="1" w:styleId="121331">
    <w:name w:val="無清單121331"/>
    <w:next w:val="a2"/>
    <w:uiPriority w:val="99"/>
    <w:semiHidden/>
    <w:unhideWhenUsed/>
    <w:rsid w:val="00591F8F"/>
  </w:style>
  <w:style w:type="numbering" w:customStyle="1" w:styleId="1111331">
    <w:name w:val="無清單1111331"/>
    <w:next w:val="a2"/>
    <w:uiPriority w:val="99"/>
    <w:semiHidden/>
    <w:unhideWhenUsed/>
    <w:rsid w:val="00591F8F"/>
  </w:style>
  <w:style w:type="numbering" w:customStyle="1" w:styleId="NoList5331">
    <w:name w:val="No List5331"/>
    <w:next w:val="a2"/>
    <w:uiPriority w:val="99"/>
    <w:semiHidden/>
    <w:unhideWhenUsed/>
    <w:rsid w:val="00591F8F"/>
  </w:style>
  <w:style w:type="table" w:customStyle="1" w:styleId="TableGrid6231">
    <w:name w:val="Table Grid6231"/>
    <w:basedOn w:val="a1"/>
    <w:next w:val="af8"/>
    <w:rsid w:val="00591F8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31">
    <w:name w:val="No List13331"/>
    <w:next w:val="a2"/>
    <w:uiPriority w:val="99"/>
    <w:semiHidden/>
    <w:unhideWhenUsed/>
    <w:rsid w:val="00591F8F"/>
  </w:style>
  <w:style w:type="numbering" w:customStyle="1" w:styleId="123311">
    <w:name w:val="リストなし12331"/>
    <w:next w:val="a2"/>
    <w:uiPriority w:val="99"/>
    <w:semiHidden/>
    <w:unhideWhenUsed/>
    <w:rsid w:val="00591F8F"/>
  </w:style>
  <w:style w:type="table" w:customStyle="1" w:styleId="TableGrid12231">
    <w:name w:val="Table Grid12231"/>
    <w:basedOn w:val="a1"/>
    <w:next w:val="af8"/>
    <w:uiPriority w:val="39"/>
    <w:rsid w:val="00591F8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1">
    <w:name w:val="Tabellengitternetz1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1">
    <w:name w:val="Tabellengitternetz2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1">
    <w:name w:val="Tabellengitternetz3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1">
    <w:name w:val="Tabellengitternetz4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1">
    <w:name w:val="Tabellengitternetz52231"/>
    <w:basedOn w:val="a1"/>
    <w:next w:val="af8"/>
    <w:rsid w:val="00591F8F"/>
    <w:rPr>
      <w:rFonts w:ascii="Times New Roman" w:eastAsia="맑은 고딕"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B23C99AF-62DA-4619-AC54-0D2F62FEA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225FB9E-D545-4DA9-B696-58D0034B9A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1456</Words>
  <Characters>8305</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13</cp:revision>
  <cp:lastPrinted>1899-12-31T23:00:00Z</cp:lastPrinted>
  <dcterms:created xsi:type="dcterms:W3CDTF">2023-09-11T09:09:00Z</dcterms:created>
  <dcterms:modified xsi:type="dcterms:W3CDTF">2023-11-03T07:19:00Z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